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97199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755A6" w:rsidRPr="00A755A6">
        <w:rPr>
          <w:b/>
          <w:i/>
          <w:noProof/>
          <w:sz w:val="28"/>
        </w:rPr>
        <w:t>R5-212988</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98137" w:rsidR="001E41F3" w:rsidRPr="00410371" w:rsidRDefault="003C0C1C" w:rsidP="00DD2FAA">
            <w:pPr>
              <w:pStyle w:val="CRCoverPage"/>
              <w:spacing w:after="0"/>
              <w:jc w:val="right"/>
              <w:rPr>
                <w:b/>
                <w:noProof/>
                <w:sz w:val="28"/>
              </w:rPr>
            </w:pPr>
            <w:r>
              <w:rPr>
                <w:b/>
                <w:noProof/>
                <w:sz w:val="28"/>
              </w:rPr>
              <w:t>38.</w:t>
            </w:r>
            <w:r w:rsidR="00DD7E7F">
              <w:rPr>
                <w:b/>
                <w:noProof/>
                <w:sz w:val="28"/>
              </w:rPr>
              <w:t>5</w:t>
            </w:r>
            <w:r w:rsidR="00DD2FAA">
              <w:rPr>
                <w:b/>
                <w:noProof/>
                <w:sz w:val="28"/>
              </w:rPr>
              <w:t>21</w:t>
            </w:r>
            <w:r w:rsidR="00DD7E7F">
              <w:rPr>
                <w:b/>
                <w:noProof/>
                <w:sz w:val="28"/>
              </w:rPr>
              <w:t>-</w:t>
            </w:r>
            <w:r w:rsidR="00DD2FA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71201" w:rsidR="001E41F3" w:rsidRPr="00410371" w:rsidRDefault="00A755A6" w:rsidP="00547111">
            <w:pPr>
              <w:pStyle w:val="CRCoverPage"/>
              <w:spacing w:after="0"/>
              <w:rPr>
                <w:noProof/>
              </w:rPr>
            </w:pPr>
            <w:r w:rsidRPr="00A755A6">
              <w:rPr>
                <w:b/>
                <w:noProof/>
                <w:sz w:val="28"/>
                <w:lang w:eastAsia="zh-CN"/>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9E0A4" w:rsidR="001E41F3" w:rsidRPr="00410371" w:rsidRDefault="008909E5" w:rsidP="00C84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C84838">
              <w:rPr>
                <w:b/>
                <w:noProof/>
                <w:sz w:val="28"/>
              </w:rPr>
              <w:t>7</w:t>
            </w:r>
            <w:r w:rsidR="00014546">
              <w:rPr>
                <w:b/>
                <w:noProof/>
                <w:sz w:val="28"/>
              </w:rPr>
              <w:t>.</w:t>
            </w:r>
            <w:r w:rsidR="00C8483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74D8C" w:rsidR="001E41F3" w:rsidRDefault="000F77DF" w:rsidP="000F7A6E">
            <w:pPr>
              <w:pStyle w:val="CRCoverPage"/>
              <w:spacing w:after="0"/>
              <w:ind w:left="100"/>
              <w:rPr>
                <w:noProof/>
              </w:rPr>
            </w:pPr>
            <w:bookmarkStart w:id="1" w:name="OLE_LINK31"/>
            <w:bookmarkStart w:id="2" w:name="OLE_LINK32"/>
            <w:r>
              <w:t xml:space="preserve">Updating </w:t>
            </w:r>
            <w:r w:rsidR="000F7A6E">
              <w:t xml:space="preserve">6.2D.3 </w:t>
            </w:r>
            <w:r>
              <w:t>A</w:t>
            </w:r>
            <w:r w:rsidR="000F7A6E">
              <w:t>-</w:t>
            </w:r>
            <w:r w:rsidR="002E206A">
              <w:t>MPR</w:t>
            </w:r>
            <w:r>
              <w:t xml:space="preserve"> for </w:t>
            </w:r>
            <w:r w:rsidR="002E206A">
              <w:t xml:space="preserve">UL </w:t>
            </w:r>
            <w:r>
              <w:t>MIMO</w:t>
            </w:r>
            <w:r w:rsidR="00B96E84">
              <w:t xml:space="preserve"> for band n1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D2FAA" w:rsidR="001E41F3" w:rsidRDefault="0026492A">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09F99" w:rsidR="001E41F3" w:rsidRDefault="008909E5" w:rsidP="001443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1443D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3D119" w:rsidR="001E41F3" w:rsidRDefault="001A12DE" w:rsidP="00E40E1D">
            <w:pPr>
              <w:pStyle w:val="CRCoverPage"/>
              <w:spacing w:after="0"/>
              <w:ind w:left="100"/>
              <w:rPr>
                <w:noProof/>
                <w:lang w:eastAsia="zh-CN"/>
              </w:rPr>
            </w:pPr>
            <w:r>
              <w:rPr>
                <w:noProof/>
                <w:lang w:eastAsia="zh-CN"/>
              </w:rPr>
              <w:t>The A</w:t>
            </w:r>
            <w:r w:rsidR="000F7A6E">
              <w:rPr>
                <w:noProof/>
                <w:lang w:eastAsia="zh-CN"/>
              </w:rPr>
              <w:t>-</w:t>
            </w:r>
            <w:r w:rsidR="00E40E1D">
              <w:rPr>
                <w:noProof/>
                <w:lang w:eastAsia="zh-CN"/>
              </w:rPr>
              <w:t>MPR</w:t>
            </w:r>
            <w:r>
              <w:rPr>
                <w:noProof/>
                <w:lang w:eastAsia="zh-CN"/>
              </w:rPr>
              <w:t xml:space="preserve"> for </w:t>
            </w:r>
            <w:r w:rsidR="00E40E1D">
              <w:rPr>
                <w:noProof/>
                <w:lang w:eastAsia="zh-CN"/>
              </w:rPr>
              <w:t xml:space="preserve">UL </w:t>
            </w:r>
            <w:r>
              <w:rPr>
                <w:noProof/>
                <w:lang w:eastAsia="zh-CN"/>
              </w:rPr>
              <w:t xml:space="preserve">MIMO testing in clause 6.2D.3 for </w:t>
            </w:r>
            <w:r w:rsidR="00E40E1D">
              <w:t>NS_05, NS_05U, NS_48, NS_49 and NS_100</w:t>
            </w:r>
            <w:r w:rsidR="005544C4">
              <w:t>, which applies for band n1,</w:t>
            </w:r>
            <w:r>
              <w:rPr>
                <w:noProof/>
                <w:lang w:eastAsia="zh-CN"/>
              </w:rPr>
              <w:t xml:space="preserve"> </w:t>
            </w:r>
            <w:r w:rsidR="00E40E1D">
              <w:rPr>
                <w:noProof/>
                <w:lang w:eastAsia="zh-CN"/>
              </w:rPr>
              <w:t>are</w:t>
            </w:r>
            <w:r>
              <w:rPr>
                <w:noProof/>
                <w:lang w:eastAsia="zh-CN"/>
              </w:rPr>
              <w:t xml:space="preserve">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6DC0E" w:rsidR="001E41F3" w:rsidRDefault="001A12DE" w:rsidP="002E206A">
            <w:pPr>
              <w:pStyle w:val="CRCoverPage"/>
              <w:spacing w:after="0"/>
              <w:ind w:left="100"/>
              <w:rPr>
                <w:noProof/>
                <w:lang w:eastAsia="zh-CN"/>
              </w:rPr>
            </w:pPr>
            <w:r>
              <w:rPr>
                <w:noProof/>
                <w:lang w:eastAsia="zh-CN"/>
              </w:rPr>
              <w:t xml:space="preserve">Adding testing for </w:t>
            </w:r>
            <w:r w:rsidR="00841D76">
              <w:t>NS_05, NS_05U, NS_48, NS_49 and NS_100</w:t>
            </w:r>
            <w:r w:rsidR="004D7320">
              <w:rPr>
                <w:noProof/>
                <w:lang w:eastAsia="zh-CN"/>
              </w:rPr>
              <w:t xml:space="preserve"> in clause 6.</w:t>
            </w:r>
            <w:r w:rsidR="002E206A">
              <w:rPr>
                <w:noProof/>
                <w:lang w:eastAsia="zh-CN"/>
              </w:rPr>
              <w:t>2</w:t>
            </w:r>
            <w:r w:rsidR="004D7320">
              <w:rPr>
                <w:noProof/>
                <w:lang w:eastAsia="zh-CN"/>
              </w:rPr>
              <w:t>D</w:t>
            </w:r>
            <w:r>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67407" w:rsidR="001E41F3" w:rsidRDefault="001A12DE" w:rsidP="005544C4">
            <w:pPr>
              <w:pStyle w:val="CRCoverPage"/>
              <w:spacing w:after="0"/>
              <w:ind w:left="100"/>
              <w:rPr>
                <w:noProof/>
                <w:lang w:eastAsia="zh-CN"/>
              </w:rPr>
            </w:pPr>
            <w:r>
              <w:rPr>
                <w:noProof/>
                <w:lang w:eastAsia="zh-CN"/>
              </w:rPr>
              <w:t>A</w:t>
            </w:r>
            <w:r w:rsidR="000F7A6E">
              <w:rPr>
                <w:noProof/>
                <w:lang w:eastAsia="zh-CN"/>
              </w:rPr>
              <w:t>-</w:t>
            </w:r>
            <w:r w:rsidR="00841D76">
              <w:rPr>
                <w:noProof/>
                <w:lang w:eastAsia="zh-CN"/>
              </w:rPr>
              <w:t>MPR</w:t>
            </w:r>
            <w:r>
              <w:rPr>
                <w:noProof/>
                <w:lang w:eastAsia="zh-CN"/>
              </w:rPr>
              <w:t xml:space="preserve"> for </w:t>
            </w:r>
            <w:r w:rsidR="00841D76">
              <w:rPr>
                <w:noProof/>
                <w:lang w:eastAsia="zh-CN"/>
              </w:rPr>
              <w:t xml:space="preserve">UL </w:t>
            </w:r>
            <w:r>
              <w:rPr>
                <w:noProof/>
                <w:lang w:eastAsia="zh-CN"/>
              </w:rPr>
              <w:t>MIMO can’t be tested</w:t>
            </w:r>
            <w:r w:rsidR="005544C4">
              <w:rPr>
                <w:noProof/>
                <w:lang w:eastAsia="zh-CN"/>
              </w:rPr>
              <w:t xml:space="preserve"> for band 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A1F8A" w:rsidR="001E41F3" w:rsidRDefault="000E3D71" w:rsidP="00DD7E7F">
            <w:pPr>
              <w:pStyle w:val="CRCoverPage"/>
              <w:spacing w:after="0"/>
              <w:ind w:left="100"/>
              <w:rPr>
                <w:noProof/>
                <w:lang w:eastAsia="zh-CN"/>
              </w:rPr>
            </w:pPr>
            <w:r>
              <w:t>6.2D.3</w:t>
            </w:r>
            <w:r w:rsidR="00C3438B">
              <w:t>.4</w:t>
            </w:r>
            <w:r w:rsidR="005B0D4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8F00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FF2F9" w:rsidR="001E41F3" w:rsidRDefault="00FD7D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2BACB4AD" w14:textId="09862333" w:rsidR="00CA4064" w:rsidRDefault="00CA4064" w:rsidP="00CA4064">
      <w:pPr>
        <w:pStyle w:val="30"/>
        <w:rPr>
          <w:noProof/>
          <w:color w:val="FF0000"/>
        </w:rPr>
      </w:pPr>
      <w:bookmarkStart w:id="4" w:name="OLE_LINK9"/>
      <w:bookmarkStart w:id="5" w:name="OLE_LINK10"/>
      <w:r w:rsidRPr="006A6DC8">
        <w:rPr>
          <w:noProof/>
          <w:color w:val="FF0000"/>
        </w:rPr>
        <w:lastRenderedPageBreak/>
        <w:t>&lt;</w:t>
      </w:r>
      <w:r w:rsidR="00EC7A79">
        <w:rPr>
          <w:noProof/>
          <w:color w:val="FF0000"/>
        </w:rPr>
        <w:t>Start of change</w:t>
      </w:r>
      <w:r w:rsidRPr="006A6DC8">
        <w:rPr>
          <w:noProof/>
          <w:color w:val="FF0000"/>
        </w:rPr>
        <w:t>&gt;</w:t>
      </w:r>
    </w:p>
    <w:p w14:paraId="1B00CB6E" w14:textId="77777777" w:rsidR="00BA73AE" w:rsidRPr="001A103B" w:rsidRDefault="00BA73AE" w:rsidP="00BA73AE">
      <w:pPr>
        <w:pStyle w:val="H6"/>
      </w:pPr>
      <w:bookmarkStart w:id="6" w:name="_Toc27477904"/>
      <w:bookmarkStart w:id="7" w:name="_Toc36226597"/>
      <w:bookmarkStart w:id="8" w:name="_Toc44323854"/>
      <w:bookmarkStart w:id="9" w:name="_Toc52990037"/>
      <w:bookmarkStart w:id="10" w:name="_Toc60823233"/>
      <w:bookmarkStart w:id="11" w:name="_Toc60825155"/>
      <w:bookmarkStart w:id="12" w:name="_Toc69306052"/>
      <w:bookmarkEnd w:id="4"/>
      <w:bookmarkEnd w:id="5"/>
      <w:r w:rsidRPr="001A103B">
        <w:t>6.2D.3.4</w:t>
      </w:r>
      <w:r w:rsidRPr="001A103B">
        <w:tab/>
        <w:t>Test description</w:t>
      </w:r>
      <w:bookmarkEnd w:id="6"/>
      <w:bookmarkEnd w:id="7"/>
      <w:bookmarkEnd w:id="8"/>
      <w:bookmarkEnd w:id="9"/>
      <w:bookmarkEnd w:id="10"/>
      <w:bookmarkEnd w:id="11"/>
      <w:bookmarkEnd w:id="12"/>
    </w:p>
    <w:p w14:paraId="0888FA34" w14:textId="77777777" w:rsidR="00BA73AE" w:rsidRPr="001A103B" w:rsidRDefault="00BA73AE" w:rsidP="00BA73AE">
      <w:pPr>
        <w:pStyle w:val="H6"/>
      </w:pPr>
      <w:bookmarkStart w:id="13" w:name="_Toc27477905"/>
      <w:bookmarkStart w:id="14" w:name="_Toc36226598"/>
      <w:bookmarkStart w:id="15" w:name="_Toc44323855"/>
      <w:bookmarkStart w:id="16" w:name="_Toc52990038"/>
      <w:bookmarkStart w:id="17" w:name="_Toc60823234"/>
      <w:bookmarkStart w:id="18" w:name="_Toc60825156"/>
      <w:bookmarkStart w:id="19" w:name="_Toc69306053"/>
      <w:r w:rsidRPr="001A103B">
        <w:t>6.2D.3.4.1</w:t>
      </w:r>
      <w:r w:rsidRPr="001A103B">
        <w:tab/>
        <w:t>Initial conditions</w:t>
      </w:r>
      <w:bookmarkEnd w:id="13"/>
      <w:bookmarkEnd w:id="14"/>
      <w:bookmarkEnd w:id="15"/>
      <w:bookmarkEnd w:id="16"/>
      <w:bookmarkEnd w:id="17"/>
      <w:bookmarkEnd w:id="18"/>
      <w:bookmarkEnd w:id="19"/>
    </w:p>
    <w:p w14:paraId="09F35C0F" w14:textId="77777777" w:rsidR="00BA73AE" w:rsidRPr="001A103B" w:rsidRDefault="00BA73AE" w:rsidP="00BA73AE">
      <w:r w:rsidRPr="001A103B">
        <w:t>Initial conditions are a set of test configurations the UE needs to be tested in and the steps for the SS to take with the UE to reach the correct measurement state.</w:t>
      </w:r>
    </w:p>
    <w:p w14:paraId="581F63A5" w14:textId="77777777" w:rsidR="00BA73AE" w:rsidRPr="001A103B" w:rsidRDefault="00BA73AE" w:rsidP="00BA73AE">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473E939F" w14:textId="77777777" w:rsidR="00BA73AE" w:rsidRPr="001A103B" w:rsidRDefault="00BA73AE" w:rsidP="00BA73AE">
      <w:pPr>
        <w:pStyle w:val="TH"/>
      </w:pPr>
      <w:r w:rsidRPr="001A103B">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BA73AE" w:rsidRPr="001A103B" w14:paraId="3A11FB01" w14:textId="77777777" w:rsidTr="00534602">
        <w:tc>
          <w:tcPr>
            <w:tcW w:w="5000" w:type="pct"/>
            <w:gridSpan w:val="8"/>
            <w:tcBorders>
              <w:top w:val="single" w:sz="4" w:space="0" w:color="auto"/>
              <w:left w:val="single" w:sz="4" w:space="0" w:color="auto"/>
              <w:bottom w:val="single" w:sz="4" w:space="0" w:color="auto"/>
              <w:right w:val="single" w:sz="4" w:space="0" w:color="auto"/>
            </w:tcBorders>
            <w:hideMark/>
          </w:tcPr>
          <w:p w14:paraId="46B21D11" w14:textId="77777777" w:rsidR="00BA73AE" w:rsidRPr="001A103B" w:rsidRDefault="00BA73AE" w:rsidP="00534602">
            <w:pPr>
              <w:pStyle w:val="TAH"/>
              <w:rPr>
                <w:lang w:eastAsia="zh-CN"/>
              </w:rPr>
            </w:pPr>
            <w:r w:rsidRPr="001A103B">
              <w:rPr>
                <w:lang w:eastAsia="zh-CN"/>
              </w:rPr>
              <w:t>Initial Conditions</w:t>
            </w:r>
          </w:p>
        </w:tc>
      </w:tr>
      <w:tr w:rsidR="00BA73AE" w:rsidRPr="001A103B" w14:paraId="3B40271F" w14:textId="77777777" w:rsidTr="00534602">
        <w:tc>
          <w:tcPr>
            <w:tcW w:w="3103" w:type="pct"/>
            <w:gridSpan w:val="6"/>
            <w:tcBorders>
              <w:top w:val="single" w:sz="4" w:space="0" w:color="auto"/>
              <w:left w:val="single" w:sz="4" w:space="0" w:color="auto"/>
              <w:bottom w:val="single" w:sz="4" w:space="0" w:color="auto"/>
              <w:right w:val="single" w:sz="4" w:space="0" w:color="auto"/>
            </w:tcBorders>
            <w:hideMark/>
          </w:tcPr>
          <w:p w14:paraId="5ED7296E" w14:textId="77777777" w:rsidR="00BA73AE" w:rsidRPr="001A103B" w:rsidRDefault="00BA73AE" w:rsidP="00534602">
            <w:pPr>
              <w:pStyle w:val="TAL"/>
            </w:pPr>
            <w:r w:rsidRPr="001A103B">
              <w:t xml:space="preserve">Test Environment as specified in TS 38.508-1 [5] </w:t>
            </w:r>
            <w:proofErr w:type="spellStart"/>
            <w:r w:rsidRPr="001A103B">
              <w:t>subclause</w:t>
            </w:r>
            <w:proofErr w:type="spellEnd"/>
            <w:r w:rsidRPr="001A103B">
              <w:t xml:space="preserv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7F5D5984" w14:textId="77777777" w:rsidR="00BA73AE" w:rsidRPr="001A103B" w:rsidRDefault="00BA73AE" w:rsidP="00534602">
            <w:pPr>
              <w:pStyle w:val="TAL"/>
            </w:pPr>
            <w:r w:rsidRPr="001A103B">
              <w:t>Normal</w:t>
            </w:r>
          </w:p>
        </w:tc>
      </w:tr>
      <w:tr w:rsidR="00BA73AE" w:rsidRPr="001A103B" w14:paraId="33D2B85A" w14:textId="77777777" w:rsidTr="00534602">
        <w:tc>
          <w:tcPr>
            <w:tcW w:w="3103" w:type="pct"/>
            <w:gridSpan w:val="6"/>
            <w:tcBorders>
              <w:top w:val="single" w:sz="4" w:space="0" w:color="auto"/>
              <w:left w:val="single" w:sz="4" w:space="0" w:color="auto"/>
              <w:bottom w:val="single" w:sz="4" w:space="0" w:color="auto"/>
              <w:right w:val="single" w:sz="4" w:space="0" w:color="auto"/>
            </w:tcBorders>
            <w:hideMark/>
          </w:tcPr>
          <w:p w14:paraId="2729A801" w14:textId="77777777" w:rsidR="00BA73AE" w:rsidRPr="001A103B" w:rsidRDefault="00BA73AE" w:rsidP="00534602">
            <w:pPr>
              <w:pStyle w:val="TAL"/>
            </w:pPr>
            <w:r w:rsidRPr="001A103B">
              <w:t xml:space="preserve">Test Frequencies as specified in TS 38.508-1 [5] </w:t>
            </w:r>
            <w:proofErr w:type="spellStart"/>
            <w:r w:rsidRPr="001A103B">
              <w:t>subclause</w:t>
            </w:r>
            <w:proofErr w:type="spellEnd"/>
            <w:r w:rsidRPr="001A103B">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41EFCBE" w14:textId="77777777" w:rsidR="00BA73AE" w:rsidRPr="001A103B" w:rsidRDefault="00BA73AE" w:rsidP="00534602">
            <w:pPr>
              <w:pStyle w:val="TAL"/>
            </w:pPr>
            <w:r w:rsidRPr="001A103B">
              <w:t xml:space="preserve">(See </w:t>
            </w:r>
            <w:proofErr w:type="spellStart"/>
            <w:r w:rsidRPr="001A103B">
              <w:t>Freq</w:t>
            </w:r>
            <w:proofErr w:type="spellEnd"/>
            <w:r w:rsidRPr="001A103B">
              <w:t xml:space="preserve"> column)</w:t>
            </w:r>
          </w:p>
        </w:tc>
      </w:tr>
      <w:tr w:rsidR="00BA73AE" w:rsidRPr="001A103B" w14:paraId="045635B3" w14:textId="77777777" w:rsidTr="00534602">
        <w:tc>
          <w:tcPr>
            <w:tcW w:w="3103" w:type="pct"/>
            <w:gridSpan w:val="6"/>
            <w:tcBorders>
              <w:top w:val="single" w:sz="4" w:space="0" w:color="auto"/>
              <w:left w:val="single" w:sz="4" w:space="0" w:color="auto"/>
              <w:bottom w:val="single" w:sz="4" w:space="0" w:color="auto"/>
              <w:right w:val="single" w:sz="4" w:space="0" w:color="auto"/>
            </w:tcBorders>
            <w:hideMark/>
          </w:tcPr>
          <w:p w14:paraId="35F7186E" w14:textId="77777777" w:rsidR="00BA73AE" w:rsidRPr="001A103B" w:rsidRDefault="00BA73AE" w:rsidP="00534602">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63711597" w14:textId="77777777" w:rsidR="00BA73AE" w:rsidRPr="001A103B" w:rsidRDefault="00BA73AE" w:rsidP="00534602">
            <w:pPr>
              <w:pStyle w:val="TAL"/>
              <w:rPr>
                <w:lang w:eastAsia="zh-CN"/>
              </w:rPr>
            </w:pPr>
            <w:r w:rsidRPr="001A103B">
              <w:t>Lowest, Highest</w:t>
            </w:r>
          </w:p>
        </w:tc>
      </w:tr>
      <w:tr w:rsidR="00BA73AE" w:rsidRPr="001A103B" w14:paraId="55A58C70" w14:textId="77777777" w:rsidTr="00534602">
        <w:tc>
          <w:tcPr>
            <w:tcW w:w="3103" w:type="pct"/>
            <w:gridSpan w:val="6"/>
            <w:tcBorders>
              <w:top w:val="single" w:sz="4" w:space="0" w:color="auto"/>
              <w:left w:val="single" w:sz="4" w:space="0" w:color="auto"/>
              <w:bottom w:val="single" w:sz="4" w:space="0" w:color="auto"/>
              <w:right w:val="single" w:sz="4" w:space="0" w:color="auto"/>
            </w:tcBorders>
            <w:hideMark/>
          </w:tcPr>
          <w:p w14:paraId="7A56C075" w14:textId="77777777" w:rsidR="00BA73AE" w:rsidRPr="001A103B" w:rsidRDefault="00BA73AE" w:rsidP="00534602">
            <w:pPr>
              <w:pStyle w:val="TAL"/>
            </w:pPr>
            <w:r w:rsidRPr="001A103B">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6D223DB0" w14:textId="77777777" w:rsidR="00BA73AE" w:rsidRPr="001A103B" w:rsidRDefault="00BA73AE" w:rsidP="00534602">
            <w:pPr>
              <w:pStyle w:val="TAL"/>
              <w:rPr>
                <w:lang w:eastAsia="zh-CN"/>
              </w:rPr>
            </w:pPr>
            <w:r w:rsidRPr="001A103B">
              <w:t>Lowest, Highest</w:t>
            </w:r>
          </w:p>
        </w:tc>
      </w:tr>
      <w:tr w:rsidR="00BA73AE" w:rsidRPr="001A103B" w14:paraId="4505E133" w14:textId="77777777" w:rsidTr="00534602">
        <w:tc>
          <w:tcPr>
            <w:tcW w:w="5000" w:type="pct"/>
            <w:gridSpan w:val="8"/>
            <w:tcBorders>
              <w:top w:val="single" w:sz="4" w:space="0" w:color="auto"/>
              <w:left w:val="single" w:sz="4" w:space="0" w:color="auto"/>
              <w:bottom w:val="single" w:sz="4" w:space="0" w:color="auto"/>
              <w:right w:val="single" w:sz="4" w:space="0" w:color="auto"/>
            </w:tcBorders>
            <w:hideMark/>
          </w:tcPr>
          <w:p w14:paraId="4B097622" w14:textId="77777777" w:rsidR="00BA73AE" w:rsidRPr="001A103B" w:rsidRDefault="00BA73AE" w:rsidP="00534602">
            <w:pPr>
              <w:pStyle w:val="TAH"/>
            </w:pPr>
            <w:r w:rsidRPr="001A103B">
              <w:t>A-MPR test parameters for NS_04</w:t>
            </w:r>
          </w:p>
        </w:tc>
      </w:tr>
      <w:tr w:rsidR="00BA73AE" w:rsidRPr="001A103B" w14:paraId="4F0FB5F8" w14:textId="77777777" w:rsidTr="00534602">
        <w:tc>
          <w:tcPr>
            <w:tcW w:w="298" w:type="pct"/>
            <w:tcBorders>
              <w:top w:val="single" w:sz="4" w:space="0" w:color="auto"/>
              <w:left w:val="single" w:sz="4" w:space="0" w:color="auto"/>
              <w:bottom w:val="single" w:sz="4" w:space="0" w:color="auto"/>
              <w:right w:val="single" w:sz="4" w:space="0" w:color="auto"/>
            </w:tcBorders>
          </w:tcPr>
          <w:p w14:paraId="0D9D3C1E" w14:textId="77777777" w:rsidR="00BA73AE" w:rsidRPr="001A103B" w:rsidRDefault="00BA73AE" w:rsidP="00534602">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4181586" w14:textId="77777777" w:rsidR="00BA73AE" w:rsidRPr="001A103B" w:rsidRDefault="00BA73AE" w:rsidP="00534602">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0AFEB297" w14:textId="77777777" w:rsidR="00BA73AE" w:rsidRPr="001A103B" w:rsidRDefault="00BA73AE" w:rsidP="00534602">
            <w:pPr>
              <w:pStyle w:val="TAH"/>
            </w:pPr>
          </w:p>
        </w:tc>
        <w:tc>
          <w:tcPr>
            <w:tcW w:w="591" w:type="pct"/>
            <w:tcBorders>
              <w:top w:val="single" w:sz="4" w:space="0" w:color="auto"/>
              <w:left w:val="single" w:sz="4" w:space="0" w:color="auto"/>
              <w:bottom w:val="single" w:sz="4" w:space="0" w:color="auto"/>
              <w:right w:val="single" w:sz="4" w:space="0" w:color="auto"/>
            </w:tcBorders>
          </w:tcPr>
          <w:p w14:paraId="6815F676" w14:textId="77777777" w:rsidR="00BA73AE" w:rsidRPr="001A103B" w:rsidRDefault="00BA73AE" w:rsidP="00534602">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2D9D0222" w14:textId="77777777" w:rsidR="00BA73AE" w:rsidRPr="001A103B" w:rsidRDefault="00BA73AE" w:rsidP="00534602">
            <w:pPr>
              <w:pStyle w:val="TAH"/>
            </w:pPr>
            <w:r w:rsidRPr="001A103B">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7B679017" w14:textId="77777777" w:rsidR="00BA73AE" w:rsidRPr="001A103B" w:rsidRDefault="00BA73AE" w:rsidP="00534602">
            <w:pPr>
              <w:pStyle w:val="TAH"/>
              <w:rPr>
                <w:lang w:eastAsia="zh-CN"/>
              </w:rPr>
            </w:pPr>
            <w:r w:rsidRPr="001A103B">
              <w:t>Uplink Configuration</w:t>
            </w:r>
          </w:p>
        </w:tc>
      </w:tr>
      <w:tr w:rsidR="00BA73AE" w:rsidRPr="001A103B" w14:paraId="1A908936"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28C4CF6D" w14:textId="77777777" w:rsidR="00BA73AE" w:rsidRPr="001A103B" w:rsidRDefault="00BA73AE" w:rsidP="00534602">
            <w:pPr>
              <w:pStyle w:val="TAH"/>
              <w:rPr>
                <w:lang w:eastAsia="zh-CN"/>
              </w:rPr>
            </w:pPr>
            <w:r w:rsidRPr="001A103B">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21564465" w14:textId="77777777" w:rsidR="00BA73AE" w:rsidRPr="001A103B" w:rsidRDefault="00BA73AE" w:rsidP="00534602">
            <w:pPr>
              <w:pStyle w:val="TAH"/>
              <w:rPr>
                <w:b w:val="0"/>
              </w:rPr>
            </w:pPr>
            <w:proofErr w:type="spellStart"/>
            <w:r w:rsidRPr="001A103B">
              <w:rPr>
                <w:lang w:eastAsia="zh-CN"/>
              </w:rPr>
              <w:t>Freq</w:t>
            </w:r>
            <w:proofErr w:type="spellEnd"/>
          </w:p>
        </w:tc>
        <w:tc>
          <w:tcPr>
            <w:tcW w:w="1049" w:type="pct"/>
            <w:tcBorders>
              <w:top w:val="single" w:sz="4" w:space="0" w:color="auto"/>
              <w:left w:val="single" w:sz="4" w:space="0" w:color="auto"/>
              <w:bottom w:val="single" w:sz="4" w:space="0" w:color="auto"/>
              <w:right w:val="single" w:sz="4" w:space="0" w:color="auto"/>
            </w:tcBorders>
            <w:hideMark/>
          </w:tcPr>
          <w:p w14:paraId="058A8839" w14:textId="77777777" w:rsidR="00BA73AE" w:rsidRPr="001A103B" w:rsidRDefault="00BA73AE" w:rsidP="00534602">
            <w:pPr>
              <w:pStyle w:val="TAC"/>
            </w:pPr>
            <w:r w:rsidRPr="001A103B">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2E98A8A8" w14:textId="77777777" w:rsidR="00BA73AE" w:rsidRPr="001A103B" w:rsidRDefault="00BA73AE" w:rsidP="00534602">
            <w:pPr>
              <w:pStyle w:val="TAH"/>
              <w:rPr>
                <w:lang w:eastAsia="zh-CN"/>
              </w:rPr>
            </w:pPr>
            <w:r w:rsidRPr="001A103B">
              <w:rPr>
                <w:lang w:eastAsia="zh-CN"/>
              </w:rPr>
              <w:t>Modulation</w:t>
            </w:r>
          </w:p>
          <w:p w14:paraId="318B067B" w14:textId="77777777" w:rsidR="00BA73AE" w:rsidRPr="001A103B" w:rsidRDefault="00BA73AE" w:rsidP="00534602">
            <w:pPr>
              <w:pStyle w:val="TAH"/>
              <w:rPr>
                <w:lang w:eastAsia="zh-CN"/>
              </w:rPr>
            </w:pPr>
            <w:r w:rsidRPr="001A103B">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3D84612B" w14:textId="77777777" w:rsidR="00BA73AE" w:rsidRPr="001A103B" w:rsidRDefault="00BA73AE" w:rsidP="00534602">
            <w:pPr>
              <w:pStyle w:val="TAH"/>
              <w:rPr>
                <w:lang w:eastAsia="zh-CN"/>
              </w:rPr>
            </w:pPr>
            <w:r w:rsidRPr="001A103B">
              <w:rPr>
                <w:lang w:eastAsia="zh-CN"/>
              </w:rPr>
              <w:t>RB allocation (NOTE 1)</w:t>
            </w:r>
          </w:p>
        </w:tc>
      </w:tr>
      <w:tr w:rsidR="00BA73AE" w:rsidRPr="001A103B" w14:paraId="6EEDBD50"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35ECA73F" w14:textId="77777777" w:rsidR="00BA73AE" w:rsidRPr="001A103B" w:rsidRDefault="00BA73AE" w:rsidP="00534602">
            <w:pPr>
              <w:pStyle w:val="TAC"/>
            </w:pPr>
            <w:r w:rsidRPr="001A103B">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52D8F26E" w14:textId="77777777" w:rsidR="00BA73AE" w:rsidRPr="001A103B" w:rsidRDefault="00BA73AE" w:rsidP="00534602">
            <w:pPr>
              <w:pStyle w:val="TAC"/>
            </w:pPr>
            <w:r w:rsidRPr="001A103B">
              <w:t>Low</w:t>
            </w:r>
          </w:p>
        </w:tc>
        <w:tc>
          <w:tcPr>
            <w:tcW w:w="1049" w:type="pct"/>
            <w:tcBorders>
              <w:top w:val="nil"/>
              <w:left w:val="single" w:sz="4" w:space="0" w:color="auto"/>
              <w:bottom w:val="nil"/>
              <w:right w:val="single" w:sz="4" w:space="0" w:color="auto"/>
            </w:tcBorders>
          </w:tcPr>
          <w:p w14:paraId="67D937EE"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3439ABA"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hideMark/>
          </w:tcPr>
          <w:p w14:paraId="23938F50" w14:textId="77777777" w:rsidR="00BA73AE" w:rsidRPr="001A103B" w:rsidRDefault="00BA73AE" w:rsidP="00534602">
            <w:pPr>
              <w:pStyle w:val="TAC"/>
            </w:pPr>
            <w:r w:rsidRPr="001A103B">
              <w:t>Edge_1RB_Left</w:t>
            </w:r>
          </w:p>
        </w:tc>
      </w:tr>
      <w:tr w:rsidR="00BA73AE" w:rsidRPr="001A103B" w14:paraId="75BE0497"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31848A51" w14:textId="77777777" w:rsidR="00BA73AE" w:rsidRPr="001A103B" w:rsidRDefault="00BA73AE" w:rsidP="00534602">
            <w:pPr>
              <w:pStyle w:val="TAC"/>
            </w:pPr>
            <w:r w:rsidRPr="001A103B">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44BB20C3" w14:textId="77777777" w:rsidR="00BA73AE" w:rsidRPr="001A103B" w:rsidRDefault="00BA73AE" w:rsidP="00534602">
            <w:pPr>
              <w:pStyle w:val="TAC"/>
            </w:pPr>
            <w:r w:rsidRPr="001A103B">
              <w:t xml:space="preserve">2496 + 3/2 </w:t>
            </w:r>
            <w:r w:rsidRPr="001A103B">
              <w:rPr>
                <w:rFonts w:cs="Arial"/>
              </w:rPr>
              <w:t xml:space="preserve">× </w:t>
            </w:r>
            <w:proofErr w:type="spellStart"/>
            <w:r w:rsidRPr="001A103B">
              <w:t>BW</w:t>
            </w:r>
            <w:r w:rsidRPr="001A103B">
              <w:rPr>
                <w:vertAlign w:val="subscript"/>
              </w:rPr>
              <w:t>Channel</w:t>
            </w:r>
            <w:proofErr w:type="spellEnd"/>
            <w:r w:rsidRPr="001A103B">
              <w:t xml:space="preserve"> </w:t>
            </w:r>
            <w:r w:rsidRPr="001A103B">
              <w:sym w:font="Symbol" w:char="F02D"/>
            </w:r>
            <w:r w:rsidRPr="001A103B">
              <w:t xml:space="preserve"> 6 MHz</w:t>
            </w:r>
          </w:p>
        </w:tc>
        <w:tc>
          <w:tcPr>
            <w:tcW w:w="1049" w:type="pct"/>
            <w:tcBorders>
              <w:top w:val="nil"/>
              <w:left w:val="single" w:sz="4" w:space="0" w:color="auto"/>
              <w:bottom w:val="nil"/>
              <w:right w:val="single" w:sz="4" w:space="0" w:color="auto"/>
            </w:tcBorders>
          </w:tcPr>
          <w:p w14:paraId="59E4C2CA"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8119314"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hideMark/>
          </w:tcPr>
          <w:p w14:paraId="15443BFD" w14:textId="77777777" w:rsidR="00BA73AE" w:rsidRPr="001A103B" w:rsidRDefault="00BA73AE" w:rsidP="00534602">
            <w:pPr>
              <w:pStyle w:val="TAC"/>
            </w:pPr>
            <w:r w:rsidRPr="001A103B">
              <w:t>Edge_1RB_Left</w:t>
            </w:r>
          </w:p>
        </w:tc>
      </w:tr>
      <w:tr w:rsidR="00BA73AE" w:rsidRPr="001A103B" w14:paraId="5242205E" w14:textId="77777777" w:rsidTr="00534602">
        <w:tc>
          <w:tcPr>
            <w:tcW w:w="298" w:type="pct"/>
            <w:tcBorders>
              <w:top w:val="single" w:sz="4" w:space="0" w:color="auto"/>
              <w:left w:val="single" w:sz="4" w:space="0" w:color="auto"/>
              <w:bottom w:val="single" w:sz="4" w:space="0" w:color="auto"/>
              <w:right w:val="single" w:sz="4" w:space="0" w:color="auto"/>
            </w:tcBorders>
          </w:tcPr>
          <w:p w14:paraId="15C31117" w14:textId="77777777" w:rsidR="00BA73AE" w:rsidRPr="001A103B" w:rsidRDefault="00BA73AE" w:rsidP="00534602">
            <w:pPr>
              <w:pStyle w:val="TAC"/>
            </w:pPr>
            <w:r w:rsidRPr="001A103B">
              <w:t>3</w:t>
            </w:r>
          </w:p>
        </w:tc>
        <w:tc>
          <w:tcPr>
            <w:tcW w:w="1482" w:type="pct"/>
            <w:gridSpan w:val="3"/>
            <w:tcBorders>
              <w:top w:val="single" w:sz="4" w:space="0" w:color="auto"/>
              <w:left w:val="single" w:sz="4" w:space="0" w:color="auto"/>
              <w:bottom w:val="nil"/>
              <w:right w:val="single" w:sz="4" w:space="0" w:color="auto"/>
            </w:tcBorders>
          </w:tcPr>
          <w:p w14:paraId="7773591F" w14:textId="77777777" w:rsidR="00BA73AE" w:rsidRPr="001A103B" w:rsidRDefault="00BA73AE" w:rsidP="00534602">
            <w:pPr>
              <w:pStyle w:val="TAC"/>
            </w:pPr>
            <w:r w:rsidRPr="001A103B">
              <w:t xml:space="preserve">2496 + </w:t>
            </w:r>
            <w:proofErr w:type="spellStart"/>
            <w:r w:rsidRPr="001A103B">
              <w:t>BW</w:t>
            </w:r>
            <w:r w:rsidRPr="001A103B">
              <w:rPr>
                <w:vertAlign w:val="subscript"/>
              </w:rPr>
              <w:t>Channel</w:t>
            </w:r>
            <w:proofErr w:type="spellEnd"/>
            <w:r w:rsidRPr="001A103B">
              <w:rPr>
                <w:vertAlign w:val="subscript"/>
              </w:rPr>
              <w:t xml:space="preserve"> </w:t>
            </w:r>
            <w:r w:rsidRPr="001A103B">
              <w:t>/2 +</w:t>
            </w:r>
          </w:p>
        </w:tc>
        <w:tc>
          <w:tcPr>
            <w:tcW w:w="1049" w:type="pct"/>
            <w:tcBorders>
              <w:top w:val="nil"/>
              <w:left w:val="single" w:sz="4" w:space="0" w:color="auto"/>
              <w:bottom w:val="nil"/>
              <w:right w:val="single" w:sz="4" w:space="0" w:color="auto"/>
            </w:tcBorders>
          </w:tcPr>
          <w:p w14:paraId="1F2EFC31"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88D9613"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tcPr>
          <w:p w14:paraId="1AC35289" w14:textId="77777777" w:rsidR="00BA73AE" w:rsidRPr="001A103B" w:rsidRDefault="00BA73AE" w:rsidP="00534602">
            <w:pPr>
              <w:pStyle w:val="TAC"/>
            </w:pPr>
            <w:r w:rsidRPr="001A103B">
              <w:t>Inner Full</w:t>
            </w:r>
          </w:p>
        </w:tc>
      </w:tr>
      <w:tr w:rsidR="00BA73AE" w:rsidRPr="001A103B" w14:paraId="519E532E" w14:textId="77777777" w:rsidTr="00534602">
        <w:tc>
          <w:tcPr>
            <w:tcW w:w="298" w:type="pct"/>
            <w:tcBorders>
              <w:top w:val="single" w:sz="4" w:space="0" w:color="auto"/>
              <w:left w:val="single" w:sz="4" w:space="0" w:color="auto"/>
              <w:bottom w:val="single" w:sz="4" w:space="0" w:color="auto"/>
              <w:right w:val="single" w:sz="4" w:space="0" w:color="auto"/>
            </w:tcBorders>
          </w:tcPr>
          <w:p w14:paraId="4DE0A4BE" w14:textId="77777777" w:rsidR="00BA73AE" w:rsidRPr="001A103B" w:rsidRDefault="00BA73AE" w:rsidP="00534602">
            <w:pPr>
              <w:pStyle w:val="TAC"/>
            </w:pPr>
            <w:r w:rsidRPr="001A103B">
              <w:t>4</w:t>
            </w:r>
          </w:p>
        </w:tc>
        <w:tc>
          <w:tcPr>
            <w:tcW w:w="1482" w:type="pct"/>
            <w:gridSpan w:val="3"/>
            <w:tcBorders>
              <w:top w:val="nil"/>
              <w:left w:val="single" w:sz="4" w:space="0" w:color="auto"/>
              <w:bottom w:val="single" w:sz="4" w:space="0" w:color="auto"/>
              <w:right w:val="single" w:sz="4" w:space="0" w:color="auto"/>
            </w:tcBorders>
          </w:tcPr>
          <w:p w14:paraId="3E1CEAC2" w14:textId="77777777" w:rsidR="00BA73AE" w:rsidRPr="001A103B" w:rsidRDefault="00BA73AE" w:rsidP="00534602">
            <w:pPr>
              <w:pStyle w:val="TAC"/>
            </w:pPr>
            <w:r w:rsidRPr="001A103B">
              <w:t xml:space="preserve">MAX(10 MHz, 0.25 </w:t>
            </w:r>
            <w:r w:rsidRPr="001A103B">
              <w:rPr>
                <w:rFonts w:cs="Arial"/>
              </w:rPr>
              <w:t>×</w:t>
            </w:r>
            <w:r w:rsidRPr="001A103B">
              <w:t xml:space="preserve"> </w:t>
            </w:r>
            <w:proofErr w:type="spellStart"/>
            <w:r w:rsidRPr="001A103B">
              <w:t>BW</w:t>
            </w:r>
            <w:r w:rsidRPr="001A103B">
              <w:rPr>
                <w:vertAlign w:val="subscript"/>
              </w:rPr>
              <w:t>Channel</w:t>
            </w:r>
            <w:proofErr w:type="spellEnd"/>
            <w:r w:rsidRPr="001A103B">
              <w:t>)</w:t>
            </w:r>
          </w:p>
        </w:tc>
        <w:tc>
          <w:tcPr>
            <w:tcW w:w="1049" w:type="pct"/>
            <w:tcBorders>
              <w:top w:val="nil"/>
              <w:left w:val="single" w:sz="4" w:space="0" w:color="auto"/>
              <w:bottom w:val="nil"/>
              <w:right w:val="single" w:sz="4" w:space="0" w:color="auto"/>
            </w:tcBorders>
          </w:tcPr>
          <w:p w14:paraId="7666F73B"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7277BB5"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tcPr>
          <w:p w14:paraId="70C1B088" w14:textId="77777777" w:rsidR="00BA73AE" w:rsidRPr="001A103B" w:rsidRDefault="00BA73AE" w:rsidP="00534602">
            <w:pPr>
              <w:pStyle w:val="TAC"/>
            </w:pPr>
            <w:r w:rsidRPr="001A103B">
              <w:t>Outer Full</w:t>
            </w:r>
          </w:p>
        </w:tc>
      </w:tr>
      <w:tr w:rsidR="00BA73AE" w:rsidRPr="001A103B" w14:paraId="155783BA"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41E9FCA1" w14:textId="77777777" w:rsidR="00BA73AE" w:rsidRPr="001A103B" w:rsidRDefault="00BA73AE" w:rsidP="00534602">
            <w:pPr>
              <w:pStyle w:val="TAC"/>
            </w:pPr>
            <w:r w:rsidRPr="001A103B">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88D7C10"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76DD47E7"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21C5DCF"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hideMark/>
          </w:tcPr>
          <w:p w14:paraId="35478F76" w14:textId="77777777" w:rsidR="00BA73AE" w:rsidRPr="001A103B" w:rsidRDefault="00BA73AE" w:rsidP="00534602">
            <w:pPr>
              <w:pStyle w:val="TAC"/>
            </w:pPr>
            <w:r w:rsidRPr="001A103B">
              <w:t>Edge_1RB_Right</w:t>
            </w:r>
          </w:p>
        </w:tc>
      </w:tr>
      <w:tr w:rsidR="00BA73AE" w:rsidRPr="001A103B" w14:paraId="489C3D30"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59653296" w14:textId="77777777" w:rsidR="00BA73AE" w:rsidRPr="001A103B" w:rsidRDefault="00BA73AE" w:rsidP="00534602">
            <w:pPr>
              <w:pStyle w:val="TAC"/>
            </w:pPr>
            <w:r w:rsidRPr="001A103B">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1A52914A"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6C9C93D4"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E024F3"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hideMark/>
          </w:tcPr>
          <w:p w14:paraId="2AF65EB6" w14:textId="77777777" w:rsidR="00BA73AE" w:rsidRPr="001A103B" w:rsidRDefault="00BA73AE" w:rsidP="00534602">
            <w:pPr>
              <w:pStyle w:val="TAC"/>
            </w:pPr>
            <w:r w:rsidRPr="001A103B">
              <w:t>Inner Full</w:t>
            </w:r>
          </w:p>
        </w:tc>
      </w:tr>
      <w:tr w:rsidR="00BA73AE" w:rsidRPr="001A103B" w14:paraId="0FBFDAEB"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2CE448CF" w14:textId="77777777" w:rsidR="00BA73AE" w:rsidRPr="001A103B" w:rsidRDefault="00BA73AE" w:rsidP="00534602">
            <w:pPr>
              <w:pStyle w:val="TAC"/>
            </w:pPr>
            <w:r w:rsidRPr="001A103B">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4CC9F607"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7AF059A9"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AC908B" w14:textId="77777777" w:rsidR="00BA73AE" w:rsidRPr="001A103B" w:rsidRDefault="00BA73AE" w:rsidP="00534602">
            <w:pPr>
              <w:pStyle w:val="TAC"/>
            </w:pPr>
            <w:r w:rsidRPr="001A103B">
              <w:t>CP-OFDM QPSK</w:t>
            </w:r>
          </w:p>
        </w:tc>
        <w:tc>
          <w:tcPr>
            <w:tcW w:w="919" w:type="pct"/>
            <w:tcBorders>
              <w:top w:val="single" w:sz="4" w:space="0" w:color="auto"/>
              <w:left w:val="single" w:sz="4" w:space="0" w:color="auto"/>
              <w:bottom w:val="single" w:sz="4" w:space="0" w:color="auto"/>
              <w:right w:val="single" w:sz="4" w:space="0" w:color="auto"/>
            </w:tcBorders>
            <w:hideMark/>
          </w:tcPr>
          <w:p w14:paraId="043210EC" w14:textId="77777777" w:rsidR="00BA73AE" w:rsidRPr="001A103B" w:rsidRDefault="00BA73AE" w:rsidP="00534602">
            <w:pPr>
              <w:pStyle w:val="TAC"/>
            </w:pPr>
            <w:r w:rsidRPr="001A103B">
              <w:t>Outer Full</w:t>
            </w:r>
          </w:p>
        </w:tc>
      </w:tr>
      <w:tr w:rsidR="00BA73AE" w:rsidRPr="001A103B" w14:paraId="42CAD98B"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4E3E3127" w14:textId="77777777" w:rsidR="00BA73AE" w:rsidRPr="001A103B" w:rsidRDefault="00BA73AE" w:rsidP="00534602">
            <w:pPr>
              <w:pStyle w:val="TAC"/>
            </w:pPr>
            <w:r w:rsidRPr="001A103B">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42F07F75" w14:textId="77777777" w:rsidR="00BA73AE" w:rsidRPr="001A103B" w:rsidRDefault="00BA73AE" w:rsidP="00534602">
            <w:pPr>
              <w:pStyle w:val="TAC"/>
            </w:pPr>
            <w:r w:rsidRPr="001A103B">
              <w:t>Low</w:t>
            </w:r>
          </w:p>
        </w:tc>
        <w:tc>
          <w:tcPr>
            <w:tcW w:w="1049" w:type="pct"/>
            <w:tcBorders>
              <w:top w:val="nil"/>
              <w:left w:val="single" w:sz="4" w:space="0" w:color="auto"/>
              <w:bottom w:val="nil"/>
              <w:right w:val="single" w:sz="4" w:space="0" w:color="auto"/>
            </w:tcBorders>
          </w:tcPr>
          <w:p w14:paraId="1F5680A0"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4913ACA"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hideMark/>
          </w:tcPr>
          <w:p w14:paraId="628927DB" w14:textId="77777777" w:rsidR="00BA73AE" w:rsidRPr="001A103B" w:rsidRDefault="00BA73AE" w:rsidP="00534602">
            <w:pPr>
              <w:pStyle w:val="TAC"/>
            </w:pPr>
            <w:r w:rsidRPr="001A103B">
              <w:t>Edge_1RB_Left</w:t>
            </w:r>
          </w:p>
        </w:tc>
      </w:tr>
      <w:tr w:rsidR="00BA73AE" w:rsidRPr="001A103B" w14:paraId="5F86AEE5"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7B08934B" w14:textId="77777777" w:rsidR="00BA73AE" w:rsidRPr="001A103B" w:rsidRDefault="00BA73AE" w:rsidP="00534602">
            <w:pPr>
              <w:pStyle w:val="TAC"/>
            </w:pPr>
            <w:r w:rsidRPr="001A103B">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307905F" w14:textId="77777777" w:rsidR="00BA73AE" w:rsidRPr="001A103B" w:rsidRDefault="00BA73AE" w:rsidP="00534602">
            <w:pPr>
              <w:pStyle w:val="TAC"/>
            </w:pPr>
            <w:r w:rsidRPr="001A103B">
              <w:t xml:space="preserve">2496 + 3/2 </w:t>
            </w:r>
            <w:r w:rsidRPr="001A103B">
              <w:rPr>
                <w:rFonts w:cs="Arial"/>
              </w:rPr>
              <w:t xml:space="preserve">× </w:t>
            </w:r>
            <w:proofErr w:type="spellStart"/>
            <w:r w:rsidRPr="001A103B">
              <w:t>BW</w:t>
            </w:r>
            <w:r w:rsidRPr="001A103B">
              <w:rPr>
                <w:vertAlign w:val="subscript"/>
              </w:rPr>
              <w:t>Channel</w:t>
            </w:r>
            <w:proofErr w:type="spellEnd"/>
            <w:r w:rsidRPr="001A103B">
              <w:t xml:space="preserve"> </w:t>
            </w:r>
            <w:r w:rsidRPr="001A103B">
              <w:sym w:font="Symbol" w:char="F02D"/>
            </w:r>
            <w:r w:rsidRPr="001A103B">
              <w:t xml:space="preserve"> 6 MHz</w:t>
            </w:r>
          </w:p>
        </w:tc>
        <w:tc>
          <w:tcPr>
            <w:tcW w:w="1049" w:type="pct"/>
            <w:tcBorders>
              <w:top w:val="nil"/>
              <w:left w:val="single" w:sz="4" w:space="0" w:color="auto"/>
              <w:bottom w:val="nil"/>
              <w:right w:val="single" w:sz="4" w:space="0" w:color="auto"/>
            </w:tcBorders>
          </w:tcPr>
          <w:p w14:paraId="243A442F"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A569756"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hideMark/>
          </w:tcPr>
          <w:p w14:paraId="16F8BD66" w14:textId="77777777" w:rsidR="00BA73AE" w:rsidRPr="001A103B" w:rsidRDefault="00BA73AE" w:rsidP="00534602">
            <w:pPr>
              <w:pStyle w:val="TAC"/>
            </w:pPr>
            <w:r w:rsidRPr="001A103B">
              <w:t>Edge_1RB_Left</w:t>
            </w:r>
          </w:p>
        </w:tc>
      </w:tr>
      <w:tr w:rsidR="00BA73AE" w:rsidRPr="001A103B" w14:paraId="5F4185D5" w14:textId="77777777" w:rsidTr="00534602">
        <w:tc>
          <w:tcPr>
            <w:tcW w:w="298" w:type="pct"/>
            <w:tcBorders>
              <w:top w:val="single" w:sz="4" w:space="0" w:color="auto"/>
              <w:left w:val="single" w:sz="4" w:space="0" w:color="auto"/>
              <w:bottom w:val="single" w:sz="4" w:space="0" w:color="auto"/>
              <w:right w:val="single" w:sz="4" w:space="0" w:color="auto"/>
            </w:tcBorders>
          </w:tcPr>
          <w:p w14:paraId="4CF073E9" w14:textId="77777777" w:rsidR="00BA73AE" w:rsidRPr="001A103B" w:rsidRDefault="00BA73AE" w:rsidP="00534602">
            <w:pPr>
              <w:pStyle w:val="TAC"/>
            </w:pPr>
            <w:r w:rsidRPr="001A103B">
              <w:t>10</w:t>
            </w:r>
          </w:p>
        </w:tc>
        <w:tc>
          <w:tcPr>
            <w:tcW w:w="1482" w:type="pct"/>
            <w:gridSpan w:val="3"/>
            <w:tcBorders>
              <w:top w:val="single" w:sz="4" w:space="0" w:color="auto"/>
              <w:left w:val="single" w:sz="4" w:space="0" w:color="auto"/>
              <w:bottom w:val="nil"/>
              <w:right w:val="single" w:sz="4" w:space="0" w:color="auto"/>
            </w:tcBorders>
          </w:tcPr>
          <w:p w14:paraId="3F9BA0FD" w14:textId="77777777" w:rsidR="00BA73AE" w:rsidRPr="001A103B" w:rsidRDefault="00BA73AE" w:rsidP="00534602">
            <w:pPr>
              <w:pStyle w:val="TAC"/>
            </w:pPr>
            <w:r w:rsidRPr="001A103B">
              <w:t xml:space="preserve">2496 + </w:t>
            </w:r>
            <w:proofErr w:type="spellStart"/>
            <w:r w:rsidRPr="001A103B">
              <w:t>BW</w:t>
            </w:r>
            <w:r w:rsidRPr="001A103B">
              <w:rPr>
                <w:vertAlign w:val="subscript"/>
              </w:rPr>
              <w:t>Channel</w:t>
            </w:r>
            <w:proofErr w:type="spellEnd"/>
            <w:r w:rsidRPr="001A103B">
              <w:rPr>
                <w:vertAlign w:val="subscript"/>
              </w:rPr>
              <w:t xml:space="preserve"> </w:t>
            </w:r>
            <w:r w:rsidRPr="001A103B">
              <w:t>/2 +</w:t>
            </w:r>
          </w:p>
        </w:tc>
        <w:tc>
          <w:tcPr>
            <w:tcW w:w="1049" w:type="pct"/>
            <w:tcBorders>
              <w:top w:val="nil"/>
              <w:left w:val="single" w:sz="4" w:space="0" w:color="auto"/>
              <w:bottom w:val="nil"/>
              <w:right w:val="single" w:sz="4" w:space="0" w:color="auto"/>
            </w:tcBorders>
          </w:tcPr>
          <w:p w14:paraId="507BE09A"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3B6453DB"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tcPr>
          <w:p w14:paraId="12F1BF38" w14:textId="77777777" w:rsidR="00BA73AE" w:rsidRPr="001A103B" w:rsidRDefault="00BA73AE" w:rsidP="00534602">
            <w:pPr>
              <w:pStyle w:val="TAC"/>
            </w:pPr>
            <w:r w:rsidRPr="001A103B">
              <w:t>Inner Full</w:t>
            </w:r>
          </w:p>
        </w:tc>
      </w:tr>
      <w:tr w:rsidR="00BA73AE" w:rsidRPr="001A103B" w14:paraId="0106FD8A" w14:textId="77777777" w:rsidTr="00534602">
        <w:tc>
          <w:tcPr>
            <w:tcW w:w="298" w:type="pct"/>
            <w:tcBorders>
              <w:top w:val="single" w:sz="4" w:space="0" w:color="auto"/>
              <w:left w:val="single" w:sz="4" w:space="0" w:color="auto"/>
              <w:bottom w:val="single" w:sz="4" w:space="0" w:color="auto"/>
              <w:right w:val="single" w:sz="4" w:space="0" w:color="auto"/>
            </w:tcBorders>
          </w:tcPr>
          <w:p w14:paraId="6FB828F3" w14:textId="77777777" w:rsidR="00BA73AE" w:rsidRPr="001A103B" w:rsidRDefault="00BA73AE" w:rsidP="00534602">
            <w:pPr>
              <w:pStyle w:val="TAC"/>
            </w:pPr>
            <w:r w:rsidRPr="001A103B">
              <w:t>11</w:t>
            </w:r>
          </w:p>
        </w:tc>
        <w:tc>
          <w:tcPr>
            <w:tcW w:w="1482" w:type="pct"/>
            <w:gridSpan w:val="3"/>
            <w:tcBorders>
              <w:top w:val="nil"/>
              <w:left w:val="single" w:sz="4" w:space="0" w:color="auto"/>
              <w:bottom w:val="single" w:sz="4" w:space="0" w:color="auto"/>
              <w:right w:val="single" w:sz="4" w:space="0" w:color="auto"/>
            </w:tcBorders>
          </w:tcPr>
          <w:p w14:paraId="0707D3B0" w14:textId="77777777" w:rsidR="00BA73AE" w:rsidRPr="001A103B" w:rsidRDefault="00BA73AE" w:rsidP="00534602">
            <w:pPr>
              <w:pStyle w:val="TAC"/>
            </w:pPr>
            <w:r w:rsidRPr="001A103B">
              <w:t xml:space="preserve">MAX(10 MHz, 0.25 </w:t>
            </w:r>
            <w:r w:rsidRPr="001A103B">
              <w:rPr>
                <w:rFonts w:cs="Arial"/>
              </w:rPr>
              <w:t>×</w:t>
            </w:r>
            <w:r w:rsidRPr="001A103B">
              <w:t xml:space="preserve"> </w:t>
            </w:r>
            <w:proofErr w:type="spellStart"/>
            <w:r w:rsidRPr="001A103B">
              <w:t>BW</w:t>
            </w:r>
            <w:r w:rsidRPr="001A103B">
              <w:rPr>
                <w:vertAlign w:val="subscript"/>
              </w:rPr>
              <w:t>Channel</w:t>
            </w:r>
            <w:proofErr w:type="spellEnd"/>
            <w:r w:rsidRPr="001A103B">
              <w:t>)</w:t>
            </w:r>
          </w:p>
        </w:tc>
        <w:tc>
          <w:tcPr>
            <w:tcW w:w="1049" w:type="pct"/>
            <w:tcBorders>
              <w:top w:val="nil"/>
              <w:left w:val="single" w:sz="4" w:space="0" w:color="auto"/>
              <w:bottom w:val="nil"/>
              <w:right w:val="single" w:sz="4" w:space="0" w:color="auto"/>
            </w:tcBorders>
          </w:tcPr>
          <w:p w14:paraId="5250BF82"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7ECFBD62"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tcPr>
          <w:p w14:paraId="02A14CAB" w14:textId="77777777" w:rsidR="00BA73AE" w:rsidRPr="001A103B" w:rsidRDefault="00BA73AE" w:rsidP="00534602">
            <w:pPr>
              <w:pStyle w:val="TAC"/>
            </w:pPr>
            <w:r w:rsidRPr="001A103B">
              <w:t>Outer Full</w:t>
            </w:r>
          </w:p>
        </w:tc>
      </w:tr>
      <w:tr w:rsidR="00BA73AE" w:rsidRPr="001A103B" w14:paraId="47B9DC19"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04393A35" w14:textId="77777777" w:rsidR="00BA73AE" w:rsidRPr="001A103B" w:rsidRDefault="00BA73AE" w:rsidP="00534602">
            <w:pPr>
              <w:pStyle w:val="TAC"/>
            </w:pPr>
            <w:r w:rsidRPr="001A103B">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27AA7AA"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567EF61C"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FB47BEB"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hideMark/>
          </w:tcPr>
          <w:p w14:paraId="2A02C7DB" w14:textId="77777777" w:rsidR="00BA73AE" w:rsidRPr="001A103B" w:rsidRDefault="00BA73AE" w:rsidP="00534602">
            <w:pPr>
              <w:pStyle w:val="TAC"/>
            </w:pPr>
            <w:r w:rsidRPr="001A103B">
              <w:t>Edge_1RB_Right</w:t>
            </w:r>
          </w:p>
        </w:tc>
      </w:tr>
      <w:tr w:rsidR="00BA73AE" w:rsidRPr="001A103B" w14:paraId="4EB98211"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403D861F" w14:textId="77777777" w:rsidR="00BA73AE" w:rsidRPr="001A103B" w:rsidRDefault="00BA73AE" w:rsidP="00534602">
            <w:pPr>
              <w:pStyle w:val="TAC"/>
            </w:pPr>
            <w:r w:rsidRPr="001A103B">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134F2157"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5DBEC46B"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A823773"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hideMark/>
          </w:tcPr>
          <w:p w14:paraId="70963D45" w14:textId="77777777" w:rsidR="00BA73AE" w:rsidRPr="001A103B" w:rsidRDefault="00BA73AE" w:rsidP="00534602">
            <w:pPr>
              <w:pStyle w:val="TAC"/>
            </w:pPr>
            <w:r w:rsidRPr="001A103B">
              <w:t>Inner Full</w:t>
            </w:r>
          </w:p>
        </w:tc>
      </w:tr>
      <w:tr w:rsidR="00BA73AE" w:rsidRPr="001A103B" w14:paraId="74A32F5B"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3DBFA5B6" w14:textId="77777777" w:rsidR="00BA73AE" w:rsidRPr="001A103B" w:rsidRDefault="00BA73AE" w:rsidP="00534602">
            <w:pPr>
              <w:pStyle w:val="TAC"/>
            </w:pPr>
            <w:r w:rsidRPr="001A103B">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7C45014B"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7E4F93B4"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E24B2A" w14:textId="77777777" w:rsidR="00BA73AE" w:rsidRPr="001A103B" w:rsidRDefault="00BA73AE" w:rsidP="00534602">
            <w:pPr>
              <w:pStyle w:val="TAC"/>
            </w:pPr>
            <w:r w:rsidRPr="001A103B">
              <w:t>CP-OFDM 16 QAM</w:t>
            </w:r>
          </w:p>
        </w:tc>
        <w:tc>
          <w:tcPr>
            <w:tcW w:w="919" w:type="pct"/>
            <w:tcBorders>
              <w:top w:val="single" w:sz="4" w:space="0" w:color="auto"/>
              <w:left w:val="single" w:sz="4" w:space="0" w:color="auto"/>
              <w:bottom w:val="single" w:sz="4" w:space="0" w:color="auto"/>
              <w:right w:val="single" w:sz="4" w:space="0" w:color="auto"/>
            </w:tcBorders>
            <w:hideMark/>
          </w:tcPr>
          <w:p w14:paraId="7D6A5DF3" w14:textId="77777777" w:rsidR="00BA73AE" w:rsidRPr="001A103B" w:rsidRDefault="00BA73AE" w:rsidP="00534602">
            <w:pPr>
              <w:pStyle w:val="TAC"/>
            </w:pPr>
            <w:r w:rsidRPr="001A103B">
              <w:t>Outer Full</w:t>
            </w:r>
          </w:p>
        </w:tc>
      </w:tr>
      <w:tr w:rsidR="00BA73AE" w:rsidRPr="001A103B" w14:paraId="01A98E23"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335CAE78" w14:textId="77777777" w:rsidR="00BA73AE" w:rsidRPr="001A103B" w:rsidRDefault="00BA73AE" w:rsidP="00534602">
            <w:pPr>
              <w:pStyle w:val="TAC"/>
            </w:pPr>
            <w:r w:rsidRPr="001A103B">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059E078A" w14:textId="77777777" w:rsidR="00BA73AE" w:rsidRPr="001A103B" w:rsidRDefault="00BA73AE" w:rsidP="00534602">
            <w:pPr>
              <w:pStyle w:val="TAC"/>
            </w:pPr>
            <w:r w:rsidRPr="001A103B">
              <w:t>Low</w:t>
            </w:r>
          </w:p>
        </w:tc>
        <w:tc>
          <w:tcPr>
            <w:tcW w:w="1049" w:type="pct"/>
            <w:tcBorders>
              <w:top w:val="nil"/>
              <w:left w:val="single" w:sz="4" w:space="0" w:color="auto"/>
              <w:bottom w:val="nil"/>
              <w:right w:val="single" w:sz="4" w:space="0" w:color="auto"/>
            </w:tcBorders>
          </w:tcPr>
          <w:p w14:paraId="1A93F9B9"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DFF7B6" w14:textId="77777777" w:rsidR="00BA73AE" w:rsidRPr="001A103B" w:rsidRDefault="00BA73AE" w:rsidP="00534602">
            <w:pPr>
              <w:pStyle w:val="TAC"/>
            </w:pPr>
            <w:r w:rsidRPr="001A103B">
              <w:t>CP-OFDM 64 QAM</w:t>
            </w:r>
          </w:p>
        </w:tc>
        <w:tc>
          <w:tcPr>
            <w:tcW w:w="919" w:type="pct"/>
            <w:tcBorders>
              <w:top w:val="single" w:sz="4" w:space="0" w:color="auto"/>
              <w:left w:val="single" w:sz="4" w:space="0" w:color="auto"/>
              <w:bottom w:val="single" w:sz="4" w:space="0" w:color="auto"/>
              <w:right w:val="single" w:sz="4" w:space="0" w:color="auto"/>
            </w:tcBorders>
            <w:hideMark/>
          </w:tcPr>
          <w:p w14:paraId="602EE239" w14:textId="77777777" w:rsidR="00BA73AE" w:rsidRPr="001A103B" w:rsidRDefault="00BA73AE" w:rsidP="00534602">
            <w:pPr>
              <w:pStyle w:val="TAC"/>
            </w:pPr>
            <w:r w:rsidRPr="001A103B">
              <w:t>Edge_1RB_Left</w:t>
            </w:r>
          </w:p>
        </w:tc>
      </w:tr>
      <w:tr w:rsidR="00BA73AE" w:rsidRPr="001A103B" w14:paraId="54663311"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60BE77A1" w14:textId="77777777" w:rsidR="00BA73AE" w:rsidRPr="001A103B" w:rsidRDefault="00BA73AE" w:rsidP="00534602">
            <w:pPr>
              <w:pStyle w:val="TAC"/>
            </w:pPr>
            <w:r w:rsidRPr="001A103B">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06004E0F" w14:textId="77777777" w:rsidR="00BA73AE" w:rsidRPr="001A103B" w:rsidRDefault="00BA73AE" w:rsidP="00534602">
            <w:pPr>
              <w:pStyle w:val="TAC"/>
            </w:pPr>
            <w:r w:rsidRPr="001A103B">
              <w:t xml:space="preserve">2496 + 3/2 </w:t>
            </w:r>
            <w:r w:rsidRPr="001A103B">
              <w:rPr>
                <w:rFonts w:cs="Arial"/>
              </w:rPr>
              <w:t xml:space="preserve">× </w:t>
            </w:r>
            <w:proofErr w:type="spellStart"/>
            <w:r w:rsidRPr="001A103B">
              <w:t>BW</w:t>
            </w:r>
            <w:r w:rsidRPr="001A103B">
              <w:rPr>
                <w:vertAlign w:val="subscript"/>
              </w:rPr>
              <w:t>Channel</w:t>
            </w:r>
            <w:proofErr w:type="spellEnd"/>
            <w:r w:rsidRPr="001A103B">
              <w:t xml:space="preserve"> </w:t>
            </w:r>
            <w:r w:rsidRPr="001A103B">
              <w:sym w:font="Symbol" w:char="F02D"/>
            </w:r>
            <w:r w:rsidRPr="001A103B">
              <w:t xml:space="preserve"> 6 MHz</w:t>
            </w:r>
          </w:p>
        </w:tc>
        <w:tc>
          <w:tcPr>
            <w:tcW w:w="1049" w:type="pct"/>
            <w:tcBorders>
              <w:top w:val="nil"/>
              <w:left w:val="single" w:sz="4" w:space="0" w:color="auto"/>
              <w:bottom w:val="nil"/>
              <w:right w:val="single" w:sz="4" w:space="0" w:color="auto"/>
            </w:tcBorders>
          </w:tcPr>
          <w:p w14:paraId="54BF49F9"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985BBF5" w14:textId="77777777" w:rsidR="00BA73AE" w:rsidRPr="001A103B" w:rsidRDefault="00BA73AE" w:rsidP="00534602">
            <w:pPr>
              <w:pStyle w:val="TAC"/>
            </w:pPr>
            <w:r w:rsidRPr="001A103B">
              <w:t>CP-OFDM 64 QAM</w:t>
            </w:r>
          </w:p>
        </w:tc>
        <w:tc>
          <w:tcPr>
            <w:tcW w:w="919" w:type="pct"/>
            <w:tcBorders>
              <w:top w:val="single" w:sz="4" w:space="0" w:color="auto"/>
              <w:left w:val="single" w:sz="4" w:space="0" w:color="auto"/>
              <w:bottom w:val="single" w:sz="4" w:space="0" w:color="auto"/>
              <w:right w:val="single" w:sz="4" w:space="0" w:color="auto"/>
            </w:tcBorders>
            <w:hideMark/>
          </w:tcPr>
          <w:p w14:paraId="2A88926D" w14:textId="77777777" w:rsidR="00BA73AE" w:rsidRPr="001A103B" w:rsidRDefault="00BA73AE" w:rsidP="00534602">
            <w:pPr>
              <w:pStyle w:val="TAC"/>
            </w:pPr>
            <w:r w:rsidRPr="001A103B">
              <w:t>Edge_1RB_Left</w:t>
            </w:r>
          </w:p>
        </w:tc>
      </w:tr>
      <w:tr w:rsidR="00BA73AE" w:rsidRPr="001A103B" w14:paraId="200C40F2" w14:textId="77777777" w:rsidTr="00534602">
        <w:tc>
          <w:tcPr>
            <w:tcW w:w="298" w:type="pct"/>
            <w:tcBorders>
              <w:top w:val="single" w:sz="4" w:space="0" w:color="auto"/>
              <w:left w:val="single" w:sz="4" w:space="0" w:color="auto"/>
              <w:bottom w:val="single" w:sz="4" w:space="0" w:color="auto"/>
              <w:right w:val="single" w:sz="4" w:space="0" w:color="auto"/>
            </w:tcBorders>
          </w:tcPr>
          <w:p w14:paraId="6FC1FA59" w14:textId="77777777" w:rsidR="00BA73AE" w:rsidRPr="001A103B" w:rsidRDefault="00BA73AE" w:rsidP="00534602">
            <w:pPr>
              <w:pStyle w:val="TAC"/>
            </w:pPr>
            <w:r w:rsidRPr="001A103B">
              <w:t>17</w:t>
            </w:r>
          </w:p>
        </w:tc>
        <w:tc>
          <w:tcPr>
            <w:tcW w:w="1482" w:type="pct"/>
            <w:gridSpan w:val="3"/>
            <w:tcBorders>
              <w:top w:val="single" w:sz="4" w:space="0" w:color="auto"/>
              <w:left w:val="single" w:sz="4" w:space="0" w:color="auto"/>
              <w:bottom w:val="single" w:sz="4" w:space="0" w:color="auto"/>
              <w:right w:val="single" w:sz="4" w:space="0" w:color="auto"/>
            </w:tcBorders>
          </w:tcPr>
          <w:p w14:paraId="7FAE2D1A" w14:textId="77777777" w:rsidR="00BA73AE" w:rsidRPr="001A103B" w:rsidRDefault="00BA73AE" w:rsidP="00534602">
            <w:pPr>
              <w:pStyle w:val="TAC"/>
            </w:pPr>
            <w:r w:rsidRPr="001A103B">
              <w:t xml:space="preserve">2496 + </w:t>
            </w:r>
            <w:proofErr w:type="spellStart"/>
            <w:r w:rsidRPr="001A103B">
              <w:t>BW</w:t>
            </w:r>
            <w:r w:rsidRPr="001A103B">
              <w:rPr>
                <w:vertAlign w:val="subscript"/>
              </w:rPr>
              <w:t>Channel</w:t>
            </w:r>
            <w:proofErr w:type="spellEnd"/>
            <w:r w:rsidRPr="001A103B">
              <w:rPr>
                <w:vertAlign w:val="subscript"/>
              </w:rPr>
              <w:t xml:space="preserve"> </w:t>
            </w:r>
            <w:r w:rsidRPr="001A103B">
              <w:t xml:space="preserve">/2 + </w:t>
            </w:r>
            <w:r w:rsidRPr="001A103B">
              <w:br/>
              <w:t xml:space="preserve">MAX(10 MHz, 0.25 </w:t>
            </w:r>
            <w:r w:rsidRPr="001A103B">
              <w:rPr>
                <w:rFonts w:cs="Arial"/>
              </w:rPr>
              <w:t>×</w:t>
            </w:r>
            <w:r w:rsidRPr="001A103B">
              <w:t xml:space="preserve"> </w:t>
            </w:r>
            <w:proofErr w:type="spellStart"/>
            <w:r w:rsidRPr="001A103B">
              <w:t>BW</w:t>
            </w:r>
            <w:r w:rsidRPr="001A103B">
              <w:rPr>
                <w:vertAlign w:val="subscript"/>
              </w:rPr>
              <w:t>Channel</w:t>
            </w:r>
            <w:proofErr w:type="spellEnd"/>
            <w:r w:rsidRPr="001A103B">
              <w:t>)</w:t>
            </w:r>
          </w:p>
        </w:tc>
        <w:tc>
          <w:tcPr>
            <w:tcW w:w="1049" w:type="pct"/>
            <w:tcBorders>
              <w:top w:val="nil"/>
              <w:left w:val="single" w:sz="4" w:space="0" w:color="auto"/>
              <w:bottom w:val="nil"/>
              <w:right w:val="single" w:sz="4" w:space="0" w:color="auto"/>
            </w:tcBorders>
          </w:tcPr>
          <w:p w14:paraId="5805398D"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B7DC0D8" w14:textId="77777777" w:rsidR="00BA73AE" w:rsidRPr="001A103B" w:rsidRDefault="00BA73AE" w:rsidP="00534602">
            <w:pPr>
              <w:pStyle w:val="TAC"/>
            </w:pPr>
            <w:r w:rsidRPr="001A103B">
              <w:t>CP-OFDM 64 QAM</w:t>
            </w:r>
          </w:p>
        </w:tc>
        <w:tc>
          <w:tcPr>
            <w:tcW w:w="919" w:type="pct"/>
            <w:tcBorders>
              <w:top w:val="single" w:sz="4" w:space="0" w:color="auto"/>
              <w:left w:val="single" w:sz="4" w:space="0" w:color="auto"/>
              <w:bottom w:val="single" w:sz="4" w:space="0" w:color="auto"/>
              <w:right w:val="single" w:sz="4" w:space="0" w:color="auto"/>
            </w:tcBorders>
          </w:tcPr>
          <w:p w14:paraId="025C0A85" w14:textId="77777777" w:rsidR="00BA73AE" w:rsidRPr="001A103B" w:rsidRDefault="00BA73AE" w:rsidP="00534602">
            <w:pPr>
              <w:pStyle w:val="TAC"/>
            </w:pPr>
            <w:r w:rsidRPr="001A103B">
              <w:t>Outer Full</w:t>
            </w:r>
          </w:p>
        </w:tc>
      </w:tr>
      <w:tr w:rsidR="00BA73AE" w:rsidRPr="001A103B" w14:paraId="6E5F577B"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11245956" w14:textId="77777777" w:rsidR="00BA73AE" w:rsidRPr="001A103B" w:rsidRDefault="00BA73AE" w:rsidP="00534602">
            <w:pPr>
              <w:pStyle w:val="TAC"/>
            </w:pPr>
            <w:r w:rsidRPr="001A103B">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3A84056B"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75D0B727"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30F58D7" w14:textId="77777777" w:rsidR="00BA73AE" w:rsidRPr="001A103B" w:rsidRDefault="00BA73AE" w:rsidP="00534602">
            <w:pPr>
              <w:pStyle w:val="TAC"/>
            </w:pPr>
            <w:r w:rsidRPr="001A103B">
              <w:t>CP-OFDM 64 QAM</w:t>
            </w:r>
          </w:p>
        </w:tc>
        <w:tc>
          <w:tcPr>
            <w:tcW w:w="919" w:type="pct"/>
            <w:tcBorders>
              <w:top w:val="single" w:sz="4" w:space="0" w:color="auto"/>
              <w:left w:val="single" w:sz="4" w:space="0" w:color="auto"/>
              <w:bottom w:val="single" w:sz="4" w:space="0" w:color="auto"/>
              <w:right w:val="single" w:sz="4" w:space="0" w:color="auto"/>
            </w:tcBorders>
            <w:hideMark/>
          </w:tcPr>
          <w:p w14:paraId="5ED00BBE" w14:textId="77777777" w:rsidR="00BA73AE" w:rsidRPr="001A103B" w:rsidRDefault="00BA73AE" w:rsidP="00534602">
            <w:pPr>
              <w:pStyle w:val="TAC"/>
            </w:pPr>
            <w:r w:rsidRPr="001A103B">
              <w:t>Edge_1RB_Right</w:t>
            </w:r>
          </w:p>
        </w:tc>
      </w:tr>
      <w:tr w:rsidR="00BA73AE" w:rsidRPr="001A103B" w14:paraId="1F2BB9C8"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5AABF342" w14:textId="77777777" w:rsidR="00BA73AE" w:rsidRPr="001A103B" w:rsidRDefault="00BA73AE" w:rsidP="00534602">
            <w:pPr>
              <w:pStyle w:val="TAC"/>
            </w:pPr>
            <w:r w:rsidRPr="001A103B">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11A00245"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4283DBFF"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79B91B0" w14:textId="77777777" w:rsidR="00BA73AE" w:rsidRPr="001A103B" w:rsidRDefault="00BA73AE" w:rsidP="00534602">
            <w:pPr>
              <w:pStyle w:val="TAC"/>
            </w:pPr>
            <w:r w:rsidRPr="001A103B">
              <w:t>CP-OFDM 64 QAM</w:t>
            </w:r>
          </w:p>
        </w:tc>
        <w:tc>
          <w:tcPr>
            <w:tcW w:w="919" w:type="pct"/>
            <w:tcBorders>
              <w:top w:val="single" w:sz="4" w:space="0" w:color="auto"/>
              <w:left w:val="single" w:sz="4" w:space="0" w:color="auto"/>
              <w:bottom w:val="single" w:sz="4" w:space="0" w:color="auto"/>
              <w:right w:val="single" w:sz="4" w:space="0" w:color="auto"/>
            </w:tcBorders>
            <w:hideMark/>
          </w:tcPr>
          <w:p w14:paraId="0630F4CB" w14:textId="77777777" w:rsidR="00BA73AE" w:rsidRPr="001A103B" w:rsidRDefault="00BA73AE" w:rsidP="00534602">
            <w:pPr>
              <w:pStyle w:val="TAC"/>
            </w:pPr>
            <w:r w:rsidRPr="001A103B">
              <w:t>Outer Full</w:t>
            </w:r>
          </w:p>
        </w:tc>
      </w:tr>
      <w:tr w:rsidR="00BA73AE" w:rsidRPr="001A103B" w14:paraId="0D6A258E"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6B8303AC" w14:textId="77777777" w:rsidR="00BA73AE" w:rsidRPr="001A103B" w:rsidRDefault="00BA73AE" w:rsidP="00534602">
            <w:pPr>
              <w:pStyle w:val="TAC"/>
            </w:pPr>
            <w:r w:rsidRPr="001A103B">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1C30CB68" w14:textId="77777777" w:rsidR="00BA73AE" w:rsidRPr="001A103B" w:rsidRDefault="00BA73AE" w:rsidP="00534602">
            <w:pPr>
              <w:pStyle w:val="TAC"/>
            </w:pPr>
            <w:r w:rsidRPr="001A103B">
              <w:t>Low</w:t>
            </w:r>
          </w:p>
        </w:tc>
        <w:tc>
          <w:tcPr>
            <w:tcW w:w="1049" w:type="pct"/>
            <w:tcBorders>
              <w:top w:val="nil"/>
              <w:left w:val="single" w:sz="4" w:space="0" w:color="auto"/>
              <w:bottom w:val="nil"/>
              <w:right w:val="single" w:sz="4" w:space="0" w:color="auto"/>
            </w:tcBorders>
          </w:tcPr>
          <w:p w14:paraId="16F81A3E"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7137E9C" w14:textId="77777777" w:rsidR="00BA73AE" w:rsidRPr="001A103B" w:rsidRDefault="00BA73AE" w:rsidP="00534602">
            <w:pPr>
              <w:pStyle w:val="TAC"/>
            </w:pPr>
            <w:r w:rsidRPr="001A103B">
              <w:t>CP-OFDM 256 QAM</w:t>
            </w:r>
          </w:p>
        </w:tc>
        <w:tc>
          <w:tcPr>
            <w:tcW w:w="919" w:type="pct"/>
            <w:tcBorders>
              <w:top w:val="single" w:sz="4" w:space="0" w:color="auto"/>
              <w:left w:val="single" w:sz="4" w:space="0" w:color="auto"/>
              <w:bottom w:val="single" w:sz="4" w:space="0" w:color="auto"/>
              <w:right w:val="single" w:sz="4" w:space="0" w:color="auto"/>
            </w:tcBorders>
            <w:hideMark/>
          </w:tcPr>
          <w:p w14:paraId="51ED0874" w14:textId="77777777" w:rsidR="00BA73AE" w:rsidRPr="001A103B" w:rsidRDefault="00BA73AE" w:rsidP="00534602">
            <w:pPr>
              <w:pStyle w:val="TAC"/>
            </w:pPr>
            <w:r w:rsidRPr="001A103B">
              <w:t>Edge_1RB_Left</w:t>
            </w:r>
          </w:p>
        </w:tc>
      </w:tr>
      <w:tr w:rsidR="00BA73AE" w:rsidRPr="001A103B" w14:paraId="06873F01"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3C2F8324" w14:textId="77777777" w:rsidR="00BA73AE" w:rsidRPr="001A103B" w:rsidRDefault="00BA73AE" w:rsidP="00534602">
            <w:pPr>
              <w:pStyle w:val="TAC"/>
            </w:pPr>
            <w:r w:rsidRPr="001A103B">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05C6CBA8" w14:textId="77777777" w:rsidR="00BA73AE" w:rsidRPr="001A103B" w:rsidRDefault="00BA73AE" w:rsidP="00534602">
            <w:pPr>
              <w:pStyle w:val="TAC"/>
            </w:pPr>
            <w:r w:rsidRPr="001A103B">
              <w:t xml:space="preserve">2496 + 3/2 </w:t>
            </w:r>
            <w:r w:rsidRPr="001A103B">
              <w:rPr>
                <w:rFonts w:cs="Arial"/>
              </w:rPr>
              <w:t xml:space="preserve">× </w:t>
            </w:r>
            <w:proofErr w:type="spellStart"/>
            <w:r w:rsidRPr="001A103B">
              <w:t>BW</w:t>
            </w:r>
            <w:r w:rsidRPr="001A103B">
              <w:rPr>
                <w:vertAlign w:val="subscript"/>
              </w:rPr>
              <w:t>Channel</w:t>
            </w:r>
            <w:proofErr w:type="spellEnd"/>
            <w:r w:rsidRPr="001A103B">
              <w:t xml:space="preserve"> </w:t>
            </w:r>
            <w:r w:rsidRPr="001A103B">
              <w:sym w:font="Symbol" w:char="F02D"/>
            </w:r>
            <w:r w:rsidRPr="001A103B">
              <w:t xml:space="preserve"> 6 MHz</w:t>
            </w:r>
          </w:p>
        </w:tc>
        <w:tc>
          <w:tcPr>
            <w:tcW w:w="1049" w:type="pct"/>
            <w:tcBorders>
              <w:top w:val="nil"/>
              <w:left w:val="single" w:sz="4" w:space="0" w:color="auto"/>
              <w:bottom w:val="nil"/>
              <w:right w:val="single" w:sz="4" w:space="0" w:color="auto"/>
            </w:tcBorders>
          </w:tcPr>
          <w:p w14:paraId="367F9BC3"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87565D" w14:textId="77777777" w:rsidR="00BA73AE" w:rsidRPr="001A103B" w:rsidRDefault="00BA73AE" w:rsidP="00534602">
            <w:pPr>
              <w:pStyle w:val="TAC"/>
            </w:pPr>
            <w:r w:rsidRPr="001A103B">
              <w:t>CP-OFDM 256 QAM</w:t>
            </w:r>
          </w:p>
        </w:tc>
        <w:tc>
          <w:tcPr>
            <w:tcW w:w="919" w:type="pct"/>
            <w:tcBorders>
              <w:top w:val="single" w:sz="4" w:space="0" w:color="auto"/>
              <w:left w:val="single" w:sz="4" w:space="0" w:color="auto"/>
              <w:bottom w:val="single" w:sz="4" w:space="0" w:color="auto"/>
              <w:right w:val="single" w:sz="4" w:space="0" w:color="auto"/>
            </w:tcBorders>
            <w:hideMark/>
          </w:tcPr>
          <w:p w14:paraId="5B091569" w14:textId="77777777" w:rsidR="00BA73AE" w:rsidRPr="001A103B" w:rsidRDefault="00BA73AE" w:rsidP="00534602">
            <w:pPr>
              <w:pStyle w:val="TAC"/>
            </w:pPr>
            <w:r w:rsidRPr="001A103B">
              <w:t>Edge_1RB_Left</w:t>
            </w:r>
          </w:p>
        </w:tc>
      </w:tr>
      <w:tr w:rsidR="00BA73AE" w:rsidRPr="001A103B" w14:paraId="7E4C7761" w14:textId="77777777" w:rsidTr="00534602">
        <w:tc>
          <w:tcPr>
            <w:tcW w:w="298" w:type="pct"/>
            <w:tcBorders>
              <w:top w:val="single" w:sz="4" w:space="0" w:color="auto"/>
              <w:left w:val="single" w:sz="4" w:space="0" w:color="auto"/>
              <w:bottom w:val="single" w:sz="4" w:space="0" w:color="auto"/>
              <w:right w:val="single" w:sz="4" w:space="0" w:color="auto"/>
            </w:tcBorders>
          </w:tcPr>
          <w:p w14:paraId="0D88C562" w14:textId="77777777" w:rsidR="00BA73AE" w:rsidRPr="001A103B" w:rsidRDefault="00BA73AE" w:rsidP="00534602">
            <w:pPr>
              <w:pStyle w:val="TAC"/>
            </w:pPr>
            <w:r w:rsidRPr="001A103B">
              <w:t>22</w:t>
            </w:r>
          </w:p>
        </w:tc>
        <w:tc>
          <w:tcPr>
            <w:tcW w:w="1482" w:type="pct"/>
            <w:gridSpan w:val="3"/>
            <w:tcBorders>
              <w:top w:val="single" w:sz="4" w:space="0" w:color="auto"/>
              <w:left w:val="single" w:sz="4" w:space="0" w:color="auto"/>
              <w:bottom w:val="single" w:sz="4" w:space="0" w:color="auto"/>
              <w:right w:val="single" w:sz="4" w:space="0" w:color="auto"/>
            </w:tcBorders>
          </w:tcPr>
          <w:p w14:paraId="53090709" w14:textId="77777777" w:rsidR="00BA73AE" w:rsidRPr="001A103B" w:rsidRDefault="00BA73AE" w:rsidP="00534602">
            <w:pPr>
              <w:pStyle w:val="TAC"/>
            </w:pPr>
            <w:r w:rsidRPr="001A103B">
              <w:t xml:space="preserve">2496 + </w:t>
            </w:r>
            <w:proofErr w:type="spellStart"/>
            <w:r w:rsidRPr="001A103B">
              <w:t>BW</w:t>
            </w:r>
            <w:r w:rsidRPr="001A103B">
              <w:rPr>
                <w:vertAlign w:val="subscript"/>
              </w:rPr>
              <w:t>Channel</w:t>
            </w:r>
            <w:proofErr w:type="spellEnd"/>
            <w:r w:rsidRPr="001A103B">
              <w:rPr>
                <w:vertAlign w:val="subscript"/>
              </w:rPr>
              <w:t xml:space="preserve"> </w:t>
            </w:r>
            <w:r w:rsidRPr="001A103B">
              <w:t xml:space="preserve">/2 + </w:t>
            </w:r>
            <w:r w:rsidRPr="001A103B">
              <w:br/>
              <w:t xml:space="preserve">MAX(10 MHz, 0.25 </w:t>
            </w:r>
            <w:r w:rsidRPr="001A103B">
              <w:rPr>
                <w:rFonts w:cs="Arial"/>
              </w:rPr>
              <w:t>×</w:t>
            </w:r>
            <w:r w:rsidRPr="001A103B">
              <w:t xml:space="preserve"> </w:t>
            </w:r>
            <w:proofErr w:type="spellStart"/>
            <w:r w:rsidRPr="001A103B">
              <w:t>BW</w:t>
            </w:r>
            <w:r w:rsidRPr="001A103B">
              <w:rPr>
                <w:vertAlign w:val="subscript"/>
              </w:rPr>
              <w:t>Channel</w:t>
            </w:r>
            <w:proofErr w:type="spellEnd"/>
            <w:r w:rsidRPr="001A103B">
              <w:t>)</w:t>
            </w:r>
          </w:p>
        </w:tc>
        <w:tc>
          <w:tcPr>
            <w:tcW w:w="1049" w:type="pct"/>
            <w:tcBorders>
              <w:top w:val="nil"/>
              <w:left w:val="single" w:sz="4" w:space="0" w:color="auto"/>
              <w:bottom w:val="nil"/>
              <w:right w:val="single" w:sz="4" w:space="0" w:color="auto"/>
            </w:tcBorders>
          </w:tcPr>
          <w:p w14:paraId="1C5FB438"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E919AEB" w14:textId="77777777" w:rsidR="00BA73AE" w:rsidRPr="001A103B" w:rsidRDefault="00BA73AE" w:rsidP="00534602">
            <w:pPr>
              <w:pStyle w:val="TAC"/>
            </w:pPr>
            <w:r w:rsidRPr="001A103B">
              <w:t>CP-OFDM 256 QAM</w:t>
            </w:r>
          </w:p>
        </w:tc>
        <w:tc>
          <w:tcPr>
            <w:tcW w:w="919" w:type="pct"/>
            <w:tcBorders>
              <w:top w:val="single" w:sz="4" w:space="0" w:color="auto"/>
              <w:left w:val="single" w:sz="4" w:space="0" w:color="auto"/>
              <w:bottom w:val="single" w:sz="4" w:space="0" w:color="auto"/>
              <w:right w:val="single" w:sz="4" w:space="0" w:color="auto"/>
            </w:tcBorders>
          </w:tcPr>
          <w:p w14:paraId="52F0E34A" w14:textId="77777777" w:rsidR="00BA73AE" w:rsidRPr="001A103B" w:rsidRDefault="00BA73AE" w:rsidP="00534602">
            <w:pPr>
              <w:pStyle w:val="TAC"/>
            </w:pPr>
            <w:r w:rsidRPr="001A103B">
              <w:t>Outer Full</w:t>
            </w:r>
          </w:p>
        </w:tc>
      </w:tr>
      <w:tr w:rsidR="00BA73AE" w:rsidRPr="001A103B" w14:paraId="43CB04E5"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568CBAD9" w14:textId="77777777" w:rsidR="00BA73AE" w:rsidRPr="001A103B" w:rsidRDefault="00BA73AE" w:rsidP="00534602">
            <w:pPr>
              <w:pStyle w:val="TAC"/>
            </w:pPr>
            <w:r w:rsidRPr="001A103B">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6FE90559" w14:textId="77777777" w:rsidR="00BA73AE" w:rsidRPr="001A103B" w:rsidRDefault="00BA73AE" w:rsidP="00534602">
            <w:pPr>
              <w:pStyle w:val="TAC"/>
            </w:pPr>
            <w:r w:rsidRPr="001A103B">
              <w:t>High</w:t>
            </w:r>
          </w:p>
        </w:tc>
        <w:tc>
          <w:tcPr>
            <w:tcW w:w="1049" w:type="pct"/>
            <w:tcBorders>
              <w:top w:val="nil"/>
              <w:left w:val="single" w:sz="4" w:space="0" w:color="auto"/>
              <w:bottom w:val="nil"/>
              <w:right w:val="single" w:sz="4" w:space="0" w:color="auto"/>
            </w:tcBorders>
          </w:tcPr>
          <w:p w14:paraId="597F2476"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DA6A9E4" w14:textId="77777777" w:rsidR="00BA73AE" w:rsidRPr="001A103B" w:rsidRDefault="00BA73AE" w:rsidP="00534602">
            <w:pPr>
              <w:pStyle w:val="TAC"/>
            </w:pPr>
            <w:r w:rsidRPr="001A103B">
              <w:t>CP-OFDM 256 QAM</w:t>
            </w:r>
          </w:p>
        </w:tc>
        <w:tc>
          <w:tcPr>
            <w:tcW w:w="919" w:type="pct"/>
            <w:tcBorders>
              <w:top w:val="single" w:sz="4" w:space="0" w:color="auto"/>
              <w:left w:val="single" w:sz="4" w:space="0" w:color="auto"/>
              <w:bottom w:val="single" w:sz="4" w:space="0" w:color="auto"/>
              <w:right w:val="single" w:sz="4" w:space="0" w:color="auto"/>
            </w:tcBorders>
            <w:hideMark/>
          </w:tcPr>
          <w:p w14:paraId="7DD086A9" w14:textId="77777777" w:rsidR="00BA73AE" w:rsidRPr="001A103B" w:rsidRDefault="00BA73AE" w:rsidP="00534602">
            <w:pPr>
              <w:pStyle w:val="TAC"/>
            </w:pPr>
            <w:r w:rsidRPr="001A103B">
              <w:t>Edge_1RB_Right</w:t>
            </w:r>
          </w:p>
        </w:tc>
      </w:tr>
      <w:tr w:rsidR="00BA73AE" w:rsidRPr="001A103B" w14:paraId="6C66C9E3" w14:textId="77777777" w:rsidTr="00534602">
        <w:tc>
          <w:tcPr>
            <w:tcW w:w="298" w:type="pct"/>
            <w:tcBorders>
              <w:top w:val="single" w:sz="4" w:space="0" w:color="auto"/>
              <w:left w:val="single" w:sz="4" w:space="0" w:color="auto"/>
              <w:bottom w:val="single" w:sz="4" w:space="0" w:color="auto"/>
              <w:right w:val="single" w:sz="4" w:space="0" w:color="auto"/>
            </w:tcBorders>
            <w:hideMark/>
          </w:tcPr>
          <w:p w14:paraId="5E8796A3" w14:textId="77777777" w:rsidR="00BA73AE" w:rsidRPr="001A103B" w:rsidRDefault="00BA73AE" w:rsidP="00534602">
            <w:pPr>
              <w:pStyle w:val="TAC"/>
            </w:pPr>
            <w:r w:rsidRPr="001A103B">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12AAD611" w14:textId="77777777" w:rsidR="00BA73AE" w:rsidRPr="001A103B" w:rsidRDefault="00BA73AE" w:rsidP="00534602">
            <w:pPr>
              <w:pStyle w:val="TAC"/>
            </w:pPr>
            <w:r w:rsidRPr="001A103B">
              <w:t>High</w:t>
            </w:r>
          </w:p>
        </w:tc>
        <w:tc>
          <w:tcPr>
            <w:tcW w:w="1049" w:type="pct"/>
            <w:tcBorders>
              <w:top w:val="nil"/>
              <w:left w:val="single" w:sz="4" w:space="0" w:color="auto"/>
              <w:bottom w:val="single" w:sz="4" w:space="0" w:color="auto"/>
              <w:right w:val="single" w:sz="4" w:space="0" w:color="auto"/>
            </w:tcBorders>
          </w:tcPr>
          <w:p w14:paraId="3EE2FE67" w14:textId="77777777" w:rsidR="00BA73AE" w:rsidRPr="001A103B" w:rsidRDefault="00BA73AE" w:rsidP="0053460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546800C" w14:textId="77777777" w:rsidR="00BA73AE" w:rsidRPr="001A103B" w:rsidRDefault="00BA73AE" w:rsidP="00534602">
            <w:pPr>
              <w:pStyle w:val="TAC"/>
            </w:pPr>
            <w:r w:rsidRPr="001A103B">
              <w:t>CP-OFDM 256 QAM</w:t>
            </w:r>
          </w:p>
        </w:tc>
        <w:tc>
          <w:tcPr>
            <w:tcW w:w="919" w:type="pct"/>
            <w:tcBorders>
              <w:top w:val="single" w:sz="4" w:space="0" w:color="auto"/>
              <w:left w:val="single" w:sz="4" w:space="0" w:color="auto"/>
              <w:bottom w:val="single" w:sz="4" w:space="0" w:color="auto"/>
              <w:right w:val="single" w:sz="4" w:space="0" w:color="auto"/>
            </w:tcBorders>
            <w:hideMark/>
          </w:tcPr>
          <w:p w14:paraId="1CAB22E7" w14:textId="77777777" w:rsidR="00BA73AE" w:rsidRPr="001A103B" w:rsidRDefault="00BA73AE" w:rsidP="00534602">
            <w:pPr>
              <w:pStyle w:val="TAC"/>
            </w:pPr>
            <w:r w:rsidRPr="001A103B">
              <w:t>Outer Full</w:t>
            </w:r>
          </w:p>
        </w:tc>
      </w:tr>
      <w:tr w:rsidR="00BA73AE" w:rsidRPr="001A103B" w14:paraId="6A4809BF" w14:textId="77777777" w:rsidTr="00534602">
        <w:tc>
          <w:tcPr>
            <w:tcW w:w="5000" w:type="pct"/>
            <w:gridSpan w:val="8"/>
            <w:tcBorders>
              <w:top w:val="single" w:sz="4" w:space="0" w:color="auto"/>
              <w:left w:val="single" w:sz="4" w:space="0" w:color="auto"/>
              <w:bottom w:val="single" w:sz="4" w:space="0" w:color="auto"/>
              <w:right w:val="single" w:sz="4" w:space="0" w:color="auto"/>
            </w:tcBorders>
            <w:hideMark/>
          </w:tcPr>
          <w:p w14:paraId="3E5BFEBA" w14:textId="77777777" w:rsidR="00BA73AE" w:rsidRPr="001A103B" w:rsidRDefault="00BA73AE" w:rsidP="00534602">
            <w:pPr>
              <w:pStyle w:val="TAN"/>
              <w:rPr>
                <w:rFonts w:eastAsia="等线"/>
              </w:rPr>
            </w:pPr>
            <w:r w:rsidRPr="001A103B">
              <w:rPr>
                <w:lang w:eastAsia="zh-CN"/>
              </w:rPr>
              <w:t>NOTE 1:</w:t>
            </w:r>
            <w:r w:rsidRPr="001A103B">
              <w:rPr>
                <w:lang w:eastAsia="zh-CN"/>
              </w:rPr>
              <w:tab/>
              <w:t>The specific configuration of each RB allocation is defined in Table 6.1-1.</w:t>
            </w:r>
          </w:p>
        </w:tc>
      </w:tr>
    </w:tbl>
    <w:p w14:paraId="68AADEF8" w14:textId="77777777" w:rsidR="00BA73AE" w:rsidRPr="001A103B" w:rsidRDefault="00BA73AE" w:rsidP="00BA73AE"/>
    <w:p w14:paraId="7E38B039" w14:textId="77777777" w:rsidR="00BA73AE" w:rsidRPr="001A103B" w:rsidRDefault="00BA73AE" w:rsidP="00BA73AE">
      <w:pPr>
        <w:pStyle w:val="TH"/>
      </w:pPr>
      <w:r w:rsidRPr="001A103B">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BA73AE" w:rsidRPr="001A103B" w14:paraId="69332B7D" w14:textId="77777777" w:rsidTr="00534602">
        <w:tc>
          <w:tcPr>
            <w:tcW w:w="5000" w:type="pct"/>
            <w:gridSpan w:val="5"/>
            <w:tcBorders>
              <w:top w:val="single" w:sz="4" w:space="0" w:color="auto"/>
              <w:left w:val="single" w:sz="4" w:space="0" w:color="auto"/>
              <w:bottom w:val="single" w:sz="4" w:space="0" w:color="auto"/>
              <w:right w:val="single" w:sz="4" w:space="0" w:color="auto"/>
            </w:tcBorders>
          </w:tcPr>
          <w:p w14:paraId="5FCD7CA2" w14:textId="77777777" w:rsidR="00BA73AE" w:rsidRPr="001A103B" w:rsidRDefault="00BA73AE" w:rsidP="00534602">
            <w:pPr>
              <w:pStyle w:val="TAH"/>
              <w:rPr>
                <w:lang w:eastAsia="zh-CN"/>
              </w:rPr>
            </w:pPr>
            <w:r w:rsidRPr="001A103B">
              <w:rPr>
                <w:lang w:eastAsia="zh-CN"/>
              </w:rPr>
              <w:t>Initial Conditions</w:t>
            </w:r>
          </w:p>
        </w:tc>
      </w:tr>
      <w:tr w:rsidR="00BA73AE" w:rsidRPr="001A103B" w14:paraId="4C355FE3" w14:textId="77777777" w:rsidTr="00534602">
        <w:tc>
          <w:tcPr>
            <w:tcW w:w="3185" w:type="pct"/>
            <w:gridSpan w:val="4"/>
          </w:tcPr>
          <w:p w14:paraId="6B18560A" w14:textId="77777777" w:rsidR="00BA73AE" w:rsidRPr="001A103B" w:rsidRDefault="00BA73AE" w:rsidP="00534602">
            <w:pPr>
              <w:pStyle w:val="TAL"/>
            </w:pPr>
            <w:r w:rsidRPr="001A103B">
              <w:t xml:space="preserve">Test Environment as specified in TS 38.508-1 [5] </w:t>
            </w:r>
            <w:proofErr w:type="spellStart"/>
            <w:r w:rsidRPr="001A103B">
              <w:t>subclause</w:t>
            </w:r>
            <w:proofErr w:type="spellEnd"/>
            <w:r w:rsidRPr="001A103B">
              <w:t xml:space="preserve"> 4.1</w:t>
            </w:r>
          </w:p>
        </w:tc>
        <w:tc>
          <w:tcPr>
            <w:tcW w:w="1815" w:type="pct"/>
            <w:vAlign w:val="center"/>
          </w:tcPr>
          <w:p w14:paraId="1FA9B299" w14:textId="77777777" w:rsidR="00BA73AE" w:rsidRPr="001A103B" w:rsidRDefault="00BA73AE" w:rsidP="00534602">
            <w:pPr>
              <w:pStyle w:val="TAL"/>
            </w:pPr>
            <w:r w:rsidRPr="001A103B">
              <w:t>Normal</w:t>
            </w:r>
          </w:p>
        </w:tc>
      </w:tr>
      <w:tr w:rsidR="00BA73AE" w:rsidRPr="001A103B" w14:paraId="1C178344" w14:textId="77777777" w:rsidTr="00534602">
        <w:tc>
          <w:tcPr>
            <w:tcW w:w="3185" w:type="pct"/>
            <w:gridSpan w:val="4"/>
          </w:tcPr>
          <w:p w14:paraId="36AC6C2B" w14:textId="77777777" w:rsidR="00BA73AE" w:rsidRPr="001A103B" w:rsidRDefault="00BA73AE" w:rsidP="00534602">
            <w:pPr>
              <w:pStyle w:val="TAL"/>
            </w:pPr>
            <w:r w:rsidRPr="001A103B">
              <w:t xml:space="preserve">Test Frequencies as specified in TS 38.508-1 [5] </w:t>
            </w:r>
            <w:proofErr w:type="spellStart"/>
            <w:r w:rsidRPr="001A103B">
              <w:t>subclause</w:t>
            </w:r>
            <w:proofErr w:type="spellEnd"/>
            <w:r w:rsidRPr="001A103B">
              <w:t xml:space="preserve"> 4.3.1</w:t>
            </w:r>
          </w:p>
        </w:tc>
        <w:tc>
          <w:tcPr>
            <w:tcW w:w="1815" w:type="pct"/>
            <w:vAlign w:val="center"/>
          </w:tcPr>
          <w:p w14:paraId="0FBE8C42" w14:textId="77777777" w:rsidR="00BA73AE" w:rsidRPr="001A103B" w:rsidRDefault="00BA73AE" w:rsidP="00534602">
            <w:pPr>
              <w:pStyle w:val="TAL"/>
            </w:pPr>
            <w:r w:rsidRPr="001A103B">
              <w:t>Low range, High range</w:t>
            </w:r>
          </w:p>
        </w:tc>
      </w:tr>
      <w:tr w:rsidR="00BA73AE" w:rsidRPr="001A103B" w14:paraId="055737A7" w14:textId="77777777" w:rsidTr="00534602">
        <w:tc>
          <w:tcPr>
            <w:tcW w:w="3185" w:type="pct"/>
            <w:gridSpan w:val="4"/>
          </w:tcPr>
          <w:p w14:paraId="4D137F86" w14:textId="77777777" w:rsidR="00BA73AE" w:rsidRPr="001A103B" w:rsidRDefault="00BA73AE" w:rsidP="00534602">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1815" w:type="pct"/>
            <w:vAlign w:val="center"/>
          </w:tcPr>
          <w:p w14:paraId="00101DE3" w14:textId="77777777" w:rsidR="00BA73AE" w:rsidRPr="001A103B" w:rsidRDefault="00BA73AE" w:rsidP="00534602">
            <w:pPr>
              <w:pStyle w:val="TAL"/>
              <w:rPr>
                <w:lang w:eastAsia="zh-CN"/>
              </w:rPr>
            </w:pPr>
            <w:r w:rsidRPr="001A103B">
              <w:t>Lowest, Highest</w:t>
            </w:r>
          </w:p>
        </w:tc>
      </w:tr>
      <w:tr w:rsidR="00BA73AE" w:rsidRPr="001A103B" w14:paraId="5755CFB9" w14:textId="77777777" w:rsidTr="00534602">
        <w:tc>
          <w:tcPr>
            <w:tcW w:w="3185" w:type="pct"/>
            <w:gridSpan w:val="4"/>
          </w:tcPr>
          <w:p w14:paraId="7DFEBF42" w14:textId="77777777" w:rsidR="00BA73AE" w:rsidRPr="001A103B" w:rsidRDefault="00BA73AE" w:rsidP="00534602">
            <w:pPr>
              <w:pStyle w:val="TAL"/>
            </w:pPr>
            <w:r w:rsidRPr="001A103B">
              <w:t>Test SCS as specified in Table 5.3.5-1</w:t>
            </w:r>
          </w:p>
        </w:tc>
        <w:tc>
          <w:tcPr>
            <w:tcW w:w="1815" w:type="pct"/>
            <w:vAlign w:val="center"/>
          </w:tcPr>
          <w:p w14:paraId="30FC3A50" w14:textId="77777777" w:rsidR="00BA73AE" w:rsidRPr="001A103B" w:rsidRDefault="00BA73AE" w:rsidP="00534602">
            <w:pPr>
              <w:pStyle w:val="TAL"/>
              <w:rPr>
                <w:lang w:eastAsia="zh-CN"/>
              </w:rPr>
            </w:pPr>
            <w:r w:rsidRPr="001A103B">
              <w:t>Lowest, Highest</w:t>
            </w:r>
          </w:p>
        </w:tc>
      </w:tr>
      <w:tr w:rsidR="00BA73AE" w:rsidRPr="001A103B" w14:paraId="6028F9FB" w14:textId="77777777" w:rsidTr="00534602">
        <w:tc>
          <w:tcPr>
            <w:tcW w:w="5000" w:type="pct"/>
            <w:gridSpan w:val="5"/>
          </w:tcPr>
          <w:p w14:paraId="120EE30C" w14:textId="77777777" w:rsidR="00BA73AE" w:rsidRPr="001A103B" w:rsidRDefault="00BA73AE" w:rsidP="00534602">
            <w:pPr>
              <w:pStyle w:val="TAH"/>
            </w:pPr>
            <w:r w:rsidRPr="001A103B">
              <w:t>A-MPR test parameters for NS_35</w:t>
            </w:r>
          </w:p>
        </w:tc>
      </w:tr>
      <w:tr w:rsidR="00BA73AE" w:rsidRPr="001A103B" w14:paraId="74C89B30" w14:textId="77777777" w:rsidTr="00534602">
        <w:tc>
          <w:tcPr>
            <w:tcW w:w="305" w:type="pct"/>
            <w:vMerge w:val="restart"/>
            <w:shd w:val="clear" w:color="auto" w:fill="auto"/>
          </w:tcPr>
          <w:p w14:paraId="1F0AFBFC" w14:textId="77777777" w:rsidR="00BA73AE" w:rsidRPr="001A103B" w:rsidRDefault="00BA73AE" w:rsidP="00534602">
            <w:pPr>
              <w:pStyle w:val="TAH"/>
              <w:rPr>
                <w:lang w:eastAsia="zh-CN"/>
              </w:rPr>
            </w:pPr>
            <w:r w:rsidRPr="001A103B">
              <w:rPr>
                <w:lang w:eastAsia="zh-CN"/>
              </w:rPr>
              <w:t>Test ID</w:t>
            </w:r>
          </w:p>
        </w:tc>
        <w:tc>
          <w:tcPr>
            <w:tcW w:w="409" w:type="pct"/>
            <w:vMerge w:val="restart"/>
            <w:shd w:val="clear" w:color="auto" w:fill="auto"/>
          </w:tcPr>
          <w:p w14:paraId="0371B84F" w14:textId="77777777" w:rsidR="00BA73AE" w:rsidRPr="001A103B" w:rsidRDefault="00BA73AE" w:rsidP="00534602">
            <w:pPr>
              <w:pStyle w:val="TAC"/>
            </w:pPr>
            <w:proofErr w:type="spellStart"/>
            <w:r w:rsidRPr="001A103B">
              <w:t>Freq</w:t>
            </w:r>
            <w:proofErr w:type="spellEnd"/>
          </w:p>
        </w:tc>
        <w:tc>
          <w:tcPr>
            <w:tcW w:w="1066" w:type="pct"/>
            <w:tcBorders>
              <w:bottom w:val="single" w:sz="4" w:space="0" w:color="auto"/>
            </w:tcBorders>
            <w:shd w:val="clear" w:color="auto" w:fill="auto"/>
          </w:tcPr>
          <w:p w14:paraId="3CB8664C" w14:textId="77777777" w:rsidR="00BA73AE" w:rsidRPr="001A103B" w:rsidRDefault="00BA73AE" w:rsidP="00534602">
            <w:pPr>
              <w:pStyle w:val="TAH"/>
            </w:pPr>
            <w:r w:rsidRPr="001A103B">
              <w:t>Downlink Configuration</w:t>
            </w:r>
          </w:p>
        </w:tc>
        <w:tc>
          <w:tcPr>
            <w:tcW w:w="3220" w:type="pct"/>
            <w:gridSpan w:val="2"/>
          </w:tcPr>
          <w:p w14:paraId="093942E9" w14:textId="77777777" w:rsidR="00BA73AE" w:rsidRPr="001A103B" w:rsidRDefault="00BA73AE" w:rsidP="00534602">
            <w:pPr>
              <w:pStyle w:val="TAH"/>
              <w:rPr>
                <w:lang w:eastAsia="zh-CN"/>
              </w:rPr>
            </w:pPr>
            <w:r w:rsidRPr="001A103B">
              <w:t>Uplink Configuration</w:t>
            </w:r>
          </w:p>
        </w:tc>
      </w:tr>
      <w:tr w:rsidR="00BA73AE" w:rsidRPr="001A103B" w14:paraId="0811B0FA" w14:textId="77777777" w:rsidTr="00534602">
        <w:tc>
          <w:tcPr>
            <w:tcW w:w="305" w:type="pct"/>
            <w:vMerge/>
            <w:shd w:val="clear" w:color="auto" w:fill="auto"/>
          </w:tcPr>
          <w:p w14:paraId="4EF689A1" w14:textId="77777777" w:rsidR="00BA73AE" w:rsidRPr="001A103B" w:rsidRDefault="00BA73AE" w:rsidP="00534602">
            <w:pPr>
              <w:pStyle w:val="TAH"/>
              <w:rPr>
                <w:lang w:eastAsia="zh-CN"/>
              </w:rPr>
            </w:pPr>
          </w:p>
        </w:tc>
        <w:tc>
          <w:tcPr>
            <w:tcW w:w="409" w:type="pct"/>
            <w:vMerge/>
            <w:shd w:val="clear" w:color="auto" w:fill="auto"/>
          </w:tcPr>
          <w:p w14:paraId="630AD5CE" w14:textId="77777777" w:rsidR="00BA73AE" w:rsidRPr="001A103B" w:rsidRDefault="00BA73AE" w:rsidP="00534602">
            <w:pPr>
              <w:pStyle w:val="TAC"/>
              <w:rPr>
                <w:b/>
              </w:rPr>
            </w:pPr>
          </w:p>
        </w:tc>
        <w:tc>
          <w:tcPr>
            <w:tcW w:w="1066" w:type="pct"/>
            <w:tcBorders>
              <w:top w:val="single" w:sz="4" w:space="0" w:color="auto"/>
              <w:bottom w:val="nil"/>
            </w:tcBorders>
            <w:shd w:val="clear" w:color="auto" w:fill="auto"/>
          </w:tcPr>
          <w:p w14:paraId="31B92464" w14:textId="77777777" w:rsidR="00BA73AE" w:rsidRPr="001A103B" w:rsidRDefault="00BA73AE" w:rsidP="00534602">
            <w:pPr>
              <w:pStyle w:val="TAC"/>
            </w:pPr>
          </w:p>
        </w:tc>
        <w:tc>
          <w:tcPr>
            <w:tcW w:w="1405" w:type="pct"/>
          </w:tcPr>
          <w:p w14:paraId="26B5E107" w14:textId="77777777" w:rsidR="00BA73AE" w:rsidRPr="001A103B" w:rsidRDefault="00BA73AE" w:rsidP="00534602">
            <w:pPr>
              <w:pStyle w:val="TAH"/>
              <w:rPr>
                <w:lang w:eastAsia="zh-CN"/>
              </w:rPr>
            </w:pPr>
            <w:r w:rsidRPr="001A103B">
              <w:rPr>
                <w:lang w:eastAsia="zh-CN"/>
              </w:rPr>
              <w:t>Modulation</w:t>
            </w:r>
          </w:p>
        </w:tc>
        <w:tc>
          <w:tcPr>
            <w:tcW w:w="1815" w:type="pct"/>
            <w:shd w:val="clear" w:color="auto" w:fill="auto"/>
          </w:tcPr>
          <w:p w14:paraId="2A869513" w14:textId="77777777" w:rsidR="00BA73AE" w:rsidRPr="001A103B" w:rsidRDefault="00BA73AE" w:rsidP="00534602">
            <w:pPr>
              <w:pStyle w:val="TAH"/>
              <w:rPr>
                <w:lang w:eastAsia="zh-CN"/>
              </w:rPr>
            </w:pPr>
            <w:r w:rsidRPr="001A103B">
              <w:rPr>
                <w:lang w:eastAsia="zh-CN"/>
              </w:rPr>
              <w:t>RB allocation (NOTE 1)</w:t>
            </w:r>
          </w:p>
        </w:tc>
      </w:tr>
      <w:tr w:rsidR="00BA73AE" w:rsidRPr="001A103B" w14:paraId="45B4CE22" w14:textId="77777777" w:rsidTr="00534602">
        <w:tc>
          <w:tcPr>
            <w:tcW w:w="305" w:type="pct"/>
            <w:shd w:val="clear" w:color="auto" w:fill="auto"/>
            <w:vAlign w:val="bottom"/>
          </w:tcPr>
          <w:p w14:paraId="29BF2DB4" w14:textId="77777777" w:rsidR="00BA73AE" w:rsidRPr="001A103B" w:rsidRDefault="00BA73AE" w:rsidP="00534602">
            <w:pPr>
              <w:pStyle w:val="TAC"/>
            </w:pPr>
            <w:r w:rsidRPr="001A103B">
              <w:rPr>
                <w:rFonts w:eastAsia="宋体"/>
              </w:rPr>
              <w:t>1</w:t>
            </w:r>
          </w:p>
        </w:tc>
        <w:tc>
          <w:tcPr>
            <w:tcW w:w="409" w:type="pct"/>
            <w:shd w:val="clear" w:color="auto" w:fill="auto"/>
          </w:tcPr>
          <w:p w14:paraId="264925CA" w14:textId="77777777" w:rsidR="00BA73AE" w:rsidRPr="001A103B" w:rsidRDefault="00BA73AE" w:rsidP="00534602">
            <w:pPr>
              <w:pStyle w:val="TAC"/>
            </w:pPr>
            <w:r w:rsidRPr="001A103B">
              <w:t>Low</w:t>
            </w:r>
          </w:p>
        </w:tc>
        <w:tc>
          <w:tcPr>
            <w:tcW w:w="1066" w:type="pct"/>
            <w:tcBorders>
              <w:top w:val="nil"/>
              <w:bottom w:val="nil"/>
            </w:tcBorders>
            <w:shd w:val="clear" w:color="auto" w:fill="auto"/>
          </w:tcPr>
          <w:p w14:paraId="5F3B703A" w14:textId="77777777" w:rsidR="00BA73AE" w:rsidRPr="001A103B" w:rsidRDefault="00BA73AE" w:rsidP="00534602">
            <w:pPr>
              <w:pStyle w:val="TAC"/>
            </w:pPr>
          </w:p>
        </w:tc>
        <w:tc>
          <w:tcPr>
            <w:tcW w:w="1405" w:type="pct"/>
          </w:tcPr>
          <w:p w14:paraId="064D439B" w14:textId="77777777" w:rsidR="00BA73AE" w:rsidRPr="001A103B" w:rsidRDefault="00BA73AE" w:rsidP="00534602">
            <w:pPr>
              <w:pStyle w:val="TAC"/>
            </w:pPr>
            <w:r w:rsidRPr="001A103B">
              <w:t>CP-OFDM QPSK</w:t>
            </w:r>
          </w:p>
        </w:tc>
        <w:tc>
          <w:tcPr>
            <w:tcW w:w="1815" w:type="pct"/>
            <w:shd w:val="clear" w:color="auto" w:fill="auto"/>
          </w:tcPr>
          <w:p w14:paraId="5D273F50" w14:textId="77777777" w:rsidR="00BA73AE" w:rsidRPr="001A103B" w:rsidRDefault="00BA73AE" w:rsidP="00534602">
            <w:pPr>
              <w:pStyle w:val="TAC"/>
            </w:pPr>
            <w:r w:rsidRPr="001A103B">
              <w:t>Edge_1RB_Left</w:t>
            </w:r>
          </w:p>
        </w:tc>
      </w:tr>
      <w:tr w:rsidR="00BA73AE" w:rsidRPr="001A103B" w14:paraId="4DDD01CE" w14:textId="77777777" w:rsidTr="00534602">
        <w:tc>
          <w:tcPr>
            <w:tcW w:w="305" w:type="pct"/>
            <w:shd w:val="clear" w:color="auto" w:fill="auto"/>
            <w:vAlign w:val="bottom"/>
          </w:tcPr>
          <w:p w14:paraId="4454C1AC" w14:textId="77777777" w:rsidR="00BA73AE" w:rsidRPr="001A103B" w:rsidDel="00F45BD8" w:rsidRDefault="00BA73AE" w:rsidP="00534602">
            <w:pPr>
              <w:pStyle w:val="TAC"/>
            </w:pPr>
            <w:r w:rsidRPr="001A103B">
              <w:rPr>
                <w:rFonts w:eastAsia="宋体"/>
                <w:lang w:eastAsia="zh-CN"/>
              </w:rPr>
              <w:t>2</w:t>
            </w:r>
          </w:p>
        </w:tc>
        <w:tc>
          <w:tcPr>
            <w:tcW w:w="409" w:type="pct"/>
            <w:shd w:val="clear" w:color="auto" w:fill="auto"/>
          </w:tcPr>
          <w:p w14:paraId="0296BCBA" w14:textId="77777777" w:rsidR="00BA73AE" w:rsidRPr="001A103B" w:rsidRDefault="00BA73AE" w:rsidP="00534602">
            <w:pPr>
              <w:pStyle w:val="TAC"/>
            </w:pPr>
            <w:r w:rsidRPr="001A103B">
              <w:t>High</w:t>
            </w:r>
          </w:p>
        </w:tc>
        <w:tc>
          <w:tcPr>
            <w:tcW w:w="1066" w:type="pct"/>
            <w:tcBorders>
              <w:top w:val="nil"/>
              <w:bottom w:val="nil"/>
            </w:tcBorders>
            <w:shd w:val="clear" w:color="auto" w:fill="auto"/>
          </w:tcPr>
          <w:p w14:paraId="6BD2EBDB" w14:textId="77777777" w:rsidR="00BA73AE" w:rsidRPr="001A103B" w:rsidRDefault="00BA73AE" w:rsidP="00534602">
            <w:pPr>
              <w:pStyle w:val="TAC"/>
            </w:pPr>
          </w:p>
        </w:tc>
        <w:tc>
          <w:tcPr>
            <w:tcW w:w="1405" w:type="pct"/>
          </w:tcPr>
          <w:p w14:paraId="15AF2AEC" w14:textId="77777777" w:rsidR="00BA73AE" w:rsidRPr="001A103B" w:rsidRDefault="00BA73AE" w:rsidP="00534602">
            <w:pPr>
              <w:pStyle w:val="TAC"/>
            </w:pPr>
            <w:r w:rsidRPr="001A103B">
              <w:t>CP-OFDM QPSK</w:t>
            </w:r>
          </w:p>
        </w:tc>
        <w:tc>
          <w:tcPr>
            <w:tcW w:w="1815" w:type="pct"/>
            <w:shd w:val="clear" w:color="auto" w:fill="auto"/>
          </w:tcPr>
          <w:p w14:paraId="7C0E5B99" w14:textId="77777777" w:rsidR="00BA73AE" w:rsidRPr="001A103B" w:rsidRDefault="00BA73AE" w:rsidP="00534602">
            <w:pPr>
              <w:pStyle w:val="TAC"/>
            </w:pPr>
            <w:r w:rsidRPr="001A103B">
              <w:t>Edge_1RB_Right</w:t>
            </w:r>
          </w:p>
        </w:tc>
      </w:tr>
      <w:tr w:rsidR="00BA73AE" w:rsidRPr="001A103B" w14:paraId="1EE519B6" w14:textId="77777777" w:rsidTr="00534602">
        <w:tc>
          <w:tcPr>
            <w:tcW w:w="305" w:type="pct"/>
            <w:shd w:val="clear" w:color="auto" w:fill="auto"/>
            <w:vAlign w:val="bottom"/>
          </w:tcPr>
          <w:p w14:paraId="329B142D" w14:textId="77777777" w:rsidR="00BA73AE" w:rsidRPr="001A103B" w:rsidRDefault="00BA73AE" w:rsidP="00534602">
            <w:pPr>
              <w:pStyle w:val="TAC"/>
            </w:pPr>
            <w:r w:rsidRPr="001A103B">
              <w:rPr>
                <w:rFonts w:eastAsia="宋体"/>
                <w:lang w:eastAsia="zh-CN"/>
              </w:rPr>
              <w:t>3</w:t>
            </w:r>
          </w:p>
        </w:tc>
        <w:tc>
          <w:tcPr>
            <w:tcW w:w="409" w:type="pct"/>
            <w:shd w:val="clear" w:color="auto" w:fill="auto"/>
          </w:tcPr>
          <w:p w14:paraId="0261E21C" w14:textId="77777777" w:rsidR="00BA73AE" w:rsidRPr="001A103B" w:rsidRDefault="00BA73AE" w:rsidP="00534602">
            <w:pPr>
              <w:pStyle w:val="TAC"/>
            </w:pPr>
            <w:r w:rsidRPr="001A103B">
              <w:t>Default</w:t>
            </w:r>
          </w:p>
        </w:tc>
        <w:tc>
          <w:tcPr>
            <w:tcW w:w="1066" w:type="pct"/>
            <w:tcBorders>
              <w:top w:val="nil"/>
              <w:bottom w:val="nil"/>
            </w:tcBorders>
            <w:shd w:val="clear" w:color="auto" w:fill="auto"/>
          </w:tcPr>
          <w:p w14:paraId="002C04E6" w14:textId="77777777" w:rsidR="00BA73AE" w:rsidRPr="001A103B" w:rsidRDefault="00BA73AE" w:rsidP="00534602">
            <w:pPr>
              <w:pStyle w:val="TAC"/>
            </w:pPr>
            <w:r w:rsidRPr="001A103B">
              <w:t>N/A</w:t>
            </w:r>
          </w:p>
        </w:tc>
        <w:tc>
          <w:tcPr>
            <w:tcW w:w="1405" w:type="pct"/>
          </w:tcPr>
          <w:p w14:paraId="33C48BED" w14:textId="77777777" w:rsidR="00BA73AE" w:rsidRPr="001A103B" w:rsidRDefault="00BA73AE" w:rsidP="00534602">
            <w:pPr>
              <w:pStyle w:val="TAC"/>
            </w:pPr>
            <w:r w:rsidRPr="001A103B">
              <w:t>CP-OFDM QPSK</w:t>
            </w:r>
          </w:p>
        </w:tc>
        <w:tc>
          <w:tcPr>
            <w:tcW w:w="1815" w:type="pct"/>
            <w:shd w:val="clear" w:color="auto" w:fill="auto"/>
          </w:tcPr>
          <w:p w14:paraId="1638DF8E" w14:textId="77777777" w:rsidR="00BA73AE" w:rsidRPr="001A103B" w:rsidRDefault="00BA73AE" w:rsidP="00534602">
            <w:pPr>
              <w:pStyle w:val="TAC"/>
            </w:pPr>
            <w:r w:rsidRPr="001A103B">
              <w:t>Outer Full</w:t>
            </w:r>
          </w:p>
        </w:tc>
      </w:tr>
      <w:tr w:rsidR="00BA73AE" w:rsidRPr="001A103B" w14:paraId="541C3AB1" w14:textId="77777777" w:rsidTr="00534602">
        <w:tc>
          <w:tcPr>
            <w:tcW w:w="305" w:type="pct"/>
            <w:shd w:val="clear" w:color="auto" w:fill="auto"/>
            <w:vAlign w:val="bottom"/>
          </w:tcPr>
          <w:p w14:paraId="56182DC3" w14:textId="77777777" w:rsidR="00BA73AE" w:rsidRPr="001A103B" w:rsidRDefault="00BA73AE" w:rsidP="00534602">
            <w:pPr>
              <w:pStyle w:val="TAC"/>
            </w:pPr>
            <w:r w:rsidRPr="001A103B">
              <w:rPr>
                <w:rFonts w:eastAsia="宋体"/>
                <w:lang w:eastAsia="zh-CN"/>
              </w:rPr>
              <w:t>4</w:t>
            </w:r>
          </w:p>
        </w:tc>
        <w:tc>
          <w:tcPr>
            <w:tcW w:w="409" w:type="pct"/>
            <w:shd w:val="clear" w:color="auto" w:fill="auto"/>
          </w:tcPr>
          <w:p w14:paraId="78A07917" w14:textId="77777777" w:rsidR="00BA73AE" w:rsidRPr="001A103B" w:rsidRDefault="00BA73AE" w:rsidP="00534602">
            <w:pPr>
              <w:pStyle w:val="TAC"/>
            </w:pPr>
            <w:r w:rsidRPr="001A103B">
              <w:t>Low</w:t>
            </w:r>
          </w:p>
        </w:tc>
        <w:tc>
          <w:tcPr>
            <w:tcW w:w="1066" w:type="pct"/>
            <w:tcBorders>
              <w:top w:val="nil"/>
              <w:bottom w:val="nil"/>
            </w:tcBorders>
            <w:shd w:val="clear" w:color="auto" w:fill="auto"/>
          </w:tcPr>
          <w:p w14:paraId="3F524CBC" w14:textId="77777777" w:rsidR="00BA73AE" w:rsidRPr="001A103B" w:rsidRDefault="00BA73AE" w:rsidP="00534602">
            <w:pPr>
              <w:pStyle w:val="TAC"/>
            </w:pPr>
          </w:p>
        </w:tc>
        <w:tc>
          <w:tcPr>
            <w:tcW w:w="1405" w:type="pct"/>
          </w:tcPr>
          <w:p w14:paraId="535698FE" w14:textId="77777777" w:rsidR="00BA73AE" w:rsidRPr="001A103B" w:rsidRDefault="00BA73AE" w:rsidP="00534602">
            <w:pPr>
              <w:pStyle w:val="TAC"/>
            </w:pPr>
            <w:r w:rsidRPr="001A103B">
              <w:t>CP-OFDM 16 QAM</w:t>
            </w:r>
          </w:p>
        </w:tc>
        <w:tc>
          <w:tcPr>
            <w:tcW w:w="1815" w:type="pct"/>
            <w:shd w:val="clear" w:color="auto" w:fill="auto"/>
          </w:tcPr>
          <w:p w14:paraId="3C383A2A" w14:textId="77777777" w:rsidR="00BA73AE" w:rsidRPr="001A103B" w:rsidRDefault="00BA73AE" w:rsidP="00534602">
            <w:pPr>
              <w:pStyle w:val="TAC"/>
            </w:pPr>
            <w:r w:rsidRPr="001A103B">
              <w:t>Edge_1RB_Left</w:t>
            </w:r>
          </w:p>
        </w:tc>
      </w:tr>
      <w:tr w:rsidR="00BA73AE" w:rsidRPr="001A103B" w14:paraId="6F39C119" w14:textId="77777777" w:rsidTr="00534602">
        <w:tc>
          <w:tcPr>
            <w:tcW w:w="305" w:type="pct"/>
            <w:shd w:val="clear" w:color="auto" w:fill="auto"/>
            <w:vAlign w:val="bottom"/>
          </w:tcPr>
          <w:p w14:paraId="5A04858C" w14:textId="77777777" w:rsidR="00BA73AE" w:rsidRPr="001A103B" w:rsidRDefault="00BA73AE" w:rsidP="00534602">
            <w:pPr>
              <w:pStyle w:val="TAC"/>
            </w:pPr>
            <w:r w:rsidRPr="001A103B">
              <w:rPr>
                <w:rFonts w:eastAsia="宋体"/>
                <w:lang w:eastAsia="zh-CN"/>
              </w:rPr>
              <w:t>5</w:t>
            </w:r>
          </w:p>
        </w:tc>
        <w:tc>
          <w:tcPr>
            <w:tcW w:w="409" w:type="pct"/>
            <w:shd w:val="clear" w:color="auto" w:fill="auto"/>
          </w:tcPr>
          <w:p w14:paraId="7A841F40" w14:textId="77777777" w:rsidR="00BA73AE" w:rsidRPr="001A103B" w:rsidRDefault="00BA73AE" w:rsidP="00534602">
            <w:pPr>
              <w:pStyle w:val="TAC"/>
            </w:pPr>
            <w:r w:rsidRPr="001A103B">
              <w:t>High</w:t>
            </w:r>
          </w:p>
        </w:tc>
        <w:tc>
          <w:tcPr>
            <w:tcW w:w="1066" w:type="pct"/>
            <w:tcBorders>
              <w:top w:val="nil"/>
              <w:bottom w:val="nil"/>
            </w:tcBorders>
            <w:shd w:val="clear" w:color="auto" w:fill="auto"/>
          </w:tcPr>
          <w:p w14:paraId="39AFE0D2" w14:textId="77777777" w:rsidR="00BA73AE" w:rsidRPr="001A103B" w:rsidRDefault="00BA73AE" w:rsidP="00534602">
            <w:pPr>
              <w:pStyle w:val="TAC"/>
            </w:pPr>
          </w:p>
        </w:tc>
        <w:tc>
          <w:tcPr>
            <w:tcW w:w="1405" w:type="pct"/>
          </w:tcPr>
          <w:p w14:paraId="2B50BAD2" w14:textId="77777777" w:rsidR="00BA73AE" w:rsidRPr="001A103B" w:rsidRDefault="00BA73AE" w:rsidP="00534602">
            <w:pPr>
              <w:pStyle w:val="TAC"/>
            </w:pPr>
            <w:r w:rsidRPr="001A103B">
              <w:t>CP-OFDM 16 QAM</w:t>
            </w:r>
          </w:p>
        </w:tc>
        <w:tc>
          <w:tcPr>
            <w:tcW w:w="1815" w:type="pct"/>
            <w:shd w:val="clear" w:color="auto" w:fill="auto"/>
          </w:tcPr>
          <w:p w14:paraId="531BDEA8" w14:textId="77777777" w:rsidR="00BA73AE" w:rsidRPr="001A103B" w:rsidRDefault="00BA73AE" w:rsidP="00534602">
            <w:pPr>
              <w:pStyle w:val="TAC"/>
            </w:pPr>
            <w:r w:rsidRPr="001A103B">
              <w:t>Edge_1RB_Right</w:t>
            </w:r>
          </w:p>
        </w:tc>
      </w:tr>
      <w:tr w:rsidR="00BA73AE" w:rsidRPr="001A103B" w14:paraId="38AAA399" w14:textId="77777777" w:rsidTr="00534602">
        <w:tc>
          <w:tcPr>
            <w:tcW w:w="305" w:type="pct"/>
            <w:shd w:val="clear" w:color="auto" w:fill="auto"/>
            <w:vAlign w:val="bottom"/>
          </w:tcPr>
          <w:p w14:paraId="15B1D5C5" w14:textId="77777777" w:rsidR="00BA73AE" w:rsidRPr="001A103B" w:rsidRDefault="00BA73AE" w:rsidP="00534602">
            <w:pPr>
              <w:pStyle w:val="TAC"/>
            </w:pPr>
            <w:r w:rsidRPr="001A103B">
              <w:rPr>
                <w:rFonts w:eastAsia="宋体"/>
                <w:lang w:eastAsia="zh-CN"/>
              </w:rPr>
              <w:t>6</w:t>
            </w:r>
          </w:p>
        </w:tc>
        <w:tc>
          <w:tcPr>
            <w:tcW w:w="409" w:type="pct"/>
            <w:shd w:val="clear" w:color="auto" w:fill="auto"/>
          </w:tcPr>
          <w:p w14:paraId="62629971" w14:textId="77777777" w:rsidR="00BA73AE" w:rsidRPr="001A103B" w:rsidRDefault="00BA73AE" w:rsidP="00534602">
            <w:pPr>
              <w:pStyle w:val="TAC"/>
            </w:pPr>
            <w:r w:rsidRPr="001A103B">
              <w:t>Default</w:t>
            </w:r>
          </w:p>
        </w:tc>
        <w:tc>
          <w:tcPr>
            <w:tcW w:w="1066" w:type="pct"/>
            <w:tcBorders>
              <w:top w:val="nil"/>
              <w:bottom w:val="nil"/>
            </w:tcBorders>
            <w:shd w:val="clear" w:color="auto" w:fill="auto"/>
          </w:tcPr>
          <w:p w14:paraId="7BA56AB3" w14:textId="77777777" w:rsidR="00BA73AE" w:rsidRPr="001A103B" w:rsidRDefault="00BA73AE" w:rsidP="00534602">
            <w:pPr>
              <w:pStyle w:val="TAC"/>
            </w:pPr>
          </w:p>
        </w:tc>
        <w:tc>
          <w:tcPr>
            <w:tcW w:w="1405" w:type="pct"/>
          </w:tcPr>
          <w:p w14:paraId="13FB4F63" w14:textId="77777777" w:rsidR="00BA73AE" w:rsidRPr="001A103B" w:rsidRDefault="00BA73AE" w:rsidP="00534602">
            <w:pPr>
              <w:pStyle w:val="TAC"/>
            </w:pPr>
            <w:r w:rsidRPr="001A103B">
              <w:t>CP-OFDM 16 QAM</w:t>
            </w:r>
          </w:p>
        </w:tc>
        <w:tc>
          <w:tcPr>
            <w:tcW w:w="1815" w:type="pct"/>
            <w:shd w:val="clear" w:color="auto" w:fill="auto"/>
          </w:tcPr>
          <w:p w14:paraId="2B215445" w14:textId="77777777" w:rsidR="00BA73AE" w:rsidRPr="001A103B" w:rsidRDefault="00BA73AE" w:rsidP="00534602">
            <w:pPr>
              <w:pStyle w:val="TAC"/>
            </w:pPr>
            <w:r w:rsidRPr="001A103B">
              <w:t>Outer Full</w:t>
            </w:r>
          </w:p>
        </w:tc>
      </w:tr>
      <w:tr w:rsidR="00BA73AE" w:rsidRPr="001A103B" w14:paraId="3449CF39" w14:textId="77777777" w:rsidTr="00534602">
        <w:tc>
          <w:tcPr>
            <w:tcW w:w="305" w:type="pct"/>
            <w:shd w:val="clear" w:color="auto" w:fill="auto"/>
            <w:vAlign w:val="bottom"/>
          </w:tcPr>
          <w:p w14:paraId="0552F7D5" w14:textId="77777777" w:rsidR="00BA73AE" w:rsidRPr="001A103B" w:rsidDel="007A4867" w:rsidRDefault="00BA73AE" w:rsidP="00534602">
            <w:pPr>
              <w:pStyle w:val="TAC"/>
            </w:pPr>
            <w:r w:rsidRPr="001A103B">
              <w:rPr>
                <w:rFonts w:eastAsia="宋体"/>
                <w:lang w:eastAsia="zh-CN"/>
              </w:rPr>
              <w:t>7</w:t>
            </w:r>
          </w:p>
        </w:tc>
        <w:tc>
          <w:tcPr>
            <w:tcW w:w="409" w:type="pct"/>
            <w:shd w:val="clear" w:color="auto" w:fill="auto"/>
          </w:tcPr>
          <w:p w14:paraId="5AFA5249" w14:textId="77777777" w:rsidR="00BA73AE" w:rsidRPr="001A103B" w:rsidRDefault="00BA73AE" w:rsidP="00534602">
            <w:pPr>
              <w:pStyle w:val="TAC"/>
            </w:pPr>
            <w:r w:rsidRPr="001A103B">
              <w:t>Low</w:t>
            </w:r>
          </w:p>
        </w:tc>
        <w:tc>
          <w:tcPr>
            <w:tcW w:w="1066" w:type="pct"/>
            <w:tcBorders>
              <w:top w:val="nil"/>
              <w:bottom w:val="nil"/>
            </w:tcBorders>
            <w:shd w:val="clear" w:color="auto" w:fill="auto"/>
          </w:tcPr>
          <w:p w14:paraId="5033A54B" w14:textId="77777777" w:rsidR="00BA73AE" w:rsidRPr="001A103B" w:rsidRDefault="00BA73AE" w:rsidP="00534602">
            <w:pPr>
              <w:pStyle w:val="TAC"/>
            </w:pPr>
          </w:p>
        </w:tc>
        <w:tc>
          <w:tcPr>
            <w:tcW w:w="1405" w:type="pct"/>
          </w:tcPr>
          <w:p w14:paraId="685901DD" w14:textId="77777777" w:rsidR="00BA73AE" w:rsidRPr="001A103B" w:rsidRDefault="00BA73AE" w:rsidP="00534602">
            <w:pPr>
              <w:pStyle w:val="TAC"/>
            </w:pPr>
            <w:r w:rsidRPr="001A103B">
              <w:t>CP-OFDM 64 QAM</w:t>
            </w:r>
          </w:p>
        </w:tc>
        <w:tc>
          <w:tcPr>
            <w:tcW w:w="1815" w:type="pct"/>
            <w:shd w:val="clear" w:color="auto" w:fill="auto"/>
          </w:tcPr>
          <w:p w14:paraId="39A97066" w14:textId="77777777" w:rsidR="00BA73AE" w:rsidRPr="001A103B" w:rsidRDefault="00BA73AE" w:rsidP="00534602">
            <w:pPr>
              <w:pStyle w:val="TAC"/>
            </w:pPr>
            <w:r w:rsidRPr="001A103B">
              <w:t>Edge_1RB_Left</w:t>
            </w:r>
          </w:p>
        </w:tc>
      </w:tr>
      <w:tr w:rsidR="00BA73AE" w:rsidRPr="001A103B" w14:paraId="4068A8C8" w14:textId="77777777" w:rsidTr="00534602">
        <w:tc>
          <w:tcPr>
            <w:tcW w:w="305" w:type="pct"/>
            <w:shd w:val="clear" w:color="auto" w:fill="auto"/>
            <w:vAlign w:val="bottom"/>
          </w:tcPr>
          <w:p w14:paraId="0E9F9334" w14:textId="77777777" w:rsidR="00BA73AE" w:rsidRPr="001A103B" w:rsidDel="007A4867" w:rsidRDefault="00BA73AE" w:rsidP="00534602">
            <w:pPr>
              <w:pStyle w:val="TAC"/>
            </w:pPr>
            <w:r w:rsidRPr="001A103B">
              <w:rPr>
                <w:rFonts w:eastAsia="宋体"/>
                <w:lang w:eastAsia="zh-CN"/>
              </w:rPr>
              <w:t>8</w:t>
            </w:r>
          </w:p>
        </w:tc>
        <w:tc>
          <w:tcPr>
            <w:tcW w:w="409" w:type="pct"/>
            <w:shd w:val="clear" w:color="auto" w:fill="auto"/>
          </w:tcPr>
          <w:p w14:paraId="1ADEEF09" w14:textId="77777777" w:rsidR="00BA73AE" w:rsidRPr="001A103B" w:rsidRDefault="00BA73AE" w:rsidP="00534602">
            <w:pPr>
              <w:pStyle w:val="TAC"/>
            </w:pPr>
            <w:r w:rsidRPr="001A103B">
              <w:t>High</w:t>
            </w:r>
          </w:p>
        </w:tc>
        <w:tc>
          <w:tcPr>
            <w:tcW w:w="1066" w:type="pct"/>
            <w:tcBorders>
              <w:top w:val="nil"/>
              <w:bottom w:val="nil"/>
            </w:tcBorders>
            <w:shd w:val="clear" w:color="auto" w:fill="auto"/>
          </w:tcPr>
          <w:p w14:paraId="7584E822" w14:textId="77777777" w:rsidR="00BA73AE" w:rsidRPr="001A103B" w:rsidRDefault="00BA73AE" w:rsidP="00534602">
            <w:pPr>
              <w:pStyle w:val="TAC"/>
            </w:pPr>
          </w:p>
        </w:tc>
        <w:tc>
          <w:tcPr>
            <w:tcW w:w="1405" w:type="pct"/>
          </w:tcPr>
          <w:p w14:paraId="06CA6594" w14:textId="77777777" w:rsidR="00BA73AE" w:rsidRPr="001A103B" w:rsidRDefault="00BA73AE" w:rsidP="00534602">
            <w:pPr>
              <w:pStyle w:val="TAC"/>
            </w:pPr>
            <w:r w:rsidRPr="001A103B">
              <w:t>CP-OFDM 64 QAM</w:t>
            </w:r>
          </w:p>
        </w:tc>
        <w:tc>
          <w:tcPr>
            <w:tcW w:w="1815" w:type="pct"/>
            <w:shd w:val="clear" w:color="auto" w:fill="auto"/>
          </w:tcPr>
          <w:p w14:paraId="1DA790BF" w14:textId="77777777" w:rsidR="00BA73AE" w:rsidRPr="001A103B" w:rsidRDefault="00BA73AE" w:rsidP="00534602">
            <w:pPr>
              <w:pStyle w:val="TAC"/>
            </w:pPr>
            <w:r w:rsidRPr="001A103B">
              <w:t>Edge_1RB_Right</w:t>
            </w:r>
          </w:p>
        </w:tc>
      </w:tr>
      <w:tr w:rsidR="00BA73AE" w:rsidRPr="001A103B" w14:paraId="2E9C8BC6" w14:textId="77777777" w:rsidTr="00534602">
        <w:tc>
          <w:tcPr>
            <w:tcW w:w="305" w:type="pct"/>
            <w:shd w:val="clear" w:color="auto" w:fill="auto"/>
            <w:vAlign w:val="bottom"/>
          </w:tcPr>
          <w:p w14:paraId="0A1FDFBE" w14:textId="77777777" w:rsidR="00BA73AE" w:rsidRPr="001A103B" w:rsidRDefault="00BA73AE" w:rsidP="00534602">
            <w:pPr>
              <w:pStyle w:val="TAC"/>
            </w:pPr>
            <w:r w:rsidRPr="001A103B">
              <w:rPr>
                <w:rFonts w:eastAsia="宋体"/>
                <w:lang w:eastAsia="zh-CN"/>
              </w:rPr>
              <w:t>9</w:t>
            </w:r>
          </w:p>
        </w:tc>
        <w:tc>
          <w:tcPr>
            <w:tcW w:w="409" w:type="pct"/>
            <w:shd w:val="clear" w:color="auto" w:fill="auto"/>
          </w:tcPr>
          <w:p w14:paraId="03D742C2" w14:textId="77777777" w:rsidR="00BA73AE" w:rsidRPr="001A103B" w:rsidRDefault="00BA73AE" w:rsidP="00534602">
            <w:pPr>
              <w:pStyle w:val="TAC"/>
            </w:pPr>
            <w:r w:rsidRPr="001A103B">
              <w:t>Default</w:t>
            </w:r>
          </w:p>
        </w:tc>
        <w:tc>
          <w:tcPr>
            <w:tcW w:w="1066" w:type="pct"/>
            <w:tcBorders>
              <w:top w:val="nil"/>
              <w:bottom w:val="nil"/>
            </w:tcBorders>
            <w:shd w:val="clear" w:color="auto" w:fill="auto"/>
          </w:tcPr>
          <w:p w14:paraId="7428D1EF" w14:textId="77777777" w:rsidR="00BA73AE" w:rsidRPr="001A103B" w:rsidRDefault="00BA73AE" w:rsidP="00534602">
            <w:pPr>
              <w:pStyle w:val="TAC"/>
            </w:pPr>
          </w:p>
        </w:tc>
        <w:tc>
          <w:tcPr>
            <w:tcW w:w="1405" w:type="pct"/>
          </w:tcPr>
          <w:p w14:paraId="5D0AA646" w14:textId="77777777" w:rsidR="00BA73AE" w:rsidRPr="001A103B" w:rsidRDefault="00BA73AE" w:rsidP="00534602">
            <w:pPr>
              <w:pStyle w:val="TAC"/>
            </w:pPr>
            <w:r w:rsidRPr="001A103B">
              <w:t>CP-OFDM 64 QAM</w:t>
            </w:r>
          </w:p>
        </w:tc>
        <w:tc>
          <w:tcPr>
            <w:tcW w:w="1815" w:type="pct"/>
            <w:shd w:val="clear" w:color="auto" w:fill="auto"/>
          </w:tcPr>
          <w:p w14:paraId="7C99AD5C" w14:textId="77777777" w:rsidR="00BA73AE" w:rsidRPr="001A103B" w:rsidRDefault="00BA73AE" w:rsidP="00534602">
            <w:pPr>
              <w:pStyle w:val="TAC"/>
            </w:pPr>
            <w:r w:rsidRPr="001A103B">
              <w:t>Outer Full</w:t>
            </w:r>
          </w:p>
        </w:tc>
      </w:tr>
      <w:tr w:rsidR="00BA73AE" w:rsidRPr="001A103B" w14:paraId="677480A6" w14:textId="77777777" w:rsidTr="00534602">
        <w:tc>
          <w:tcPr>
            <w:tcW w:w="305" w:type="pct"/>
            <w:shd w:val="clear" w:color="auto" w:fill="auto"/>
            <w:vAlign w:val="bottom"/>
          </w:tcPr>
          <w:p w14:paraId="46AAED64" w14:textId="77777777" w:rsidR="00BA73AE" w:rsidRPr="001A103B" w:rsidDel="007A4867" w:rsidRDefault="00BA73AE" w:rsidP="00534602">
            <w:pPr>
              <w:pStyle w:val="TAC"/>
            </w:pPr>
            <w:r w:rsidRPr="001A103B">
              <w:rPr>
                <w:rFonts w:eastAsia="宋体"/>
                <w:lang w:eastAsia="zh-CN"/>
              </w:rPr>
              <w:t>10</w:t>
            </w:r>
          </w:p>
        </w:tc>
        <w:tc>
          <w:tcPr>
            <w:tcW w:w="409" w:type="pct"/>
            <w:shd w:val="clear" w:color="auto" w:fill="auto"/>
          </w:tcPr>
          <w:p w14:paraId="2661F397" w14:textId="77777777" w:rsidR="00BA73AE" w:rsidRPr="001A103B" w:rsidRDefault="00BA73AE" w:rsidP="00534602">
            <w:pPr>
              <w:pStyle w:val="TAC"/>
            </w:pPr>
            <w:r w:rsidRPr="001A103B">
              <w:t>Low</w:t>
            </w:r>
          </w:p>
        </w:tc>
        <w:tc>
          <w:tcPr>
            <w:tcW w:w="1066" w:type="pct"/>
            <w:tcBorders>
              <w:top w:val="nil"/>
              <w:bottom w:val="nil"/>
            </w:tcBorders>
            <w:shd w:val="clear" w:color="auto" w:fill="auto"/>
          </w:tcPr>
          <w:p w14:paraId="16CAAEAA" w14:textId="77777777" w:rsidR="00BA73AE" w:rsidRPr="001A103B" w:rsidRDefault="00BA73AE" w:rsidP="00534602">
            <w:pPr>
              <w:pStyle w:val="TAC"/>
            </w:pPr>
          </w:p>
        </w:tc>
        <w:tc>
          <w:tcPr>
            <w:tcW w:w="1405" w:type="pct"/>
          </w:tcPr>
          <w:p w14:paraId="789B7C2E" w14:textId="77777777" w:rsidR="00BA73AE" w:rsidRPr="001A103B" w:rsidRDefault="00BA73AE" w:rsidP="00534602">
            <w:pPr>
              <w:pStyle w:val="TAC"/>
            </w:pPr>
            <w:r w:rsidRPr="001A103B">
              <w:t>CP-OFDM 256 QAM</w:t>
            </w:r>
          </w:p>
        </w:tc>
        <w:tc>
          <w:tcPr>
            <w:tcW w:w="1815" w:type="pct"/>
            <w:shd w:val="clear" w:color="auto" w:fill="auto"/>
          </w:tcPr>
          <w:p w14:paraId="7FF7FB66" w14:textId="77777777" w:rsidR="00BA73AE" w:rsidRPr="001A103B" w:rsidRDefault="00BA73AE" w:rsidP="00534602">
            <w:pPr>
              <w:pStyle w:val="TAC"/>
            </w:pPr>
            <w:r w:rsidRPr="001A103B">
              <w:t>Edge_1RB_Left</w:t>
            </w:r>
          </w:p>
        </w:tc>
      </w:tr>
      <w:tr w:rsidR="00BA73AE" w:rsidRPr="001A103B" w14:paraId="224B1B0C" w14:textId="77777777" w:rsidTr="00534602">
        <w:tc>
          <w:tcPr>
            <w:tcW w:w="305" w:type="pct"/>
            <w:shd w:val="clear" w:color="auto" w:fill="auto"/>
            <w:vAlign w:val="bottom"/>
          </w:tcPr>
          <w:p w14:paraId="7B783F3C" w14:textId="77777777" w:rsidR="00BA73AE" w:rsidRPr="001A103B" w:rsidDel="007A4867" w:rsidRDefault="00BA73AE" w:rsidP="00534602">
            <w:pPr>
              <w:pStyle w:val="TAC"/>
            </w:pPr>
            <w:r w:rsidRPr="001A103B">
              <w:rPr>
                <w:rFonts w:eastAsia="宋体"/>
                <w:lang w:eastAsia="zh-CN"/>
              </w:rPr>
              <w:t>11</w:t>
            </w:r>
          </w:p>
        </w:tc>
        <w:tc>
          <w:tcPr>
            <w:tcW w:w="409" w:type="pct"/>
            <w:shd w:val="clear" w:color="auto" w:fill="auto"/>
          </w:tcPr>
          <w:p w14:paraId="4F1EE652" w14:textId="77777777" w:rsidR="00BA73AE" w:rsidRPr="001A103B" w:rsidRDefault="00BA73AE" w:rsidP="00534602">
            <w:pPr>
              <w:pStyle w:val="TAC"/>
            </w:pPr>
            <w:r w:rsidRPr="001A103B">
              <w:t>High</w:t>
            </w:r>
          </w:p>
        </w:tc>
        <w:tc>
          <w:tcPr>
            <w:tcW w:w="1066" w:type="pct"/>
            <w:tcBorders>
              <w:top w:val="nil"/>
              <w:bottom w:val="nil"/>
            </w:tcBorders>
            <w:shd w:val="clear" w:color="auto" w:fill="auto"/>
          </w:tcPr>
          <w:p w14:paraId="6F76A5A3" w14:textId="77777777" w:rsidR="00BA73AE" w:rsidRPr="001A103B" w:rsidRDefault="00BA73AE" w:rsidP="00534602">
            <w:pPr>
              <w:pStyle w:val="TAC"/>
            </w:pPr>
          </w:p>
        </w:tc>
        <w:tc>
          <w:tcPr>
            <w:tcW w:w="1405" w:type="pct"/>
          </w:tcPr>
          <w:p w14:paraId="35BD53DA" w14:textId="77777777" w:rsidR="00BA73AE" w:rsidRPr="001A103B" w:rsidRDefault="00BA73AE" w:rsidP="00534602">
            <w:pPr>
              <w:pStyle w:val="TAC"/>
            </w:pPr>
            <w:r w:rsidRPr="001A103B">
              <w:t>CP-OFDM 256 QAM</w:t>
            </w:r>
          </w:p>
        </w:tc>
        <w:tc>
          <w:tcPr>
            <w:tcW w:w="1815" w:type="pct"/>
            <w:shd w:val="clear" w:color="auto" w:fill="auto"/>
          </w:tcPr>
          <w:p w14:paraId="3B46B2EE" w14:textId="77777777" w:rsidR="00BA73AE" w:rsidRPr="001A103B" w:rsidRDefault="00BA73AE" w:rsidP="00534602">
            <w:pPr>
              <w:pStyle w:val="TAC"/>
            </w:pPr>
            <w:r w:rsidRPr="001A103B">
              <w:t>Edge_1RB_Right</w:t>
            </w:r>
          </w:p>
        </w:tc>
      </w:tr>
      <w:tr w:rsidR="00BA73AE" w:rsidRPr="001A103B" w14:paraId="74F53611" w14:textId="77777777" w:rsidTr="00534602">
        <w:tc>
          <w:tcPr>
            <w:tcW w:w="305" w:type="pct"/>
            <w:shd w:val="clear" w:color="auto" w:fill="auto"/>
            <w:vAlign w:val="bottom"/>
          </w:tcPr>
          <w:p w14:paraId="365952E2" w14:textId="77777777" w:rsidR="00BA73AE" w:rsidRPr="001A103B" w:rsidRDefault="00BA73AE" w:rsidP="00534602">
            <w:pPr>
              <w:pStyle w:val="TAC"/>
            </w:pPr>
            <w:r w:rsidRPr="001A103B">
              <w:rPr>
                <w:rFonts w:eastAsia="宋体"/>
                <w:lang w:eastAsia="zh-CN"/>
              </w:rPr>
              <w:t>12</w:t>
            </w:r>
          </w:p>
        </w:tc>
        <w:tc>
          <w:tcPr>
            <w:tcW w:w="409" w:type="pct"/>
            <w:shd w:val="clear" w:color="auto" w:fill="auto"/>
          </w:tcPr>
          <w:p w14:paraId="1BCD726F" w14:textId="77777777" w:rsidR="00BA73AE" w:rsidRPr="001A103B" w:rsidRDefault="00BA73AE" w:rsidP="00534602">
            <w:pPr>
              <w:pStyle w:val="TAC"/>
            </w:pPr>
            <w:r w:rsidRPr="001A103B">
              <w:t>Default</w:t>
            </w:r>
          </w:p>
        </w:tc>
        <w:tc>
          <w:tcPr>
            <w:tcW w:w="1066" w:type="pct"/>
            <w:tcBorders>
              <w:top w:val="nil"/>
            </w:tcBorders>
            <w:shd w:val="clear" w:color="auto" w:fill="auto"/>
          </w:tcPr>
          <w:p w14:paraId="33ABC6FF" w14:textId="77777777" w:rsidR="00BA73AE" w:rsidRPr="001A103B" w:rsidRDefault="00BA73AE" w:rsidP="00534602">
            <w:pPr>
              <w:pStyle w:val="TAC"/>
            </w:pPr>
          </w:p>
        </w:tc>
        <w:tc>
          <w:tcPr>
            <w:tcW w:w="1405" w:type="pct"/>
          </w:tcPr>
          <w:p w14:paraId="5FFDE0BA" w14:textId="77777777" w:rsidR="00BA73AE" w:rsidRPr="001A103B" w:rsidRDefault="00BA73AE" w:rsidP="00534602">
            <w:pPr>
              <w:pStyle w:val="TAC"/>
            </w:pPr>
            <w:r w:rsidRPr="001A103B">
              <w:t>CP-OFDM 256 QAM</w:t>
            </w:r>
          </w:p>
        </w:tc>
        <w:tc>
          <w:tcPr>
            <w:tcW w:w="1815" w:type="pct"/>
            <w:shd w:val="clear" w:color="auto" w:fill="auto"/>
          </w:tcPr>
          <w:p w14:paraId="29A33356" w14:textId="77777777" w:rsidR="00BA73AE" w:rsidRPr="001A103B" w:rsidRDefault="00BA73AE" w:rsidP="00534602">
            <w:pPr>
              <w:pStyle w:val="TAC"/>
            </w:pPr>
            <w:r w:rsidRPr="001A103B">
              <w:t>Outer Full</w:t>
            </w:r>
          </w:p>
        </w:tc>
      </w:tr>
      <w:tr w:rsidR="00BA73AE" w:rsidRPr="001A103B" w14:paraId="64E628E2" w14:textId="77777777" w:rsidTr="00534602">
        <w:tc>
          <w:tcPr>
            <w:tcW w:w="5000" w:type="pct"/>
            <w:gridSpan w:val="5"/>
          </w:tcPr>
          <w:p w14:paraId="7E28237B" w14:textId="77777777" w:rsidR="00BA73AE" w:rsidRPr="001A103B" w:rsidRDefault="00BA73AE" w:rsidP="00534602">
            <w:pPr>
              <w:pStyle w:val="TAN"/>
              <w:rPr>
                <w:rFonts w:eastAsia="等线"/>
              </w:rPr>
            </w:pPr>
            <w:r w:rsidRPr="001A103B">
              <w:rPr>
                <w:lang w:eastAsia="zh-CN"/>
              </w:rPr>
              <w:t>NOTE 1:</w:t>
            </w:r>
            <w:r w:rsidRPr="001A103B">
              <w:rPr>
                <w:lang w:eastAsia="zh-CN"/>
              </w:rPr>
              <w:tab/>
              <w:t>The specific configuration of each RB allocation is defined in Table 6.1-1.</w:t>
            </w:r>
          </w:p>
        </w:tc>
      </w:tr>
    </w:tbl>
    <w:p w14:paraId="07853CCC" w14:textId="77777777" w:rsidR="00720E6A" w:rsidRPr="00BA73AE" w:rsidRDefault="00720E6A" w:rsidP="00720E6A"/>
    <w:p w14:paraId="087E2644" w14:textId="5848431A" w:rsidR="0051191D" w:rsidRPr="00425CB9" w:rsidRDefault="0051191D" w:rsidP="0051191D">
      <w:pPr>
        <w:pStyle w:val="TH"/>
        <w:rPr>
          <w:ins w:id="20" w:author="public (f3aae918c50a)" w:date="2021-04-16T10:34:00Z"/>
        </w:rPr>
      </w:pPr>
      <w:ins w:id="21" w:author="public (f3aae918c50a)" w:date="2021-04-16T10:34:00Z">
        <w:r w:rsidRPr="00425CB9">
          <w:lastRenderedPageBreak/>
          <w:t xml:space="preserve">Table </w:t>
        </w:r>
      </w:ins>
      <w:ins w:id="22" w:author="public (f3aae918c50a)" w:date="2021-04-16T10:56:00Z">
        <w:r w:rsidR="00C213FD">
          <w:t>6.2D.3.4.1</w:t>
        </w:r>
      </w:ins>
      <w:ins w:id="23" w:author="public (f3aae918c50a)" w:date="2021-04-16T10:34:00Z">
        <w:r w:rsidRPr="00425CB9">
          <w:t>-</w:t>
        </w:r>
      </w:ins>
      <w:ins w:id="24" w:author="public (f3aae918c50a)" w:date="2021-04-16T10:56:00Z">
        <w:r w:rsidR="00C213FD">
          <w:t>3</w:t>
        </w:r>
      </w:ins>
      <w:ins w:id="25" w:author="public (f3aae918c50a)" w:date="2021-04-16T10:34:00Z">
        <w:r w:rsidRPr="00425CB9">
          <w:t xml:space="preserve">: </w:t>
        </w:r>
        <w:bookmarkStart w:id="26" w:name="_Hlk21091487"/>
        <w:r w:rsidRPr="00425CB9">
          <w:t>Test Configuration table for NS_05</w:t>
        </w:r>
        <w:bookmarkEnd w:id="26"/>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51191D" w:rsidRPr="00425CB9" w14:paraId="003C560A" w14:textId="77777777" w:rsidTr="00534602">
        <w:trPr>
          <w:ins w:id="27" w:author="public (f3aae918c50a)" w:date="2021-04-16T10:34:00Z"/>
        </w:trPr>
        <w:tc>
          <w:tcPr>
            <w:tcW w:w="5000" w:type="pct"/>
            <w:gridSpan w:val="14"/>
          </w:tcPr>
          <w:p w14:paraId="6A8EB82C" w14:textId="77777777" w:rsidR="0051191D" w:rsidRPr="00425CB9" w:rsidRDefault="0051191D" w:rsidP="00534602">
            <w:pPr>
              <w:pStyle w:val="TAH"/>
              <w:rPr>
                <w:ins w:id="28" w:author="public (f3aae918c50a)" w:date="2021-04-16T10:34:00Z"/>
              </w:rPr>
            </w:pPr>
            <w:ins w:id="29" w:author="public (f3aae918c50a)" w:date="2021-04-16T10:34:00Z">
              <w:r w:rsidRPr="00425CB9">
                <w:rPr>
                  <w:lang w:eastAsia="zh-CN"/>
                </w:rPr>
                <w:lastRenderedPageBreak/>
                <w:t>Initial Conditions</w:t>
              </w:r>
            </w:ins>
          </w:p>
        </w:tc>
      </w:tr>
      <w:tr w:rsidR="0051191D" w:rsidRPr="00425CB9" w14:paraId="4787A429" w14:textId="77777777" w:rsidTr="00534602">
        <w:trPr>
          <w:ins w:id="30" w:author="public (f3aae918c50a)" w:date="2021-04-16T10:34:00Z"/>
        </w:trPr>
        <w:tc>
          <w:tcPr>
            <w:tcW w:w="2718" w:type="pct"/>
            <w:gridSpan w:val="8"/>
            <w:shd w:val="clear" w:color="auto" w:fill="auto"/>
          </w:tcPr>
          <w:p w14:paraId="25BD803F" w14:textId="77777777" w:rsidR="0051191D" w:rsidRPr="00425CB9" w:rsidRDefault="0051191D" w:rsidP="00534602">
            <w:pPr>
              <w:pStyle w:val="TAL"/>
              <w:rPr>
                <w:ins w:id="31" w:author="public (f3aae918c50a)" w:date="2021-04-16T10:34:00Z"/>
              </w:rPr>
            </w:pPr>
            <w:ins w:id="32" w:author="public (f3aae918c50a)" w:date="2021-04-16T10:34:00Z">
              <w:r w:rsidRPr="00425CB9">
                <w:t xml:space="preserve">Test Environment as specified in TS 38.508-1 [5] </w:t>
              </w:r>
              <w:proofErr w:type="spellStart"/>
              <w:r w:rsidRPr="00425CB9">
                <w:t>subclause</w:t>
              </w:r>
              <w:proofErr w:type="spellEnd"/>
              <w:r w:rsidRPr="00425CB9">
                <w:t xml:space="preserve"> 4.1</w:t>
              </w:r>
            </w:ins>
          </w:p>
        </w:tc>
        <w:tc>
          <w:tcPr>
            <w:tcW w:w="2282" w:type="pct"/>
            <w:gridSpan w:val="6"/>
          </w:tcPr>
          <w:p w14:paraId="71EDB6B8" w14:textId="77777777" w:rsidR="0051191D" w:rsidRPr="00425CB9" w:rsidRDefault="0051191D" w:rsidP="00534602">
            <w:pPr>
              <w:pStyle w:val="TAL"/>
              <w:rPr>
                <w:ins w:id="33" w:author="public (f3aae918c50a)" w:date="2021-04-16T10:34:00Z"/>
              </w:rPr>
            </w:pPr>
            <w:ins w:id="34" w:author="public (f3aae918c50a)" w:date="2021-04-16T10:34:00Z">
              <w:r w:rsidRPr="00425CB9">
                <w:t>Normal</w:t>
              </w:r>
            </w:ins>
          </w:p>
        </w:tc>
      </w:tr>
      <w:tr w:rsidR="0051191D" w:rsidRPr="00425CB9" w14:paraId="720997D9" w14:textId="77777777" w:rsidTr="00534602">
        <w:trPr>
          <w:ins w:id="35" w:author="public (f3aae918c50a)" w:date="2021-04-16T10:34:00Z"/>
        </w:trPr>
        <w:tc>
          <w:tcPr>
            <w:tcW w:w="2718" w:type="pct"/>
            <w:gridSpan w:val="8"/>
            <w:shd w:val="clear" w:color="auto" w:fill="auto"/>
          </w:tcPr>
          <w:p w14:paraId="39B1815A" w14:textId="77777777" w:rsidR="0051191D" w:rsidRPr="00425CB9" w:rsidRDefault="0051191D" w:rsidP="00534602">
            <w:pPr>
              <w:pStyle w:val="TAL"/>
              <w:rPr>
                <w:ins w:id="36" w:author="public (f3aae918c50a)" w:date="2021-04-16T10:34:00Z"/>
              </w:rPr>
            </w:pPr>
            <w:ins w:id="37" w:author="public (f3aae918c50a)" w:date="2021-04-16T10:34:00Z">
              <w:r w:rsidRPr="00425CB9">
                <w:t xml:space="preserve">Test Frequencies as specified in TS 38.508-1 [5] </w:t>
              </w:r>
              <w:proofErr w:type="spellStart"/>
              <w:r w:rsidRPr="00425CB9">
                <w:t>subclause</w:t>
              </w:r>
              <w:proofErr w:type="spellEnd"/>
              <w:r w:rsidRPr="00425CB9">
                <w:t xml:space="preserve"> 4.3.1</w:t>
              </w:r>
            </w:ins>
          </w:p>
        </w:tc>
        <w:tc>
          <w:tcPr>
            <w:tcW w:w="2282" w:type="pct"/>
            <w:gridSpan w:val="6"/>
          </w:tcPr>
          <w:p w14:paraId="69BC25F8" w14:textId="77777777" w:rsidR="0051191D" w:rsidRPr="00425CB9" w:rsidRDefault="0051191D" w:rsidP="00534602">
            <w:pPr>
              <w:pStyle w:val="TAL"/>
              <w:rPr>
                <w:ins w:id="38" w:author="public (f3aae918c50a)" w:date="2021-04-16T10:34:00Z"/>
              </w:rPr>
            </w:pPr>
            <w:ins w:id="39" w:author="public (f3aae918c50a)" w:date="2021-04-16T10:34:00Z">
              <w:r w:rsidRPr="00425CB9">
                <w:t xml:space="preserve">Use uplink carrier </w:t>
              </w:r>
              <w:proofErr w:type="spellStart"/>
              <w:r w:rsidRPr="00425CB9">
                <w:t>center</w:t>
              </w:r>
              <w:proofErr w:type="spellEnd"/>
              <w:r w:rsidRPr="00425CB9">
                <w:t xml:space="preserve"> frequency (Fc) as specified in test parameters</w:t>
              </w:r>
            </w:ins>
          </w:p>
        </w:tc>
      </w:tr>
      <w:tr w:rsidR="0051191D" w:rsidRPr="00425CB9" w14:paraId="099E3AD6" w14:textId="77777777" w:rsidTr="00534602">
        <w:trPr>
          <w:ins w:id="40" w:author="public (f3aae918c50a)" w:date="2021-04-16T10:34:00Z"/>
        </w:trPr>
        <w:tc>
          <w:tcPr>
            <w:tcW w:w="2718" w:type="pct"/>
            <w:gridSpan w:val="8"/>
            <w:shd w:val="clear" w:color="auto" w:fill="auto"/>
          </w:tcPr>
          <w:p w14:paraId="75134A3A" w14:textId="77777777" w:rsidR="0051191D" w:rsidRPr="00425CB9" w:rsidRDefault="0051191D" w:rsidP="00534602">
            <w:pPr>
              <w:pStyle w:val="TAL"/>
              <w:rPr>
                <w:ins w:id="41" w:author="public (f3aae918c50a)" w:date="2021-04-16T10:34:00Z"/>
              </w:rPr>
            </w:pPr>
            <w:ins w:id="42" w:author="public (f3aae918c50a)" w:date="2021-04-16T10:34:00Z">
              <w:r w:rsidRPr="00425CB9">
                <w:t xml:space="preserve">Test Channel Bandwidths as specified in TS 38.508-1 [5] </w:t>
              </w:r>
              <w:proofErr w:type="spellStart"/>
              <w:r w:rsidRPr="00425CB9">
                <w:t>subclause</w:t>
              </w:r>
              <w:proofErr w:type="spellEnd"/>
              <w:r w:rsidRPr="00425CB9">
                <w:t xml:space="preserve"> 4.3.1</w:t>
              </w:r>
            </w:ins>
          </w:p>
        </w:tc>
        <w:tc>
          <w:tcPr>
            <w:tcW w:w="2282" w:type="pct"/>
            <w:gridSpan w:val="6"/>
          </w:tcPr>
          <w:p w14:paraId="00139094" w14:textId="77777777" w:rsidR="0051191D" w:rsidRPr="00425CB9" w:rsidRDefault="0051191D" w:rsidP="00534602">
            <w:pPr>
              <w:pStyle w:val="TAL"/>
              <w:rPr>
                <w:ins w:id="43" w:author="public (f3aae918c50a)" w:date="2021-04-16T10:34:00Z"/>
                <w:lang w:eastAsia="zh-CN"/>
              </w:rPr>
            </w:pPr>
            <w:ins w:id="44" w:author="public (f3aae918c50a)" w:date="2021-04-16T10:34:00Z">
              <w:r w:rsidRPr="00425CB9">
                <w:t>5 MHz, 10 MHz, 15 MHz, 20 MHz</w:t>
              </w:r>
            </w:ins>
          </w:p>
        </w:tc>
      </w:tr>
      <w:tr w:rsidR="0051191D" w:rsidRPr="00425CB9" w14:paraId="430A9C32" w14:textId="77777777" w:rsidTr="00534602">
        <w:trPr>
          <w:ins w:id="45" w:author="public (f3aae918c50a)" w:date="2021-04-16T10:34:00Z"/>
        </w:trPr>
        <w:tc>
          <w:tcPr>
            <w:tcW w:w="2718" w:type="pct"/>
            <w:gridSpan w:val="8"/>
            <w:shd w:val="clear" w:color="auto" w:fill="auto"/>
          </w:tcPr>
          <w:p w14:paraId="1643D8A5" w14:textId="77777777" w:rsidR="0051191D" w:rsidRPr="00425CB9" w:rsidRDefault="0051191D" w:rsidP="00534602">
            <w:pPr>
              <w:pStyle w:val="TAL"/>
              <w:rPr>
                <w:ins w:id="46" w:author="public (f3aae918c50a)" w:date="2021-04-16T10:34:00Z"/>
              </w:rPr>
            </w:pPr>
            <w:ins w:id="47" w:author="public (f3aae918c50a)" w:date="2021-04-16T10:34:00Z">
              <w:r w:rsidRPr="00425CB9">
                <w:t>Test SCS as specified in Table 5.3.5-1</w:t>
              </w:r>
            </w:ins>
          </w:p>
        </w:tc>
        <w:tc>
          <w:tcPr>
            <w:tcW w:w="2282" w:type="pct"/>
            <w:gridSpan w:val="6"/>
          </w:tcPr>
          <w:p w14:paraId="43DAFC37" w14:textId="77777777" w:rsidR="0051191D" w:rsidRPr="00425CB9" w:rsidRDefault="0051191D" w:rsidP="00534602">
            <w:pPr>
              <w:pStyle w:val="TAL"/>
              <w:rPr>
                <w:ins w:id="48" w:author="public (f3aae918c50a)" w:date="2021-04-16T10:34:00Z"/>
                <w:lang w:eastAsia="zh-CN"/>
              </w:rPr>
            </w:pPr>
            <w:ins w:id="49" w:author="public (f3aae918c50a)" w:date="2021-04-16T10:34:00Z">
              <w:r w:rsidRPr="00425CB9">
                <w:t>Lowest, Highest unless otherwise specified in test parameters.</w:t>
              </w:r>
            </w:ins>
          </w:p>
        </w:tc>
      </w:tr>
      <w:tr w:rsidR="0051191D" w:rsidRPr="00425CB9" w14:paraId="5351E86A" w14:textId="77777777" w:rsidTr="00534602">
        <w:trPr>
          <w:ins w:id="50" w:author="public (f3aae918c50a)" w:date="2021-04-16T10:34:00Z"/>
        </w:trPr>
        <w:tc>
          <w:tcPr>
            <w:tcW w:w="5000" w:type="pct"/>
            <w:gridSpan w:val="14"/>
          </w:tcPr>
          <w:p w14:paraId="0917061B" w14:textId="77777777" w:rsidR="0051191D" w:rsidRPr="00425CB9" w:rsidRDefault="0051191D" w:rsidP="00534602">
            <w:pPr>
              <w:pStyle w:val="TAH"/>
              <w:rPr>
                <w:ins w:id="51" w:author="public (f3aae918c50a)" w:date="2021-04-16T10:34:00Z"/>
              </w:rPr>
            </w:pPr>
            <w:ins w:id="52" w:author="public (f3aae918c50a)" w:date="2021-04-16T10:34:00Z">
              <w:r w:rsidRPr="00425CB9">
                <w:t>A-MPR test parameters for NS_05</w:t>
              </w:r>
            </w:ins>
          </w:p>
        </w:tc>
      </w:tr>
      <w:tr w:rsidR="0051191D" w:rsidRPr="00425CB9" w14:paraId="1A913E7A" w14:textId="77777777" w:rsidTr="00534602">
        <w:trPr>
          <w:ins w:id="53" w:author="public (f3aae918c50a)" w:date="2021-04-16T10:34:00Z"/>
        </w:trPr>
        <w:tc>
          <w:tcPr>
            <w:tcW w:w="316" w:type="pct"/>
            <w:vMerge w:val="restart"/>
            <w:shd w:val="clear" w:color="auto" w:fill="auto"/>
            <w:vAlign w:val="center"/>
          </w:tcPr>
          <w:p w14:paraId="084E039A" w14:textId="77777777" w:rsidR="0051191D" w:rsidRPr="00425CB9" w:rsidRDefault="0051191D" w:rsidP="00534602">
            <w:pPr>
              <w:pStyle w:val="TAH"/>
              <w:rPr>
                <w:ins w:id="54" w:author="public (f3aae918c50a)" w:date="2021-04-16T10:34:00Z"/>
              </w:rPr>
            </w:pPr>
            <w:ins w:id="55" w:author="public (f3aae918c50a)" w:date="2021-04-16T10:34:00Z">
              <w:r w:rsidRPr="00425CB9">
                <w:t>Test ID</w:t>
              </w:r>
            </w:ins>
          </w:p>
        </w:tc>
        <w:tc>
          <w:tcPr>
            <w:tcW w:w="365" w:type="pct"/>
            <w:vMerge w:val="restart"/>
            <w:shd w:val="clear" w:color="auto" w:fill="auto"/>
            <w:vAlign w:val="center"/>
          </w:tcPr>
          <w:p w14:paraId="33ECDD4C" w14:textId="77777777" w:rsidR="0051191D" w:rsidRPr="00425CB9" w:rsidRDefault="0051191D" w:rsidP="00534602">
            <w:pPr>
              <w:pStyle w:val="TAH"/>
              <w:rPr>
                <w:ins w:id="56" w:author="public (f3aae918c50a)" w:date="2021-04-16T10:34:00Z"/>
              </w:rPr>
            </w:pPr>
            <w:ins w:id="57" w:author="public (f3aae918c50a)" w:date="2021-04-16T10:34:00Z">
              <w:r w:rsidRPr="00425CB9">
                <w:t xml:space="preserve">Fc </w:t>
              </w:r>
              <w:r w:rsidRPr="00425CB9">
                <w:br/>
                <w:t>(MHz)</w:t>
              </w:r>
            </w:ins>
          </w:p>
        </w:tc>
        <w:tc>
          <w:tcPr>
            <w:tcW w:w="407" w:type="pct"/>
            <w:vMerge w:val="restart"/>
            <w:shd w:val="clear" w:color="auto" w:fill="auto"/>
            <w:vAlign w:val="center"/>
          </w:tcPr>
          <w:p w14:paraId="20F288D9" w14:textId="77777777" w:rsidR="0051191D" w:rsidRPr="00425CB9" w:rsidRDefault="0051191D" w:rsidP="00534602">
            <w:pPr>
              <w:pStyle w:val="TAH"/>
              <w:rPr>
                <w:ins w:id="58" w:author="public (f3aae918c50a)" w:date="2021-04-16T10:34:00Z"/>
              </w:rPr>
            </w:pPr>
            <w:proofErr w:type="spellStart"/>
            <w:ins w:id="59" w:author="public (f3aae918c50a)" w:date="2021-04-16T10:34:00Z">
              <w:r w:rsidRPr="00425CB9">
                <w:t>ChBw</w:t>
              </w:r>
              <w:proofErr w:type="spellEnd"/>
              <w:r w:rsidRPr="00425CB9">
                <w:br/>
                <w:t>(MHz)</w:t>
              </w:r>
            </w:ins>
          </w:p>
        </w:tc>
        <w:tc>
          <w:tcPr>
            <w:tcW w:w="426" w:type="pct"/>
            <w:vMerge w:val="restart"/>
            <w:shd w:val="clear" w:color="auto" w:fill="auto"/>
            <w:vAlign w:val="center"/>
          </w:tcPr>
          <w:p w14:paraId="1378B750" w14:textId="77777777" w:rsidR="0051191D" w:rsidRPr="00425CB9" w:rsidRDefault="0051191D" w:rsidP="00534602">
            <w:pPr>
              <w:pStyle w:val="TAH"/>
              <w:rPr>
                <w:ins w:id="60" w:author="public (f3aae918c50a)" w:date="2021-04-16T10:34:00Z"/>
              </w:rPr>
            </w:pPr>
            <w:ins w:id="61" w:author="public (f3aae918c50a)" w:date="2021-04-16T10:34:00Z">
              <w:r w:rsidRPr="00425CB9">
                <w:t>SCS</w:t>
              </w:r>
              <w:r w:rsidRPr="00425CB9">
                <w:br/>
                <w:t>(kHz)</w:t>
              </w:r>
            </w:ins>
          </w:p>
        </w:tc>
        <w:tc>
          <w:tcPr>
            <w:tcW w:w="560" w:type="pct"/>
            <w:vMerge w:val="restart"/>
            <w:shd w:val="clear" w:color="auto" w:fill="auto"/>
            <w:vAlign w:val="center"/>
          </w:tcPr>
          <w:p w14:paraId="191D40AC" w14:textId="77777777" w:rsidR="0051191D" w:rsidRPr="00425CB9" w:rsidRDefault="0051191D" w:rsidP="00534602">
            <w:pPr>
              <w:pStyle w:val="TAH"/>
              <w:rPr>
                <w:ins w:id="62" w:author="public (f3aae918c50a)" w:date="2021-04-16T10:34:00Z"/>
              </w:rPr>
            </w:pPr>
            <w:ins w:id="63" w:author="public (f3aae918c50a)" w:date="2021-04-16T10:34:00Z">
              <w:r w:rsidRPr="00425CB9">
                <w:t xml:space="preserve">Downlink </w:t>
              </w:r>
              <w:proofErr w:type="spellStart"/>
              <w:r w:rsidRPr="00425CB9">
                <w:t>Config</w:t>
              </w:r>
              <w:proofErr w:type="spellEnd"/>
              <w:r w:rsidRPr="00425CB9">
                <w:t>.</w:t>
              </w:r>
            </w:ins>
          </w:p>
        </w:tc>
        <w:tc>
          <w:tcPr>
            <w:tcW w:w="278" w:type="pct"/>
            <w:vMerge w:val="restart"/>
            <w:textDirection w:val="btLr"/>
            <w:vAlign w:val="center"/>
          </w:tcPr>
          <w:p w14:paraId="1246BA56" w14:textId="77777777" w:rsidR="0051191D" w:rsidRPr="00425CB9" w:rsidRDefault="0051191D" w:rsidP="00534602">
            <w:pPr>
              <w:pStyle w:val="TAH"/>
              <w:rPr>
                <w:ins w:id="64" w:author="public (f3aae918c50a)" w:date="2021-04-16T10:34:00Z"/>
              </w:rPr>
            </w:pPr>
            <w:ins w:id="65" w:author="public (f3aae918c50a)" w:date="2021-04-16T10:34:00Z">
              <w:r w:rsidRPr="00425CB9">
                <w:t>A-MPR</w:t>
              </w:r>
            </w:ins>
          </w:p>
        </w:tc>
        <w:tc>
          <w:tcPr>
            <w:tcW w:w="2648" w:type="pct"/>
            <w:gridSpan w:val="8"/>
          </w:tcPr>
          <w:p w14:paraId="3E674365" w14:textId="77777777" w:rsidR="0051191D" w:rsidRPr="00425CB9" w:rsidRDefault="0051191D" w:rsidP="00534602">
            <w:pPr>
              <w:pStyle w:val="TAH"/>
              <w:rPr>
                <w:ins w:id="66" w:author="public (f3aae918c50a)" w:date="2021-04-16T10:34:00Z"/>
              </w:rPr>
            </w:pPr>
            <w:ins w:id="67" w:author="public (f3aae918c50a)" w:date="2021-04-16T10:34:00Z">
              <w:r w:rsidRPr="00425CB9">
                <w:t>Uplink Configuration</w:t>
              </w:r>
            </w:ins>
          </w:p>
        </w:tc>
      </w:tr>
      <w:tr w:rsidR="0051191D" w:rsidRPr="00425CB9" w14:paraId="2497810D" w14:textId="77777777" w:rsidTr="00534602">
        <w:trPr>
          <w:ins w:id="68" w:author="public (f3aae918c50a)" w:date="2021-04-16T10:34:00Z"/>
        </w:trPr>
        <w:tc>
          <w:tcPr>
            <w:tcW w:w="316" w:type="pct"/>
            <w:vMerge/>
            <w:shd w:val="clear" w:color="auto" w:fill="auto"/>
            <w:tcMar>
              <w:left w:w="57" w:type="dxa"/>
              <w:right w:w="57" w:type="dxa"/>
            </w:tcMar>
            <w:vAlign w:val="center"/>
          </w:tcPr>
          <w:p w14:paraId="51169E6B" w14:textId="77777777" w:rsidR="0051191D" w:rsidRPr="00425CB9" w:rsidRDefault="0051191D" w:rsidP="00534602">
            <w:pPr>
              <w:pStyle w:val="TAH"/>
              <w:rPr>
                <w:ins w:id="69" w:author="public (f3aae918c50a)" w:date="2021-04-16T10:34:00Z"/>
              </w:rPr>
            </w:pPr>
          </w:p>
        </w:tc>
        <w:tc>
          <w:tcPr>
            <w:tcW w:w="365" w:type="pct"/>
            <w:vMerge/>
            <w:shd w:val="clear" w:color="auto" w:fill="auto"/>
            <w:tcMar>
              <w:left w:w="57" w:type="dxa"/>
              <w:right w:w="57" w:type="dxa"/>
            </w:tcMar>
            <w:vAlign w:val="center"/>
          </w:tcPr>
          <w:p w14:paraId="6BC84F60" w14:textId="77777777" w:rsidR="0051191D" w:rsidRPr="00425CB9" w:rsidRDefault="0051191D" w:rsidP="00534602">
            <w:pPr>
              <w:pStyle w:val="TAH"/>
              <w:rPr>
                <w:ins w:id="70" w:author="public (f3aae918c50a)" w:date="2021-04-16T10:34:00Z"/>
              </w:rPr>
            </w:pPr>
          </w:p>
        </w:tc>
        <w:tc>
          <w:tcPr>
            <w:tcW w:w="407" w:type="pct"/>
            <w:vMerge/>
            <w:shd w:val="clear" w:color="auto" w:fill="auto"/>
            <w:tcMar>
              <w:left w:w="57" w:type="dxa"/>
              <w:right w:w="57" w:type="dxa"/>
            </w:tcMar>
            <w:vAlign w:val="center"/>
          </w:tcPr>
          <w:p w14:paraId="7E9A1447" w14:textId="77777777" w:rsidR="0051191D" w:rsidRPr="00425CB9" w:rsidRDefault="0051191D" w:rsidP="00534602">
            <w:pPr>
              <w:pStyle w:val="TAH"/>
              <w:rPr>
                <w:ins w:id="71" w:author="public (f3aae918c50a)" w:date="2021-04-16T10:34:00Z"/>
              </w:rPr>
            </w:pPr>
          </w:p>
        </w:tc>
        <w:tc>
          <w:tcPr>
            <w:tcW w:w="426" w:type="pct"/>
            <w:vMerge/>
            <w:shd w:val="clear" w:color="auto" w:fill="auto"/>
            <w:tcMar>
              <w:left w:w="57" w:type="dxa"/>
              <w:right w:w="57" w:type="dxa"/>
            </w:tcMar>
            <w:vAlign w:val="center"/>
          </w:tcPr>
          <w:p w14:paraId="7808D21D" w14:textId="77777777" w:rsidR="0051191D" w:rsidRPr="00425CB9" w:rsidRDefault="0051191D" w:rsidP="00534602">
            <w:pPr>
              <w:pStyle w:val="TAH"/>
              <w:rPr>
                <w:ins w:id="72" w:author="public (f3aae918c50a)" w:date="2021-04-16T10:34:00Z"/>
              </w:rPr>
            </w:pPr>
          </w:p>
        </w:tc>
        <w:tc>
          <w:tcPr>
            <w:tcW w:w="560" w:type="pct"/>
            <w:vMerge/>
            <w:shd w:val="clear" w:color="auto" w:fill="auto"/>
            <w:tcMar>
              <w:left w:w="57" w:type="dxa"/>
              <w:right w:w="57" w:type="dxa"/>
            </w:tcMar>
            <w:vAlign w:val="center"/>
          </w:tcPr>
          <w:p w14:paraId="05719927" w14:textId="77777777" w:rsidR="0051191D" w:rsidRPr="00425CB9" w:rsidRDefault="0051191D" w:rsidP="00534602">
            <w:pPr>
              <w:pStyle w:val="TAH"/>
              <w:rPr>
                <w:ins w:id="73" w:author="public (f3aae918c50a)" w:date="2021-04-16T10:34:00Z"/>
              </w:rPr>
            </w:pPr>
          </w:p>
        </w:tc>
        <w:tc>
          <w:tcPr>
            <w:tcW w:w="278" w:type="pct"/>
            <w:vMerge/>
          </w:tcPr>
          <w:p w14:paraId="720D0EF5" w14:textId="77777777" w:rsidR="0051191D" w:rsidRPr="00425CB9" w:rsidRDefault="0051191D" w:rsidP="00534602">
            <w:pPr>
              <w:pStyle w:val="TAH"/>
              <w:rPr>
                <w:ins w:id="74" w:author="public (f3aae918c50a)" w:date="2021-04-16T10:34:00Z"/>
              </w:rPr>
            </w:pPr>
          </w:p>
        </w:tc>
        <w:tc>
          <w:tcPr>
            <w:tcW w:w="702" w:type="pct"/>
            <w:gridSpan w:val="3"/>
            <w:vMerge w:val="restart"/>
          </w:tcPr>
          <w:p w14:paraId="7A03CA22" w14:textId="77777777" w:rsidR="0051191D" w:rsidRPr="00425CB9" w:rsidRDefault="0051191D" w:rsidP="00534602">
            <w:pPr>
              <w:pStyle w:val="TAH"/>
              <w:rPr>
                <w:ins w:id="75" w:author="public (f3aae918c50a)" w:date="2021-04-16T10:34:00Z"/>
              </w:rPr>
            </w:pPr>
            <w:ins w:id="76" w:author="public (f3aae918c50a)" w:date="2021-04-16T10:34:00Z">
              <w:r w:rsidRPr="00425CB9">
                <w:t>Modulation</w:t>
              </w:r>
            </w:ins>
          </w:p>
          <w:p w14:paraId="7E6E6160" w14:textId="77777777" w:rsidR="0051191D" w:rsidRPr="00425CB9" w:rsidRDefault="0051191D" w:rsidP="00534602">
            <w:pPr>
              <w:pStyle w:val="TAH"/>
              <w:rPr>
                <w:ins w:id="77" w:author="public (f3aae918c50a)" w:date="2021-04-16T10:34:00Z"/>
              </w:rPr>
            </w:pPr>
            <w:ins w:id="78" w:author="public (f3aae918c50a)" w:date="2021-04-16T10:34:00Z">
              <w:r w:rsidRPr="00425CB9">
                <w:t>(NOTE 2)</w:t>
              </w:r>
            </w:ins>
          </w:p>
        </w:tc>
        <w:tc>
          <w:tcPr>
            <w:tcW w:w="1946" w:type="pct"/>
            <w:gridSpan w:val="5"/>
            <w:shd w:val="clear" w:color="auto" w:fill="auto"/>
            <w:vAlign w:val="center"/>
          </w:tcPr>
          <w:p w14:paraId="6B9A96C9" w14:textId="77777777" w:rsidR="0051191D" w:rsidRPr="00425CB9" w:rsidRDefault="0051191D" w:rsidP="00534602">
            <w:pPr>
              <w:pStyle w:val="TAH"/>
              <w:rPr>
                <w:ins w:id="79" w:author="public (f3aae918c50a)" w:date="2021-04-16T10:34:00Z"/>
                <w:lang w:eastAsia="zh-CN"/>
              </w:rPr>
            </w:pPr>
            <w:ins w:id="80" w:author="public (f3aae918c50a)" w:date="2021-04-16T10:34:00Z">
              <w:r w:rsidRPr="00425CB9">
                <w:rPr>
                  <w:lang w:eastAsia="zh-CN"/>
                </w:rPr>
                <w:t>RB allocation (Note 1)</w:t>
              </w:r>
            </w:ins>
          </w:p>
        </w:tc>
      </w:tr>
      <w:tr w:rsidR="0051191D" w:rsidRPr="00425CB9" w14:paraId="2B522E60" w14:textId="77777777" w:rsidTr="00534602">
        <w:trPr>
          <w:trHeight w:val="47"/>
          <w:ins w:id="81" w:author="public (f3aae918c50a)" w:date="2021-04-16T10:34:00Z"/>
        </w:trPr>
        <w:tc>
          <w:tcPr>
            <w:tcW w:w="316" w:type="pct"/>
            <w:vMerge/>
            <w:shd w:val="clear" w:color="auto" w:fill="auto"/>
            <w:tcMar>
              <w:left w:w="57" w:type="dxa"/>
              <w:right w:w="57" w:type="dxa"/>
            </w:tcMar>
            <w:vAlign w:val="center"/>
          </w:tcPr>
          <w:p w14:paraId="633E9614" w14:textId="77777777" w:rsidR="0051191D" w:rsidRPr="00425CB9" w:rsidRDefault="0051191D" w:rsidP="00534602">
            <w:pPr>
              <w:pStyle w:val="TAH"/>
              <w:rPr>
                <w:ins w:id="82" w:author="public (f3aae918c50a)" w:date="2021-04-16T10:34:00Z"/>
                <w:lang w:eastAsia="zh-CN"/>
              </w:rPr>
            </w:pPr>
          </w:p>
        </w:tc>
        <w:tc>
          <w:tcPr>
            <w:tcW w:w="365" w:type="pct"/>
            <w:vMerge/>
            <w:shd w:val="clear" w:color="auto" w:fill="auto"/>
            <w:tcMar>
              <w:left w:w="57" w:type="dxa"/>
              <w:right w:w="57" w:type="dxa"/>
            </w:tcMar>
            <w:vAlign w:val="center"/>
          </w:tcPr>
          <w:p w14:paraId="73106C9B" w14:textId="77777777" w:rsidR="0051191D" w:rsidRPr="00425CB9" w:rsidRDefault="0051191D" w:rsidP="00534602">
            <w:pPr>
              <w:pStyle w:val="TAH"/>
              <w:rPr>
                <w:ins w:id="83" w:author="public (f3aae918c50a)" w:date="2021-04-16T10:34:00Z"/>
              </w:rPr>
            </w:pPr>
          </w:p>
        </w:tc>
        <w:tc>
          <w:tcPr>
            <w:tcW w:w="407" w:type="pct"/>
            <w:vMerge/>
            <w:shd w:val="clear" w:color="auto" w:fill="auto"/>
            <w:tcMar>
              <w:left w:w="57" w:type="dxa"/>
              <w:right w:w="57" w:type="dxa"/>
            </w:tcMar>
            <w:vAlign w:val="center"/>
          </w:tcPr>
          <w:p w14:paraId="5823735D" w14:textId="77777777" w:rsidR="0051191D" w:rsidRPr="00425CB9" w:rsidRDefault="0051191D" w:rsidP="00534602">
            <w:pPr>
              <w:pStyle w:val="TAH"/>
              <w:rPr>
                <w:ins w:id="84" w:author="public (f3aae918c50a)" w:date="2021-04-16T10:34:00Z"/>
              </w:rPr>
            </w:pPr>
          </w:p>
        </w:tc>
        <w:tc>
          <w:tcPr>
            <w:tcW w:w="426" w:type="pct"/>
            <w:vMerge/>
            <w:shd w:val="clear" w:color="auto" w:fill="auto"/>
            <w:tcMar>
              <w:left w:w="57" w:type="dxa"/>
              <w:right w:w="57" w:type="dxa"/>
            </w:tcMar>
            <w:vAlign w:val="center"/>
          </w:tcPr>
          <w:p w14:paraId="630D96C4" w14:textId="77777777" w:rsidR="0051191D" w:rsidRPr="00425CB9" w:rsidRDefault="0051191D" w:rsidP="00534602">
            <w:pPr>
              <w:pStyle w:val="TAH"/>
              <w:rPr>
                <w:ins w:id="85" w:author="public (f3aae918c50a)" w:date="2021-04-16T10:34:00Z"/>
              </w:rPr>
            </w:pPr>
          </w:p>
        </w:tc>
        <w:tc>
          <w:tcPr>
            <w:tcW w:w="560" w:type="pct"/>
            <w:vMerge/>
            <w:shd w:val="clear" w:color="auto" w:fill="auto"/>
            <w:tcMar>
              <w:left w:w="57" w:type="dxa"/>
              <w:right w:w="57" w:type="dxa"/>
            </w:tcMar>
            <w:vAlign w:val="center"/>
          </w:tcPr>
          <w:p w14:paraId="1B5DD132" w14:textId="77777777" w:rsidR="0051191D" w:rsidRPr="00425CB9" w:rsidRDefault="0051191D" w:rsidP="00534602">
            <w:pPr>
              <w:pStyle w:val="TAH"/>
              <w:rPr>
                <w:ins w:id="86" w:author="public (f3aae918c50a)" w:date="2021-04-16T10:34:00Z"/>
              </w:rPr>
            </w:pPr>
          </w:p>
        </w:tc>
        <w:tc>
          <w:tcPr>
            <w:tcW w:w="278" w:type="pct"/>
            <w:vMerge/>
          </w:tcPr>
          <w:p w14:paraId="792F2588" w14:textId="77777777" w:rsidR="0051191D" w:rsidRPr="00425CB9" w:rsidRDefault="0051191D" w:rsidP="00534602">
            <w:pPr>
              <w:pStyle w:val="TAH"/>
              <w:rPr>
                <w:ins w:id="87" w:author="public (f3aae918c50a)" w:date="2021-04-16T10:34:00Z"/>
                <w:lang w:eastAsia="zh-CN"/>
              </w:rPr>
            </w:pPr>
          </w:p>
        </w:tc>
        <w:tc>
          <w:tcPr>
            <w:tcW w:w="702" w:type="pct"/>
            <w:gridSpan w:val="3"/>
            <w:vMerge/>
          </w:tcPr>
          <w:p w14:paraId="20BFBF5B" w14:textId="77777777" w:rsidR="0051191D" w:rsidRPr="00425CB9" w:rsidRDefault="0051191D" w:rsidP="00534602">
            <w:pPr>
              <w:pStyle w:val="TAH"/>
              <w:rPr>
                <w:ins w:id="88" w:author="public (f3aae918c50a)" w:date="2021-04-16T10:34:00Z"/>
                <w:lang w:eastAsia="zh-CN"/>
              </w:rPr>
            </w:pPr>
          </w:p>
        </w:tc>
        <w:tc>
          <w:tcPr>
            <w:tcW w:w="624" w:type="pct"/>
            <w:shd w:val="clear" w:color="auto" w:fill="auto"/>
            <w:vAlign w:val="center"/>
          </w:tcPr>
          <w:p w14:paraId="771CBDBA" w14:textId="77777777" w:rsidR="0051191D" w:rsidRPr="00425CB9" w:rsidRDefault="0051191D" w:rsidP="00534602">
            <w:pPr>
              <w:pStyle w:val="TAH"/>
              <w:rPr>
                <w:ins w:id="89" w:author="public (f3aae918c50a)" w:date="2021-04-16T10:34:00Z"/>
                <w:lang w:eastAsia="zh-CN"/>
              </w:rPr>
            </w:pPr>
            <w:ins w:id="90" w:author="public (f3aae918c50a)" w:date="2021-04-16T10:34:00Z">
              <w:r w:rsidRPr="00425CB9">
                <w:rPr>
                  <w:lang w:eastAsia="zh-CN"/>
                </w:rPr>
                <w:t>SCS</w:t>
              </w:r>
              <w:r w:rsidRPr="00425CB9">
                <w:rPr>
                  <w:lang w:eastAsia="zh-CN"/>
                </w:rPr>
                <w:br/>
                <w:t>15 kHz</w:t>
              </w:r>
            </w:ins>
          </w:p>
        </w:tc>
        <w:tc>
          <w:tcPr>
            <w:tcW w:w="604" w:type="pct"/>
            <w:gridSpan w:val="2"/>
            <w:shd w:val="clear" w:color="auto" w:fill="auto"/>
            <w:vAlign w:val="center"/>
          </w:tcPr>
          <w:p w14:paraId="24A78733" w14:textId="77777777" w:rsidR="0051191D" w:rsidRPr="00425CB9" w:rsidRDefault="0051191D" w:rsidP="00534602">
            <w:pPr>
              <w:pStyle w:val="TAH"/>
              <w:rPr>
                <w:ins w:id="91" w:author="public (f3aae918c50a)" w:date="2021-04-16T10:34:00Z"/>
                <w:lang w:eastAsia="zh-CN"/>
              </w:rPr>
            </w:pPr>
            <w:ins w:id="92" w:author="public (f3aae918c50a)" w:date="2021-04-16T10:34:00Z">
              <w:r w:rsidRPr="00425CB9">
                <w:rPr>
                  <w:lang w:eastAsia="zh-CN"/>
                </w:rPr>
                <w:t>SCS</w:t>
              </w:r>
              <w:r w:rsidRPr="00425CB9">
                <w:rPr>
                  <w:lang w:eastAsia="zh-CN"/>
                </w:rPr>
                <w:br/>
                <w:t>30 kHz</w:t>
              </w:r>
            </w:ins>
          </w:p>
        </w:tc>
        <w:tc>
          <w:tcPr>
            <w:tcW w:w="718" w:type="pct"/>
            <w:gridSpan w:val="2"/>
            <w:shd w:val="clear" w:color="auto" w:fill="auto"/>
            <w:vAlign w:val="center"/>
          </w:tcPr>
          <w:p w14:paraId="49FA8878" w14:textId="77777777" w:rsidR="0051191D" w:rsidRPr="00425CB9" w:rsidRDefault="0051191D" w:rsidP="00534602">
            <w:pPr>
              <w:pStyle w:val="TAH"/>
              <w:rPr>
                <w:ins w:id="93" w:author="public (f3aae918c50a)" w:date="2021-04-16T10:34:00Z"/>
                <w:lang w:eastAsia="zh-CN"/>
              </w:rPr>
            </w:pPr>
            <w:ins w:id="94" w:author="public (f3aae918c50a)" w:date="2021-04-16T10:34:00Z">
              <w:r w:rsidRPr="00425CB9">
                <w:rPr>
                  <w:lang w:eastAsia="zh-CN"/>
                </w:rPr>
                <w:t>SCS</w:t>
              </w:r>
              <w:r w:rsidRPr="00425CB9">
                <w:rPr>
                  <w:lang w:eastAsia="zh-CN"/>
                </w:rPr>
                <w:br/>
                <w:t>60 kHz</w:t>
              </w:r>
            </w:ins>
          </w:p>
        </w:tc>
      </w:tr>
      <w:tr w:rsidR="0051191D" w:rsidRPr="00425CB9" w14:paraId="4629BBF4" w14:textId="77777777" w:rsidTr="00534602">
        <w:trPr>
          <w:ins w:id="95" w:author="public (f3aae918c50a)" w:date="2021-04-16T10:34:00Z"/>
        </w:trPr>
        <w:tc>
          <w:tcPr>
            <w:tcW w:w="316" w:type="pct"/>
            <w:shd w:val="clear" w:color="auto" w:fill="auto"/>
            <w:tcMar>
              <w:left w:w="45" w:type="dxa"/>
              <w:right w:w="45" w:type="dxa"/>
            </w:tcMar>
            <w:vAlign w:val="bottom"/>
          </w:tcPr>
          <w:p w14:paraId="6A8F1BE8" w14:textId="31C52980" w:rsidR="0051191D" w:rsidRPr="00425CB9" w:rsidRDefault="00DC6346" w:rsidP="00534602">
            <w:pPr>
              <w:pStyle w:val="TAC"/>
              <w:rPr>
                <w:ins w:id="96" w:author="public (f3aae918c50a)" w:date="2021-04-16T10:34:00Z"/>
                <w:rFonts w:eastAsia="宋体"/>
                <w:lang w:eastAsia="zh-CN"/>
              </w:rPr>
            </w:pPr>
            <w:ins w:id="97" w:author="public (f3aae918c50a)" w:date="2021-04-16T10:43:00Z">
              <w:r>
                <w:rPr>
                  <w:rFonts w:eastAsia="宋体" w:hint="eastAsia"/>
                  <w:lang w:eastAsia="zh-CN"/>
                </w:rPr>
                <w:t>1</w:t>
              </w:r>
            </w:ins>
          </w:p>
        </w:tc>
        <w:tc>
          <w:tcPr>
            <w:tcW w:w="365" w:type="pct"/>
            <w:shd w:val="clear" w:color="auto" w:fill="auto"/>
            <w:tcMar>
              <w:left w:w="45" w:type="dxa"/>
              <w:right w:w="45" w:type="dxa"/>
            </w:tcMar>
            <w:vAlign w:val="center"/>
          </w:tcPr>
          <w:p w14:paraId="0F2E80C1" w14:textId="77777777" w:rsidR="0051191D" w:rsidRPr="00425CB9" w:rsidRDefault="0051191D" w:rsidP="00534602">
            <w:pPr>
              <w:pStyle w:val="TAC"/>
              <w:rPr>
                <w:ins w:id="98" w:author="public (f3aae918c50a)" w:date="2021-04-16T10:34:00Z"/>
                <w:rFonts w:eastAsia="宋体"/>
              </w:rPr>
            </w:pPr>
            <w:ins w:id="99"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060E2E0E" w14:textId="77777777" w:rsidR="0051191D" w:rsidRPr="00425CB9" w:rsidRDefault="0051191D" w:rsidP="00534602">
            <w:pPr>
              <w:pStyle w:val="TAC"/>
              <w:rPr>
                <w:ins w:id="100" w:author="public (f3aae918c50a)" w:date="2021-04-16T10:34:00Z"/>
                <w:rFonts w:eastAsia="宋体"/>
              </w:rPr>
            </w:pPr>
            <w:ins w:id="101"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69097C91" w14:textId="77777777" w:rsidR="0051191D" w:rsidRPr="00425CB9" w:rsidRDefault="0051191D" w:rsidP="00534602">
            <w:pPr>
              <w:pStyle w:val="TAC"/>
              <w:rPr>
                <w:ins w:id="102" w:author="public (f3aae918c50a)" w:date="2021-04-16T10:34:00Z"/>
                <w:rFonts w:eastAsia="宋体"/>
              </w:rPr>
            </w:pPr>
            <w:ins w:id="103"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2BFCAA55" w14:textId="77777777" w:rsidR="0051191D" w:rsidRPr="00425CB9" w:rsidRDefault="0051191D" w:rsidP="00534602">
            <w:pPr>
              <w:pStyle w:val="TAC"/>
              <w:rPr>
                <w:ins w:id="104" w:author="public (f3aae918c50a)" w:date="2021-04-16T10:34:00Z"/>
                <w:rFonts w:eastAsia="宋体"/>
              </w:rPr>
            </w:pPr>
          </w:p>
        </w:tc>
        <w:tc>
          <w:tcPr>
            <w:tcW w:w="278" w:type="pct"/>
            <w:shd w:val="clear" w:color="auto" w:fill="auto"/>
            <w:vAlign w:val="center"/>
          </w:tcPr>
          <w:p w14:paraId="171F48B0" w14:textId="77777777" w:rsidR="0051191D" w:rsidRPr="00425CB9" w:rsidRDefault="0051191D" w:rsidP="00534602">
            <w:pPr>
              <w:pStyle w:val="TAC"/>
              <w:rPr>
                <w:ins w:id="105" w:author="public (f3aae918c50a)" w:date="2021-04-16T10:34:00Z"/>
                <w:rFonts w:eastAsia="宋体"/>
              </w:rPr>
            </w:pPr>
            <w:ins w:id="106" w:author="public (f3aae918c50a)" w:date="2021-04-16T10:34:00Z">
              <w:r w:rsidRPr="00425CB9">
                <w:rPr>
                  <w:rFonts w:eastAsia="宋体"/>
                </w:rPr>
                <w:t>A3</w:t>
              </w:r>
            </w:ins>
          </w:p>
        </w:tc>
        <w:tc>
          <w:tcPr>
            <w:tcW w:w="166" w:type="pct"/>
            <w:vMerge w:val="restart"/>
            <w:shd w:val="clear" w:color="auto" w:fill="auto"/>
            <w:textDirection w:val="btLr"/>
          </w:tcPr>
          <w:p w14:paraId="26343831" w14:textId="77777777" w:rsidR="0051191D" w:rsidRPr="00425CB9" w:rsidRDefault="0051191D" w:rsidP="00534602">
            <w:pPr>
              <w:pStyle w:val="TAC"/>
              <w:rPr>
                <w:ins w:id="107" w:author="public (f3aae918c50a)" w:date="2021-04-16T10:34:00Z"/>
                <w:rFonts w:eastAsia="宋体"/>
              </w:rPr>
            </w:pPr>
            <w:ins w:id="108" w:author="public (f3aae918c50a)" w:date="2021-04-16T10:34:00Z">
              <w:r w:rsidRPr="00425CB9">
                <w:rPr>
                  <w:rFonts w:eastAsia="宋体"/>
                </w:rPr>
                <w:t>CP-OFDM</w:t>
              </w:r>
            </w:ins>
          </w:p>
        </w:tc>
        <w:tc>
          <w:tcPr>
            <w:tcW w:w="536" w:type="pct"/>
            <w:gridSpan w:val="2"/>
            <w:shd w:val="clear" w:color="auto" w:fill="auto"/>
            <w:tcMar>
              <w:left w:w="45" w:type="dxa"/>
              <w:right w:w="45" w:type="dxa"/>
            </w:tcMar>
            <w:vAlign w:val="center"/>
          </w:tcPr>
          <w:p w14:paraId="3C5C88BE" w14:textId="77777777" w:rsidR="0051191D" w:rsidRPr="00425CB9" w:rsidRDefault="0051191D" w:rsidP="00534602">
            <w:pPr>
              <w:pStyle w:val="TAC"/>
              <w:rPr>
                <w:ins w:id="109" w:author="public (f3aae918c50a)" w:date="2021-04-16T10:34:00Z"/>
                <w:rFonts w:eastAsia="宋体"/>
              </w:rPr>
            </w:pPr>
            <w:ins w:id="110"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44F6ABCD" w14:textId="77777777" w:rsidR="0051191D" w:rsidRPr="00425CB9" w:rsidRDefault="0051191D" w:rsidP="00534602">
            <w:pPr>
              <w:pStyle w:val="TAC"/>
              <w:rPr>
                <w:ins w:id="111" w:author="public (f3aae918c50a)" w:date="2021-04-16T10:34:00Z"/>
                <w:rFonts w:eastAsia="宋体"/>
              </w:rPr>
            </w:pPr>
            <w:proofErr w:type="spellStart"/>
            <w:ins w:id="112" w:author="public (f3aae918c50a)" w:date="2021-04-16T10:34:00Z">
              <w:r w:rsidRPr="00425CB9">
                <w:rPr>
                  <w:rFonts w:eastAsia="宋体"/>
                </w:rPr>
                <w:t>Outer_Full</w:t>
              </w:r>
              <w:proofErr w:type="spellEnd"/>
            </w:ins>
          </w:p>
        </w:tc>
      </w:tr>
      <w:tr w:rsidR="0051191D" w:rsidRPr="00425CB9" w14:paraId="2B6AEEF8" w14:textId="77777777" w:rsidTr="00534602">
        <w:trPr>
          <w:ins w:id="113" w:author="public (f3aae918c50a)" w:date="2021-04-16T10:34:00Z"/>
        </w:trPr>
        <w:tc>
          <w:tcPr>
            <w:tcW w:w="316" w:type="pct"/>
            <w:shd w:val="clear" w:color="auto" w:fill="auto"/>
            <w:tcMar>
              <w:left w:w="45" w:type="dxa"/>
              <w:right w:w="45" w:type="dxa"/>
            </w:tcMar>
            <w:vAlign w:val="bottom"/>
          </w:tcPr>
          <w:p w14:paraId="4A1C495F" w14:textId="73D5EBD6" w:rsidR="0051191D" w:rsidRPr="00425CB9" w:rsidRDefault="00DC6346" w:rsidP="00534602">
            <w:pPr>
              <w:pStyle w:val="TAC"/>
              <w:rPr>
                <w:ins w:id="114" w:author="public (f3aae918c50a)" w:date="2021-04-16T10:34:00Z"/>
                <w:rFonts w:eastAsia="宋体"/>
                <w:lang w:eastAsia="zh-CN"/>
              </w:rPr>
            </w:pPr>
            <w:ins w:id="115" w:author="public (f3aae918c50a)" w:date="2021-04-16T10:43:00Z">
              <w:r>
                <w:rPr>
                  <w:rFonts w:eastAsia="宋体" w:hint="eastAsia"/>
                  <w:lang w:eastAsia="zh-CN"/>
                </w:rPr>
                <w:t>2</w:t>
              </w:r>
            </w:ins>
          </w:p>
        </w:tc>
        <w:tc>
          <w:tcPr>
            <w:tcW w:w="365" w:type="pct"/>
            <w:shd w:val="clear" w:color="auto" w:fill="auto"/>
            <w:tcMar>
              <w:left w:w="45" w:type="dxa"/>
              <w:right w:w="45" w:type="dxa"/>
            </w:tcMar>
            <w:vAlign w:val="center"/>
          </w:tcPr>
          <w:p w14:paraId="3A379129" w14:textId="77777777" w:rsidR="0051191D" w:rsidRPr="00425CB9" w:rsidRDefault="0051191D" w:rsidP="00534602">
            <w:pPr>
              <w:pStyle w:val="TAC"/>
              <w:rPr>
                <w:ins w:id="116" w:author="public (f3aae918c50a)" w:date="2021-04-16T10:34:00Z"/>
                <w:rFonts w:eastAsia="宋体"/>
              </w:rPr>
            </w:pPr>
            <w:ins w:id="117"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00C8AEF6" w14:textId="77777777" w:rsidR="0051191D" w:rsidRPr="00425CB9" w:rsidRDefault="0051191D" w:rsidP="00534602">
            <w:pPr>
              <w:pStyle w:val="TAC"/>
              <w:rPr>
                <w:ins w:id="118" w:author="public (f3aae918c50a)" w:date="2021-04-16T10:34:00Z"/>
                <w:rFonts w:eastAsia="宋体"/>
              </w:rPr>
            </w:pPr>
            <w:ins w:id="119"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DECB769" w14:textId="77777777" w:rsidR="0051191D" w:rsidRPr="00425CB9" w:rsidRDefault="0051191D" w:rsidP="00534602">
            <w:pPr>
              <w:pStyle w:val="TAC"/>
              <w:rPr>
                <w:ins w:id="120" w:author="public (f3aae918c50a)" w:date="2021-04-16T10:34:00Z"/>
                <w:rFonts w:eastAsia="宋体"/>
              </w:rPr>
            </w:pPr>
            <w:ins w:id="12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D44F8C8" w14:textId="77777777" w:rsidR="0051191D" w:rsidRPr="00425CB9" w:rsidRDefault="0051191D" w:rsidP="00534602">
            <w:pPr>
              <w:pStyle w:val="TAC"/>
              <w:rPr>
                <w:ins w:id="122" w:author="public (f3aae918c50a)" w:date="2021-04-16T10:34:00Z"/>
                <w:rFonts w:eastAsia="宋体"/>
              </w:rPr>
            </w:pPr>
          </w:p>
        </w:tc>
        <w:tc>
          <w:tcPr>
            <w:tcW w:w="278" w:type="pct"/>
            <w:shd w:val="clear" w:color="auto" w:fill="auto"/>
            <w:vAlign w:val="center"/>
          </w:tcPr>
          <w:p w14:paraId="0A08FA7F" w14:textId="77777777" w:rsidR="0051191D" w:rsidRPr="00425CB9" w:rsidRDefault="0051191D" w:rsidP="00534602">
            <w:pPr>
              <w:pStyle w:val="TAC"/>
              <w:rPr>
                <w:ins w:id="123" w:author="public (f3aae918c50a)" w:date="2021-04-16T10:34:00Z"/>
                <w:rFonts w:eastAsia="宋体"/>
              </w:rPr>
            </w:pPr>
            <w:ins w:id="124" w:author="public (f3aae918c50a)" w:date="2021-04-16T10:34:00Z">
              <w:r w:rsidRPr="00425CB9">
                <w:rPr>
                  <w:rFonts w:eastAsia="宋体"/>
                </w:rPr>
                <w:t>A1</w:t>
              </w:r>
            </w:ins>
          </w:p>
        </w:tc>
        <w:tc>
          <w:tcPr>
            <w:tcW w:w="166" w:type="pct"/>
            <w:vMerge/>
            <w:shd w:val="clear" w:color="auto" w:fill="auto"/>
          </w:tcPr>
          <w:p w14:paraId="157E9050" w14:textId="77777777" w:rsidR="0051191D" w:rsidRPr="00425CB9" w:rsidRDefault="0051191D" w:rsidP="00534602">
            <w:pPr>
              <w:pStyle w:val="TAC"/>
              <w:rPr>
                <w:ins w:id="125" w:author="public (f3aae918c50a)" w:date="2021-04-16T10:34:00Z"/>
                <w:rFonts w:eastAsia="宋体"/>
              </w:rPr>
            </w:pPr>
          </w:p>
        </w:tc>
        <w:tc>
          <w:tcPr>
            <w:tcW w:w="536" w:type="pct"/>
            <w:gridSpan w:val="2"/>
            <w:shd w:val="clear" w:color="auto" w:fill="auto"/>
            <w:tcMar>
              <w:left w:w="45" w:type="dxa"/>
              <w:right w:w="45" w:type="dxa"/>
            </w:tcMar>
            <w:vAlign w:val="center"/>
          </w:tcPr>
          <w:p w14:paraId="33730D0D" w14:textId="77777777" w:rsidR="0051191D" w:rsidRPr="00425CB9" w:rsidRDefault="0051191D" w:rsidP="00534602">
            <w:pPr>
              <w:pStyle w:val="TAC"/>
              <w:rPr>
                <w:ins w:id="126" w:author="public (f3aae918c50a)" w:date="2021-04-16T10:34:00Z"/>
                <w:rFonts w:eastAsia="宋体"/>
              </w:rPr>
            </w:pPr>
            <w:ins w:id="127"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5FC88A35" w14:textId="77777777" w:rsidR="0051191D" w:rsidRPr="00425CB9" w:rsidRDefault="0051191D" w:rsidP="00534602">
            <w:pPr>
              <w:pStyle w:val="TAC"/>
              <w:rPr>
                <w:ins w:id="128" w:author="public (f3aae918c50a)" w:date="2021-04-16T10:34:00Z"/>
                <w:rFonts w:eastAsia="宋体"/>
              </w:rPr>
            </w:pPr>
            <w:proofErr w:type="spellStart"/>
            <w:ins w:id="129" w:author="public (f3aae918c50a)" w:date="2021-04-16T10:34:00Z">
              <w:r w:rsidRPr="00425CB9">
                <w:rPr>
                  <w:rFonts w:eastAsia="宋体"/>
                </w:rPr>
                <w:t>Outer_Full</w:t>
              </w:r>
              <w:proofErr w:type="spellEnd"/>
            </w:ins>
          </w:p>
        </w:tc>
      </w:tr>
      <w:tr w:rsidR="0051191D" w:rsidRPr="00425CB9" w14:paraId="395FEC04" w14:textId="77777777" w:rsidTr="00534602">
        <w:trPr>
          <w:ins w:id="130" w:author="public (f3aae918c50a)" w:date="2021-04-16T10:34:00Z"/>
        </w:trPr>
        <w:tc>
          <w:tcPr>
            <w:tcW w:w="316" w:type="pct"/>
            <w:shd w:val="clear" w:color="auto" w:fill="auto"/>
            <w:tcMar>
              <w:left w:w="45" w:type="dxa"/>
              <w:right w:w="45" w:type="dxa"/>
            </w:tcMar>
            <w:vAlign w:val="bottom"/>
          </w:tcPr>
          <w:p w14:paraId="405E6028" w14:textId="70C576DC" w:rsidR="0051191D" w:rsidRPr="00425CB9" w:rsidRDefault="00DC6346" w:rsidP="00534602">
            <w:pPr>
              <w:pStyle w:val="TAC"/>
              <w:rPr>
                <w:ins w:id="131" w:author="public (f3aae918c50a)" w:date="2021-04-16T10:34:00Z"/>
                <w:rFonts w:eastAsia="宋体"/>
                <w:lang w:eastAsia="zh-CN"/>
              </w:rPr>
            </w:pPr>
            <w:ins w:id="132" w:author="public (f3aae918c50a)" w:date="2021-04-16T10:43:00Z">
              <w:r>
                <w:rPr>
                  <w:rFonts w:eastAsia="宋体" w:hint="eastAsia"/>
                  <w:lang w:eastAsia="zh-CN"/>
                </w:rPr>
                <w:t>3</w:t>
              </w:r>
            </w:ins>
          </w:p>
        </w:tc>
        <w:tc>
          <w:tcPr>
            <w:tcW w:w="365" w:type="pct"/>
            <w:shd w:val="clear" w:color="auto" w:fill="auto"/>
            <w:tcMar>
              <w:left w:w="45" w:type="dxa"/>
              <w:right w:w="45" w:type="dxa"/>
            </w:tcMar>
            <w:vAlign w:val="center"/>
          </w:tcPr>
          <w:p w14:paraId="7F9BC3FB" w14:textId="77777777" w:rsidR="0051191D" w:rsidRPr="00425CB9" w:rsidRDefault="0051191D" w:rsidP="00534602">
            <w:pPr>
              <w:pStyle w:val="TAC"/>
              <w:rPr>
                <w:ins w:id="133" w:author="public (f3aae918c50a)" w:date="2021-04-16T10:34:00Z"/>
                <w:rFonts w:eastAsia="宋体"/>
              </w:rPr>
            </w:pPr>
            <w:ins w:id="134"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15BA7224" w14:textId="77777777" w:rsidR="0051191D" w:rsidRPr="00425CB9" w:rsidRDefault="0051191D" w:rsidP="00534602">
            <w:pPr>
              <w:pStyle w:val="TAC"/>
              <w:rPr>
                <w:ins w:id="135" w:author="public (f3aae918c50a)" w:date="2021-04-16T10:34:00Z"/>
                <w:rFonts w:eastAsia="宋体"/>
              </w:rPr>
            </w:pPr>
            <w:ins w:id="136"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CB98F98" w14:textId="77777777" w:rsidR="0051191D" w:rsidRPr="00425CB9" w:rsidRDefault="0051191D" w:rsidP="00534602">
            <w:pPr>
              <w:pStyle w:val="TAC"/>
              <w:rPr>
                <w:ins w:id="137" w:author="public (f3aae918c50a)" w:date="2021-04-16T10:34:00Z"/>
                <w:rFonts w:eastAsia="宋体"/>
              </w:rPr>
            </w:pPr>
            <w:ins w:id="13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5C67CC1" w14:textId="77777777" w:rsidR="0051191D" w:rsidRPr="00425CB9" w:rsidRDefault="0051191D" w:rsidP="00534602">
            <w:pPr>
              <w:pStyle w:val="TAC"/>
              <w:rPr>
                <w:ins w:id="139" w:author="public (f3aae918c50a)" w:date="2021-04-16T10:34:00Z"/>
                <w:rFonts w:eastAsia="宋体"/>
              </w:rPr>
            </w:pPr>
          </w:p>
        </w:tc>
        <w:tc>
          <w:tcPr>
            <w:tcW w:w="278" w:type="pct"/>
            <w:shd w:val="clear" w:color="auto" w:fill="auto"/>
            <w:vAlign w:val="center"/>
          </w:tcPr>
          <w:p w14:paraId="0AACDD58" w14:textId="77777777" w:rsidR="0051191D" w:rsidRPr="00425CB9" w:rsidRDefault="0051191D" w:rsidP="00534602">
            <w:pPr>
              <w:pStyle w:val="TAC"/>
              <w:rPr>
                <w:ins w:id="140" w:author="public (f3aae918c50a)" w:date="2021-04-16T10:34:00Z"/>
                <w:rFonts w:eastAsia="宋体"/>
              </w:rPr>
            </w:pPr>
            <w:ins w:id="141" w:author="public (f3aae918c50a)" w:date="2021-04-16T10:34:00Z">
              <w:r w:rsidRPr="00425CB9">
                <w:rPr>
                  <w:rFonts w:eastAsia="宋体"/>
                </w:rPr>
                <w:t>A7</w:t>
              </w:r>
            </w:ins>
          </w:p>
        </w:tc>
        <w:tc>
          <w:tcPr>
            <w:tcW w:w="166" w:type="pct"/>
            <w:vMerge/>
            <w:shd w:val="clear" w:color="auto" w:fill="auto"/>
          </w:tcPr>
          <w:p w14:paraId="24B43BA8" w14:textId="77777777" w:rsidR="0051191D" w:rsidRPr="00425CB9" w:rsidRDefault="0051191D" w:rsidP="00534602">
            <w:pPr>
              <w:pStyle w:val="TAC"/>
              <w:rPr>
                <w:ins w:id="142" w:author="public (f3aae918c50a)" w:date="2021-04-16T10:34:00Z"/>
                <w:rFonts w:eastAsia="宋体"/>
              </w:rPr>
            </w:pPr>
          </w:p>
        </w:tc>
        <w:tc>
          <w:tcPr>
            <w:tcW w:w="536" w:type="pct"/>
            <w:gridSpan w:val="2"/>
            <w:shd w:val="clear" w:color="auto" w:fill="auto"/>
            <w:tcMar>
              <w:left w:w="45" w:type="dxa"/>
              <w:right w:w="45" w:type="dxa"/>
            </w:tcMar>
            <w:vAlign w:val="center"/>
          </w:tcPr>
          <w:p w14:paraId="316168D5" w14:textId="77777777" w:rsidR="0051191D" w:rsidRPr="00425CB9" w:rsidRDefault="0051191D" w:rsidP="00534602">
            <w:pPr>
              <w:pStyle w:val="TAC"/>
              <w:rPr>
                <w:ins w:id="143" w:author="public (f3aae918c50a)" w:date="2021-04-16T10:34:00Z"/>
                <w:rFonts w:eastAsia="宋体"/>
              </w:rPr>
            </w:pPr>
            <w:ins w:id="144"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00FF9431" w14:textId="77777777" w:rsidR="0051191D" w:rsidRPr="00425CB9" w:rsidRDefault="0051191D" w:rsidP="00534602">
            <w:pPr>
              <w:pStyle w:val="TAC"/>
              <w:rPr>
                <w:ins w:id="145" w:author="public (f3aae918c50a)" w:date="2021-04-16T10:34:00Z"/>
                <w:rFonts w:eastAsia="宋体"/>
              </w:rPr>
            </w:pPr>
            <w:ins w:id="146" w:author="public (f3aae918c50a)" w:date="2021-04-16T10:34:00Z">
              <w:r w:rsidRPr="00425CB9">
                <w:rPr>
                  <w:rFonts w:eastAsia="宋体"/>
                </w:rPr>
                <w:t>42@10</w:t>
              </w:r>
            </w:ins>
          </w:p>
        </w:tc>
        <w:tc>
          <w:tcPr>
            <w:tcW w:w="646" w:type="pct"/>
            <w:gridSpan w:val="2"/>
            <w:shd w:val="clear" w:color="auto" w:fill="auto"/>
            <w:vAlign w:val="center"/>
          </w:tcPr>
          <w:p w14:paraId="67E4C2FC" w14:textId="77777777" w:rsidR="0051191D" w:rsidRPr="00425CB9" w:rsidRDefault="0051191D" w:rsidP="00534602">
            <w:pPr>
              <w:pStyle w:val="TAC"/>
              <w:rPr>
                <w:ins w:id="147" w:author="public (f3aae918c50a)" w:date="2021-04-16T10:34:00Z"/>
                <w:rFonts w:eastAsia="宋体"/>
              </w:rPr>
            </w:pPr>
            <w:ins w:id="148" w:author="public (f3aae918c50a)" w:date="2021-04-16T10:34:00Z">
              <w:r w:rsidRPr="00425CB9">
                <w:rPr>
                  <w:rFonts w:eastAsia="宋体"/>
                </w:rPr>
                <w:t>18@5</w:t>
              </w:r>
            </w:ins>
          </w:p>
        </w:tc>
        <w:tc>
          <w:tcPr>
            <w:tcW w:w="654" w:type="pct"/>
            <w:shd w:val="clear" w:color="auto" w:fill="auto"/>
            <w:vAlign w:val="center"/>
          </w:tcPr>
          <w:p w14:paraId="4E193DAD" w14:textId="77777777" w:rsidR="0051191D" w:rsidRPr="00425CB9" w:rsidRDefault="0051191D" w:rsidP="00534602">
            <w:pPr>
              <w:pStyle w:val="TAC"/>
              <w:rPr>
                <w:ins w:id="149" w:author="public (f3aae918c50a)" w:date="2021-04-16T10:34:00Z"/>
                <w:rFonts w:eastAsia="宋体"/>
              </w:rPr>
            </w:pPr>
            <w:ins w:id="150" w:author="public (f3aae918c50a)" w:date="2021-04-16T10:34:00Z">
              <w:r w:rsidRPr="00425CB9">
                <w:rPr>
                  <w:rFonts w:eastAsia="宋体"/>
                </w:rPr>
                <w:t>8@3</w:t>
              </w:r>
            </w:ins>
          </w:p>
        </w:tc>
      </w:tr>
      <w:tr w:rsidR="0051191D" w:rsidRPr="00425CB9" w14:paraId="549648F0" w14:textId="77777777" w:rsidTr="00534602">
        <w:trPr>
          <w:ins w:id="151" w:author="public (f3aae918c50a)" w:date="2021-04-16T10:34:00Z"/>
        </w:trPr>
        <w:tc>
          <w:tcPr>
            <w:tcW w:w="316" w:type="pct"/>
            <w:shd w:val="clear" w:color="auto" w:fill="auto"/>
            <w:tcMar>
              <w:left w:w="45" w:type="dxa"/>
              <w:right w:w="45" w:type="dxa"/>
            </w:tcMar>
            <w:vAlign w:val="bottom"/>
          </w:tcPr>
          <w:p w14:paraId="2FEE2AF3" w14:textId="626DDB84" w:rsidR="0051191D" w:rsidRPr="00425CB9" w:rsidRDefault="00DC6346" w:rsidP="00534602">
            <w:pPr>
              <w:pStyle w:val="TAC"/>
              <w:rPr>
                <w:ins w:id="152" w:author="public (f3aae918c50a)" w:date="2021-04-16T10:34:00Z"/>
                <w:rFonts w:eastAsia="宋体"/>
                <w:lang w:eastAsia="zh-CN"/>
              </w:rPr>
            </w:pPr>
            <w:ins w:id="153" w:author="public (f3aae918c50a)" w:date="2021-04-16T10:43:00Z">
              <w:r>
                <w:rPr>
                  <w:rFonts w:eastAsia="宋体" w:hint="eastAsia"/>
                  <w:lang w:eastAsia="zh-CN"/>
                </w:rPr>
                <w:t>4</w:t>
              </w:r>
            </w:ins>
          </w:p>
        </w:tc>
        <w:tc>
          <w:tcPr>
            <w:tcW w:w="365" w:type="pct"/>
            <w:shd w:val="clear" w:color="auto" w:fill="auto"/>
            <w:tcMar>
              <w:left w:w="45" w:type="dxa"/>
              <w:right w:w="45" w:type="dxa"/>
            </w:tcMar>
            <w:vAlign w:val="center"/>
          </w:tcPr>
          <w:p w14:paraId="5EF2696B" w14:textId="77777777" w:rsidR="0051191D" w:rsidRPr="00425CB9" w:rsidRDefault="0051191D" w:rsidP="00534602">
            <w:pPr>
              <w:pStyle w:val="TAC"/>
              <w:rPr>
                <w:ins w:id="154" w:author="public (f3aae918c50a)" w:date="2021-04-16T10:34:00Z"/>
                <w:rFonts w:eastAsia="宋体"/>
              </w:rPr>
            </w:pPr>
            <w:ins w:id="155"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14C3101B" w14:textId="77777777" w:rsidR="0051191D" w:rsidRPr="00425CB9" w:rsidRDefault="0051191D" w:rsidP="00534602">
            <w:pPr>
              <w:pStyle w:val="TAC"/>
              <w:rPr>
                <w:ins w:id="156" w:author="public (f3aae918c50a)" w:date="2021-04-16T10:34:00Z"/>
                <w:rFonts w:eastAsia="宋体"/>
              </w:rPr>
            </w:pPr>
            <w:ins w:id="157"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1A4D944F" w14:textId="77777777" w:rsidR="0051191D" w:rsidRPr="00425CB9" w:rsidRDefault="0051191D" w:rsidP="00534602">
            <w:pPr>
              <w:pStyle w:val="TAC"/>
              <w:rPr>
                <w:ins w:id="158" w:author="public (f3aae918c50a)" w:date="2021-04-16T10:34:00Z"/>
                <w:rFonts w:eastAsia="宋体"/>
              </w:rPr>
            </w:pPr>
            <w:ins w:id="15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D3F4C87" w14:textId="77777777" w:rsidR="0051191D" w:rsidRPr="00425CB9" w:rsidRDefault="0051191D" w:rsidP="00534602">
            <w:pPr>
              <w:pStyle w:val="TAC"/>
              <w:rPr>
                <w:ins w:id="160" w:author="public (f3aae918c50a)" w:date="2021-04-16T10:34:00Z"/>
                <w:rFonts w:eastAsia="宋体"/>
              </w:rPr>
            </w:pPr>
          </w:p>
        </w:tc>
        <w:tc>
          <w:tcPr>
            <w:tcW w:w="278" w:type="pct"/>
            <w:shd w:val="clear" w:color="auto" w:fill="auto"/>
            <w:vAlign w:val="center"/>
          </w:tcPr>
          <w:p w14:paraId="7067A8DD" w14:textId="77777777" w:rsidR="0051191D" w:rsidRPr="00425CB9" w:rsidRDefault="0051191D" w:rsidP="00534602">
            <w:pPr>
              <w:pStyle w:val="TAC"/>
              <w:rPr>
                <w:ins w:id="161" w:author="public (f3aae918c50a)" w:date="2021-04-16T10:34:00Z"/>
                <w:rFonts w:eastAsia="宋体"/>
              </w:rPr>
            </w:pPr>
            <w:ins w:id="162" w:author="public (f3aae918c50a)" w:date="2021-04-16T10:34:00Z">
              <w:r w:rsidRPr="00425CB9">
                <w:rPr>
                  <w:rFonts w:eastAsia="宋体"/>
                </w:rPr>
                <w:t>A2</w:t>
              </w:r>
            </w:ins>
          </w:p>
        </w:tc>
        <w:tc>
          <w:tcPr>
            <w:tcW w:w="166" w:type="pct"/>
            <w:vMerge/>
            <w:shd w:val="clear" w:color="auto" w:fill="auto"/>
          </w:tcPr>
          <w:p w14:paraId="53C60D9C" w14:textId="77777777" w:rsidR="0051191D" w:rsidRPr="00425CB9" w:rsidRDefault="0051191D" w:rsidP="00534602">
            <w:pPr>
              <w:pStyle w:val="TAC"/>
              <w:rPr>
                <w:ins w:id="163" w:author="public (f3aae918c50a)" w:date="2021-04-16T10:34:00Z"/>
                <w:rFonts w:eastAsia="宋体"/>
              </w:rPr>
            </w:pPr>
          </w:p>
        </w:tc>
        <w:tc>
          <w:tcPr>
            <w:tcW w:w="536" w:type="pct"/>
            <w:gridSpan w:val="2"/>
            <w:shd w:val="clear" w:color="auto" w:fill="auto"/>
            <w:tcMar>
              <w:left w:w="45" w:type="dxa"/>
              <w:right w:w="45" w:type="dxa"/>
            </w:tcMar>
            <w:vAlign w:val="center"/>
          </w:tcPr>
          <w:p w14:paraId="70050617" w14:textId="77777777" w:rsidR="0051191D" w:rsidRPr="00425CB9" w:rsidRDefault="0051191D" w:rsidP="00534602">
            <w:pPr>
              <w:pStyle w:val="TAC"/>
              <w:rPr>
                <w:ins w:id="164" w:author="public (f3aae918c50a)" w:date="2021-04-16T10:34:00Z"/>
                <w:rFonts w:eastAsia="宋体"/>
              </w:rPr>
            </w:pPr>
            <w:ins w:id="165"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0BC79A31" w14:textId="77777777" w:rsidR="0051191D" w:rsidRPr="00425CB9" w:rsidRDefault="0051191D" w:rsidP="00534602">
            <w:pPr>
              <w:pStyle w:val="TAC"/>
              <w:rPr>
                <w:ins w:id="166" w:author="public (f3aae918c50a)" w:date="2021-04-16T10:34:00Z"/>
                <w:rFonts w:eastAsia="宋体"/>
              </w:rPr>
            </w:pPr>
            <w:ins w:id="167" w:author="public (f3aae918c50a)" w:date="2021-04-16T10:34:00Z">
              <w:r w:rsidRPr="00425CB9">
                <w:rPr>
                  <w:rFonts w:eastAsia="宋体"/>
                </w:rPr>
                <w:t>6@40</w:t>
              </w:r>
            </w:ins>
          </w:p>
        </w:tc>
        <w:tc>
          <w:tcPr>
            <w:tcW w:w="646" w:type="pct"/>
            <w:gridSpan w:val="2"/>
            <w:shd w:val="clear" w:color="auto" w:fill="auto"/>
            <w:vAlign w:val="center"/>
          </w:tcPr>
          <w:p w14:paraId="03730AC5" w14:textId="77777777" w:rsidR="0051191D" w:rsidRPr="00425CB9" w:rsidRDefault="0051191D" w:rsidP="00534602">
            <w:pPr>
              <w:pStyle w:val="TAC"/>
              <w:rPr>
                <w:ins w:id="168" w:author="public (f3aae918c50a)" w:date="2021-04-16T10:34:00Z"/>
                <w:rFonts w:eastAsia="宋体"/>
              </w:rPr>
            </w:pPr>
            <w:ins w:id="169" w:author="public (f3aae918c50a)" w:date="2021-04-16T10:34:00Z">
              <w:r w:rsidRPr="00425CB9">
                <w:rPr>
                  <w:rFonts w:eastAsia="宋体"/>
                </w:rPr>
                <w:t>3@20</w:t>
              </w:r>
            </w:ins>
          </w:p>
        </w:tc>
        <w:tc>
          <w:tcPr>
            <w:tcW w:w="654" w:type="pct"/>
            <w:shd w:val="clear" w:color="auto" w:fill="auto"/>
            <w:vAlign w:val="center"/>
          </w:tcPr>
          <w:p w14:paraId="6F70C72F" w14:textId="77777777" w:rsidR="0051191D" w:rsidRPr="00425CB9" w:rsidRDefault="0051191D" w:rsidP="00534602">
            <w:pPr>
              <w:pStyle w:val="TAC"/>
              <w:rPr>
                <w:ins w:id="170" w:author="public (f3aae918c50a)" w:date="2021-04-16T10:34:00Z"/>
                <w:rFonts w:eastAsia="宋体"/>
              </w:rPr>
            </w:pPr>
            <w:ins w:id="171" w:author="public (f3aae918c50a)" w:date="2021-04-16T10:34:00Z">
              <w:r w:rsidRPr="00425CB9">
                <w:rPr>
                  <w:rFonts w:eastAsia="宋体"/>
                </w:rPr>
                <w:t>1@10</w:t>
              </w:r>
            </w:ins>
          </w:p>
        </w:tc>
      </w:tr>
      <w:tr w:rsidR="0051191D" w:rsidRPr="00425CB9" w14:paraId="1F87BC29" w14:textId="77777777" w:rsidTr="00534602">
        <w:trPr>
          <w:ins w:id="172" w:author="public (f3aae918c50a)" w:date="2021-04-16T10:34:00Z"/>
        </w:trPr>
        <w:tc>
          <w:tcPr>
            <w:tcW w:w="316" w:type="pct"/>
            <w:shd w:val="clear" w:color="auto" w:fill="auto"/>
            <w:tcMar>
              <w:left w:w="45" w:type="dxa"/>
              <w:right w:w="45" w:type="dxa"/>
            </w:tcMar>
            <w:vAlign w:val="bottom"/>
          </w:tcPr>
          <w:p w14:paraId="24790A90" w14:textId="2B8B5210" w:rsidR="0051191D" w:rsidRPr="00425CB9" w:rsidRDefault="00DC6346" w:rsidP="00534602">
            <w:pPr>
              <w:pStyle w:val="TAC"/>
              <w:rPr>
                <w:ins w:id="173" w:author="public (f3aae918c50a)" w:date="2021-04-16T10:34:00Z"/>
                <w:rFonts w:eastAsia="宋体"/>
                <w:lang w:eastAsia="zh-CN"/>
              </w:rPr>
            </w:pPr>
            <w:ins w:id="174" w:author="public (f3aae918c50a)" w:date="2021-04-16T10:43:00Z">
              <w:r>
                <w:rPr>
                  <w:rFonts w:eastAsia="宋体" w:hint="eastAsia"/>
                  <w:lang w:eastAsia="zh-CN"/>
                </w:rPr>
                <w:t>5</w:t>
              </w:r>
            </w:ins>
          </w:p>
        </w:tc>
        <w:tc>
          <w:tcPr>
            <w:tcW w:w="365" w:type="pct"/>
            <w:shd w:val="clear" w:color="auto" w:fill="auto"/>
            <w:tcMar>
              <w:left w:w="45" w:type="dxa"/>
              <w:right w:w="45" w:type="dxa"/>
            </w:tcMar>
            <w:vAlign w:val="center"/>
          </w:tcPr>
          <w:p w14:paraId="5296F4F4" w14:textId="77777777" w:rsidR="0051191D" w:rsidRPr="00425CB9" w:rsidRDefault="0051191D" w:rsidP="00534602">
            <w:pPr>
              <w:pStyle w:val="TAC"/>
              <w:rPr>
                <w:ins w:id="175" w:author="public (f3aae918c50a)" w:date="2021-04-16T10:34:00Z"/>
                <w:rFonts w:eastAsia="宋体"/>
              </w:rPr>
            </w:pPr>
            <w:ins w:id="176"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044008CA" w14:textId="77777777" w:rsidR="0051191D" w:rsidRPr="00425CB9" w:rsidRDefault="0051191D" w:rsidP="00534602">
            <w:pPr>
              <w:pStyle w:val="TAC"/>
              <w:rPr>
                <w:ins w:id="177" w:author="public (f3aae918c50a)" w:date="2021-04-16T10:34:00Z"/>
                <w:rFonts w:eastAsia="宋体"/>
              </w:rPr>
            </w:pPr>
            <w:ins w:id="178"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79DE030" w14:textId="77777777" w:rsidR="0051191D" w:rsidRPr="00425CB9" w:rsidRDefault="0051191D" w:rsidP="00534602">
            <w:pPr>
              <w:pStyle w:val="TAC"/>
              <w:rPr>
                <w:ins w:id="179" w:author="public (f3aae918c50a)" w:date="2021-04-16T10:34:00Z"/>
                <w:rFonts w:eastAsia="宋体"/>
              </w:rPr>
            </w:pPr>
            <w:ins w:id="18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EAE4AC1" w14:textId="77777777" w:rsidR="0051191D" w:rsidRPr="00425CB9" w:rsidRDefault="0051191D" w:rsidP="00534602">
            <w:pPr>
              <w:pStyle w:val="TAC"/>
              <w:rPr>
                <w:ins w:id="181" w:author="public (f3aae918c50a)" w:date="2021-04-16T10:34:00Z"/>
                <w:rFonts w:eastAsia="宋体"/>
              </w:rPr>
            </w:pPr>
          </w:p>
        </w:tc>
        <w:tc>
          <w:tcPr>
            <w:tcW w:w="278" w:type="pct"/>
            <w:shd w:val="clear" w:color="auto" w:fill="auto"/>
            <w:vAlign w:val="center"/>
          </w:tcPr>
          <w:p w14:paraId="2F76CC98" w14:textId="77777777" w:rsidR="0051191D" w:rsidRPr="00425CB9" w:rsidRDefault="0051191D" w:rsidP="00534602">
            <w:pPr>
              <w:pStyle w:val="TAC"/>
              <w:rPr>
                <w:ins w:id="182" w:author="public (f3aae918c50a)" w:date="2021-04-16T10:34:00Z"/>
                <w:rFonts w:eastAsia="宋体"/>
              </w:rPr>
            </w:pPr>
            <w:ins w:id="183" w:author="public (f3aae918c50a)" w:date="2021-04-16T10:34:00Z">
              <w:r w:rsidRPr="00425CB9">
                <w:rPr>
                  <w:rFonts w:eastAsia="宋体"/>
                </w:rPr>
                <w:t>A4</w:t>
              </w:r>
            </w:ins>
          </w:p>
        </w:tc>
        <w:tc>
          <w:tcPr>
            <w:tcW w:w="166" w:type="pct"/>
            <w:vMerge/>
            <w:shd w:val="clear" w:color="auto" w:fill="auto"/>
          </w:tcPr>
          <w:p w14:paraId="7B93AE12" w14:textId="77777777" w:rsidR="0051191D" w:rsidRPr="00425CB9" w:rsidRDefault="0051191D" w:rsidP="00534602">
            <w:pPr>
              <w:pStyle w:val="TAC"/>
              <w:rPr>
                <w:ins w:id="184" w:author="public (f3aae918c50a)" w:date="2021-04-16T10:34:00Z"/>
                <w:rFonts w:eastAsia="宋体"/>
              </w:rPr>
            </w:pPr>
          </w:p>
        </w:tc>
        <w:tc>
          <w:tcPr>
            <w:tcW w:w="536" w:type="pct"/>
            <w:gridSpan w:val="2"/>
            <w:shd w:val="clear" w:color="auto" w:fill="auto"/>
            <w:tcMar>
              <w:left w:w="45" w:type="dxa"/>
              <w:right w:w="45" w:type="dxa"/>
            </w:tcMar>
            <w:vAlign w:val="center"/>
          </w:tcPr>
          <w:p w14:paraId="6B89D3FC" w14:textId="77777777" w:rsidR="0051191D" w:rsidRPr="00425CB9" w:rsidRDefault="0051191D" w:rsidP="00534602">
            <w:pPr>
              <w:pStyle w:val="TAC"/>
              <w:rPr>
                <w:ins w:id="185" w:author="public (f3aae918c50a)" w:date="2021-04-16T10:34:00Z"/>
                <w:rFonts w:eastAsia="宋体"/>
              </w:rPr>
            </w:pPr>
            <w:ins w:id="186"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219656AC" w14:textId="77777777" w:rsidR="0051191D" w:rsidRPr="00425CB9" w:rsidRDefault="0051191D" w:rsidP="00534602">
            <w:pPr>
              <w:pStyle w:val="TAC"/>
              <w:rPr>
                <w:ins w:id="187" w:author="public (f3aae918c50a)" w:date="2021-04-16T10:34:00Z"/>
                <w:rFonts w:eastAsia="宋体"/>
              </w:rPr>
            </w:pPr>
            <w:proofErr w:type="spellStart"/>
            <w:ins w:id="188" w:author="public (f3aae918c50a)" w:date="2021-04-16T10:34:00Z">
              <w:r w:rsidRPr="00425CB9">
                <w:rPr>
                  <w:rFonts w:eastAsia="宋体"/>
                </w:rPr>
                <w:t>Outer_Full</w:t>
              </w:r>
              <w:proofErr w:type="spellEnd"/>
            </w:ins>
          </w:p>
        </w:tc>
      </w:tr>
      <w:tr w:rsidR="0051191D" w:rsidRPr="00425CB9" w14:paraId="537967D1" w14:textId="77777777" w:rsidTr="00534602">
        <w:trPr>
          <w:ins w:id="189" w:author="public (f3aae918c50a)" w:date="2021-04-16T10:34:00Z"/>
        </w:trPr>
        <w:tc>
          <w:tcPr>
            <w:tcW w:w="316" w:type="pct"/>
            <w:shd w:val="clear" w:color="auto" w:fill="auto"/>
            <w:tcMar>
              <w:left w:w="45" w:type="dxa"/>
              <w:right w:w="45" w:type="dxa"/>
            </w:tcMar>
            <w:vAlign w:val="bottom"/>
          </w:tcPr>
          <w:p w14:paraId="354A22CC" w14:textId="035ED0C7" w:rsidR="0051191D" w:rsidRPr="00425CB9" w:rsidRDefault="00DC6346" w:rsidP="00534602">
            <w:pPr>
              <w:pStyle w:val="TAC"/>
              <w:rPr>
                <w:ins w:id="190" w:author="public (f3aae918c50a)" w:date="2021-04-16T10:34:00Z"/>
                <w:rFonts w:eastAsia="宋体"/>
                <w:lang w:eastAsia="zh-CN"/>
              </w:rPr>
            </w:pPr>
            <w:ins w:id="191" w:author="public (f3aae918c50a)" w:date="2021-04-16T10:44:00Z">
              <w:r>
                <w:rPr>
                  <w:rFonts w:eastAsia="宋体" w:hint="eastAsia"/>
                  <w:lang w:eastAsia="zh-CN"/>
                </w:rPr>
                <w:t>6</w:t>
              </w:r>
            </w:ins>
          </w:p>
        </w:tc>
        <w:tc>
          <w:tcPr>
            <w:tcW w:w="365" w:type="pct"/>
            <w:shd w:val="clear" w:color="auto" w:fill="auto"/>
            <w:tcMar>
              <w:left w:w="45" w:type="dxa"/>
              <w:right w:w="45" w:type="dxa"/>
            </w:tcMar>
            <w:vAlign w:val="center"/>
          </w:tcPr>
          <w:p w14:paraId="7825C4E5" w14:textId="77777777" w:rsidR="0051191D" w:rsidRPr="00425CB9" w:rsidRDefault="0051191D" w:rsidP="00534602">
            <w:pPr>
              <w:pStyle w:val="TAC"/>
              <w:rPr>
                <w:ins w:id="192" w:author="public (f3aae918c50a)" w:date="2021-04-16T10:34:00Z"/>
                <w:rFonts w:eastAsia="宋体"/>
              </w:rPr>
            </w:pPr>
            <w:ins w:id="193"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5BFF8EC2" w14:textId="77777777" w:rsidR="0051191D" w:rsidRPr="00425CB9" w:rsidRDefault="0051191D" w:rsidP="00534602">
            <w:pPr>
              <w:pStyle w:val="TAC"/>
              <w:rPr>
                <w:ins w:id="194" w:author="public (f3aae918c50a)" w:date="2021-04-16T10:34:00Z"/>
                <w:rFonts w:eastAsia="宋体"/>
              </w:rPr>
            </w:pPr>
            <w:ins w:id="195"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76149532" w14:textId="77777777" w:rsidR="0051191D" w:rsidRPr="00425CB9" w:rsidRDefault="0051191D" w:rsidP="00534602">
            <w:pPr>
              <w:pStyle w:val="TAC"/>
              <w:rPr>
                <w:ins w:id="196" w:author="public (f3aae918c50a)" w:date="2021-04-16T10:34:00Z"/>
                <w:rFonts w:eastAsia="宋体"/>
              </w:rPr>
            </w:pPr>
            <w:ins w:id="19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EAC8E83" w14:textId="77777777" w:rsidR="0051191D" w:rsidRPr="00425CB9" w:rsidRDefault="0051191D" w:rsidP="00534602">
            <w:pPr>
              <w:pStyle w:val="TAC"/>
              <w:rPr>
                <w:ins w:id="198" w:author="public (f3aae918c50a)" w:date="2021-04-16T10:34:00Z"/>
                <w:rFonts w:eastAsia="宋体"/>
              </w:rPr>
            </w:pPr>
          </w:p>
        </w:tc>
        <w:tc>
          <w:tcPr>
            <w:tcW w:w="278" w:type="pct"/>
            <w:shd w:val="clear" w:color="auto" w:fill="auto"/>
            <w:vAlign w:val="center"/>
          </w:tcPr>
          <w:p w14:paraId="0CE3E812" w14:textId="77777777" w:rsidR="0051191D" w:rsidRPr="00425CB9" w:rsidRDefault="0051191D" w:rsidP="00534602">
            <w:pPr>
              <w:pStyle w:val="TAC"/>
              <w:rPr>
                <w:ins w:id="199" w:author="public (f3aae918c50a)" w:date="2021-04-16T10:34:00Z"/>
                <w:rFonts w:eastAsia="宋体"/>
              </w:rPr>
            </w:pPr>
            <w:ins w:id="200" w:author="public (f3aae918c50a)" w:date="2021-04-16T10:34:00Z">
              <w:r w:rsidRPr="00425CB9">
                <w:rPr>
                  <w:rFonts w:eastAsia="宋体"/>
                </w:rPr>
                <w:t>A1</w:t>
              </w:r>
            </w:ins>
          </w:p>
        </w:tc>
        <w:tc>
          <w:tcPr>
            <w:tcW w:w="166" w:type="pct"/>
            <w:vMerge/>
            <w:shd w:val="clear" w:color="auto" w:fill="auto"/>
          </w:tcPr>
          <w:p w14:paraId="1E4AC206" w14:textId="77777777" w:rsidR="0051191D" w:rsidRPr="00425CB9" w:rsidRDefault="0051191D" w:rsidP="00534602">
            <w:pPr>
              <w:pStyle w:val="TAC"/>
              <w:rPr>
                <w:ins w:id="201" w:author="public (f3aae918c50a)" w:date="2021-04-16T10:34:00Z"/>
                <w:rFonts w:eastAsia="宋体"/>
              </w:rPr>
            </w:pPr>
          </w:p>
        </w:tc>
        <w:tc>
          <w:tcPr>
            <w:tcW w:w="536" w:type="pct"/>
            <w:gridSpan w:val="2"/>
            <w:shd w:val="clear" w:color="auto" w:fill="auto"/>
            <w:tcMar>
              <w:left w:w="45" w:type="dxa"/>
              <w:right w:w="45" w:type="dxa"/>
            </w:tcMar>
            <w:vAlign w:val="center"/>
          </w:tcPr>
          <w:p w14:paraId="35021E99" w14:textId="77777777" w:rsidR="0051191D" w:rsidRPr="00425CB9" w:rsidRDefault="0051191D" w:rsidP="00534602">
            <w:pPr>
              <w:pStyle w:val="TAC"/>
              <w:rPr>
                <w:ins w:id="202" w:author="public (f3aae918c50a)" w:date="2021-04-16T10:34:00Z"/>
                <w:rFonts w:eastAsia="宋体"/>
              </w:rPr>
            </w:pPr>
            <w:ins w:id="203"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2D5C92D3" w14:textId="77777777" w:rsidR="0051191D" w:rsidRPr="00425CB9" w:rsidRDefault="0051191D" w:rsidP="00534602">
            <w:pPr>
              <w:pStyle w:val="TAC"/>
              <w:rPr>
                <w:ins w:id="204" w:author="public (f3aae918c50a)" w:date="2021-04-16T10:34:00Z"/>
                <w:rFonts w:eastAsia="宋体"/>
              </w:rPr>
            </w:pPr>
            <w:proofErr w:type="spellStart"/>
            <w:ins w:id="205" w:author="public (f3aae918c50a)" w:date="2021-04-16T10:34:00Z">
              <w:r w:rsidRPr="00425CB9">
                <w:rPr>
                  <w:rFonts w:eastAsia="宋体"/>
                </w:rPr>
                <w:t>Outer_Full</w:t>
              </w:r>
              <w:proofErr w:type="spellEnd"/>
            </w:ins>
          </w:p>
        </w:tc>
      </w:tr>
      <w:tr w:rsidR="0051191D" w:rsidRPr="00425CB9" w14:paraId="3E15E309" w14:textId="77777777" w:rsidTr="00534602">
        <w:trPr>
          <w:ins w:id="206" w:author="public (f3aae918c50a)" w:date="2021-04-16T10:34:00Z"/>
        </w:trPr>
        <w:tc>
          <w:tcPr>
            <w:tcW w:w="316" w:type="pct"/>
            <w:shd w:val="clear" w:color="auto" w:fill="auto"/>
            <w:tcMar>
              <w:left w:w="45" w:type="dxa"/>
              <w:right w:w="45" w:type="dxa"/>
            </w:tcMar>
            <w:vAlign w:val="bottom"/>
          </w:tcPr>
          <w:p w14:paraId="73909B7C" w14:textId="677C0C7A" w:rsidR="0051191D" w:rsidRPr="00425CB9" w:rsidRDefault="00DC6346" w:rsidP="00534602">
            <w:pPr>
              <w:pStyle w:val="TAC"/>
              <w:rPr>
                <w:ins w:id="207" w:author="public (f3aae918c50a)" w:date="2021-04-16T10:34:00Z"/>
                <w:rFonts w:eastAsia="宋体"/>
                <w:lang w:eastAsia="zh-CN"/>
              </w:rPr>
            </w:pPr>
            <w:ins w:id="208" w:author="public (f3aae918c50a)" w:date="2021-04-16T10:44:00Z">
              <w:r>
                <w:rPr>
                  <w:rFonts w:eastAsia="宋体" w:hint="eastAsia"/>
                  <w:lang w:eastAsia="zh-CN"/>
                </w:rPr>
                <w:t>7</w:t>
              </w:r>
            </w:ins>
          </w:p>
        </w:tc>
        <w:tc>
          <w:tcPr>
            <w:tcW w:w="365" w:type="pct"/>
            <w:shd w:val="clear" w:color="auto" w:fill="auto"/>
            <w:tcMar>
              <w:left w:w="45" w:type="dxa"/>
              <w:right w:w="45" w:type="dxa"/>
            </w:tcMar>
            <w:vAlign w:val="center"/>
          </w:tcPr>
          <w:p w14:paraId="0DA9C6BB" w14:textId="77777777" w:rsidR="0051191D" w:rsidRPr="00425CB9" w:rsidRDefault="0051191D" w:rsidP="00534602">
            <w:pPr>
              <w:pStyle w:val="TAC"/>
              <w:rPr>
                <w:ins w:id="209" w:author="public (f3aae918c50a)" w:date="2021-04-16T10:34:00Z"/>
                <w:rFonts w:eastAsia="宋体"/>
              </w:rPr>
            </w:pPr>
            <w:ins w:id="210"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4539AFF3" w14:textId="77777777" w:rsidR="0051191D" w:rsidRPr="00425CB9" w:rsidRDefault="0051191D" w:rsidP="00534602">
            <w:pPr>
              <w:pStyle w:val="TAC"/>
              <w:rPr>
                <w:ins w:id="211" w:author="public (f3aae918c50a)" w:date="2021-04-16T10:34:00Z"/>
                <w:rFonts w:eastAsia="宋体"/>
              </w:rPr>
            </w:pPr>
            <w:ins w:id="21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11FEA13" w14:textId="77777777" w:rsidR="0051191D" w:rsidRPr="00425CB9" w:rsidRDefault="0051191D" w:rsidP="00534602">
            <w:pPr>
              <w:pStyle w:val="TAC"/>
              <w:rPr>
                <w:ins w:id="213" w:author="public (f3aae918c50a)" w:date="2021-04-16T10:34:00Z"/>
                <w:rFonts w:eastAsia="宋体"/>
              </w:rPr>
            </w:pPr>
            <w:ins w:id="21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063AADA" w14:textId="77777777" w:rsidR="0051191D" w:rsidRPr="00425CB9" w:rsidRDefault="0051191D" w:rsidP="00534602">
            <w:pPr>
              <w:pStyle w:val="TAC"/>
              <w:rPr>
                <w:ins w:id="215" w:author="public (f3aae918c50a)" w:date="2021-04-16T10:34:00Z"/>
                <w:rFonts w:eastAsia="宋体"/>
              </w:rPr>
            </w:pPr>
          </w:p>
        </w:tc>
        <w:tc>
          <w:tcPr>
            <w:tcW w:w="278" w:type="pct"/>
            <w:shd w:val="clear" w:color="auto" w:fill="auto"/>
            <w:vAlign w:val="center"/>
          </w:tcPr>
          <w:p w14:paraId="1A9E3FC5" w14:textId="77777777" w:rsidR="0051191D" w:rsidRPr="00425CB9" w:rsidRDefault="0051191D" w:rsidP="00534602">
            <w:pPr>
              <w:pStyle w:val="TAC"/>
              <w:rPr>
                <w:ins w:id="216" w:author="public (f3aae918c50a)" w:date="2021-04-16T10:34:00Z"/>
                <w:rFonts w:eastAsia="宋体"/>
              </w:rPr>
            </w:pPr>
            <w:ins w:id="217" w:author="public (f3aae918c50a)" w:date="2021-04-16T10:34:00Z">
              <w:r w:rsidRPr="00425CB9">
                <w:rPr>
                  <w:rFonts w:eastAsia="宋体"/>
                </w:rPr>
                <w:t>A7</w:t>
              </w:r>
            </w:ins>
          </w:p>
        </w:tc>
        <w:tc>
          <w:tcPr>
            <w:tcW w:w="166" w:type="pct"/>
            <w:vMerge/>
            <w:shd w:val="clear" w:color="auto" w:fill="auto"/>
          </w:tcPr>
          <w:p w14:paraId="4401227C" w14:textId="77777777" w:rsidR="0051191D" w:rsidRPr="00425CB9" w:rsidRDefault="0051191D" w:rsidP="00534602">
            <w:pPr>
              <w:pStyle w:val="TAC"/>
              <w:rPr>
                <w:ins w:id="218" w:author="public (f3aae918c50a)" w:date="2021-04-16T10:34:00Z"/>
                <w:rFonts w:eastAsia="宋体"/>
              </w:rPr>
            </w:pPr>
          </w:p>
        </w:tc>
        <w:tc>
          <w:tcPr>
            <w:tcW w:w="536" w:type="pct"/>
            <w:gridSpan w:val="2"/>
            <w:shd w:val="clear" w:color="auto" w:fill="auto"/>
            <w:tcMar>
              <w:left w:w="45" w:type="dxa"/>
              <w:right w:w="45" w:type="dxa"/>
            </w:tcMar>
            <w:vAlign w:val="center"/>
          </w:tcPr>
          <w:p w14:paraId="7A94D88B" w14:textId="77777777" w:rsidR="0051191D" w:rsidRPr="00425CB9" w:rsidRDefault="0051191D" w:rsidP="00534602">
            <w:pPr>
              <w:pStyle w:val="TAC"/>
              <w:rPr>
                <w:ins w:id="219" w:author="public (f3aae918c50a)" w:date="2021-04-16T10:34:00Z"/>
                <w:rFonts w:eastAsia="宋体"/>
              </w:rPr>
            </w:pPr>
            <w:ins w:id="220"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3B44431C" w14:textId="77777777" w:rsidR="0051191D" w:rsidRPr="00425CB9" w:rsidRDefault="0051191D" w:rsidP="00534602">
            <w:pPr>
              <w:pStyle w:val="TAC"/>
              <w:rPr>
                <w:ins w:id="221" w:author="public (f3aae918c50a)" w:date="2021-04-16T10:34:00Z"/>
                <w:rFonts w:eastAsia="宋体"/>
              </w:rPr>
            </w:pPr>
            <w:ins w:id="222" w:author="public (f3aae918c50a)" w:date="2021-04-16T10:34:00Z">
              <w:r w:rsidRPr="00425CB9">
                <w:rPr>
                  <w:rFonts w:eastAsia="宋体"/>
                </w:rPr>
                <w:t>60@19</w:t>
              </w:r>
            </w:ins>
          </w:p>
        </w:tc>
        <w:tc>
          <w:tcPr>
            <w:tcW w:w="646" w:type="pct"/>
            <w:gridSpan w:val="2"/>
            <w:shd w:val="clear" w:color="auto" w:fill="auto"/>
            <w:vAlign w:val="center"/>
          </w:tcPr>
          <w:p w14:paraId="44CF5154" w14:textId="77777777" w:rsidR="0051191D" w:rsidRPr="00425CB9" w:rsidRDefault="0051191D" w:rsidP="00534602">
            <w:pPr>
              <w:pStyle w:val="TAC"/>
              <w:rPr>
                <w:ins w:id="223" w:author="public (f3aae918c50a)" w:date="2021-04-16T10:34:00Z"/>
                <w:rFonts w:eastAsia="宋体"/>
              </w:rPr>
            </w:pPr>
            <w:ins w:id="224" w:author="public (f3aae918c50a)" w:date="2021-04-16T10:34:00Z">
              <w:r w:rsidRPr="00425CB9">
                <w:rPr>
                  <w:rFonts w:eastAsia="宋体"/>
                </w:rPr>
                <w:t>28@10</w:t>
              </w:r>
            </w:ins>
          </w:p>
        </w:tc>
        <w:tc>
          <w:tcPr>
            <w:tcW w:w="654" w:type="pct"/>
            <w:shd w:val="clear" w:color="auto" w:fill="auto"/>
            <w:vAlign w:val="center"/>
          </w:tcPr>
          <w:p w14:paraId="606FDA48" w14:textId="77777777" w:rsidR="0051191D" w:rsidRPr="00425CB9" w:rsidRDefault="0051191D" w:rsidP="00534602">
            <w:pPr>
              <w:pStyle w:val="TAC"/>
              <w:rPr>
                <w:ins w:id="225" w:author="public (f3aae918c50a)" w:date="2021-04-16T10:34:00Z"/>
                <w:rFonts w:eastAsia="宋体"/>
              </w:rPr>
            </w:pPr>
            <w:ins w:id="226" w:author="public (f3aae918c50a)" w:date="2021-04-16T10:34:00Z">
              <w:r w:rsidRPr="00425CB9">
                <w:rPr>
                  <w:rFonts w:eastAsia="宋体"/>
                </w:rPr>
                <w:t>12@5</w:t>
              </w:r>
            </w:ins>
          </w:p>
        </w:tc>
      </w:tr>
      <w:tr w:rsidR="0051191D" w:rsidRPr="00425CB9" w14:paraId="5ABD33BA" w14:textId="77777777" w:rsidTr="00534602">
        <w:trPr>
          <w:ins w:id="227" w:author="public (f3aae918c50a)" w:date="2021-04-16T10:34:00Z"/>
        </w:trPr>
        <w:tc>
          <w:tcPr>
            <w:tcW w:w="316" w:type="pct"/>
            <w:shd w:val="clear" w:color="auto" w:fill="auto"/>
            <w:tcMar>
              <w:left w:w="45" w:type="dxa"/>
              <w:right w:w="45" w:type="dxa"/>
            </w:tcMar>
            <w:vAlign w:val="bottom"/>
          </w:tcPr>
          <w:p w14:paraId="68B392CE" w14:textId="1CF78847" w:rsidR="0051191D" w:rsidRPr="00425CB9" w:rsidRDefault="00DC6346" w:rsidP="00534602">
            <w:pPr>
              <w:pStyle w:val="TAC"/>
              <w:rPr>
                <w:ins w:id="228" w:author="public (f3aae918c50a)" w:date="2021-04-16T10:34:00Z"/>
                <w:rFonts w:eastAsia="宋体"/>
                <w:lang w:eastAsia="zh-CN"/>
              </w:rPr>
            </w:pPr>
            <w:ins w:id="229" w:author="public (f3aae918c50a)" w:date="2021-04-16T10:44:00Z">
              <w:r>
                <w:rPr>
                  <w:rFonts w:eastAsia="宋体" w:hint="eastAsia"/>
                  <w:lang w:eastAsia="zh-CN"/>
                </w:rPr>
                <w:t>8</w:t>
              </w:r>
            </w:ins>
          </w:p>
        </w:tc>
        <w:tc>
          <w:tcPr>
            <w:tcW w:w="365" w:type="pct"/>
            <w:shd w:val="clear" w:color="auto" w:fill="auto"/>
            <w:tcMar>
              <w:left w:w="45" w:type="dxa"/>
              <w:right w:w="45" w:type="dxa"/>
            </w:tcMar>
            <w:vAlign w:val="center"/>
          </w:tcPr>
          <w:p w14:paraId="4C13CE10" w14:textId="77777777" w:rsidR="0051191D" w:rsidRPr="00425CB9" w:rsidRDefault="0051191D" w:rsidP="00534602">
            <w:pPr>
              <w:pStyle w:val="TAC"/>
              <w:rPr>
                <w:ins w:id="230" w:author="public (f3aae918c50a)" w:date="2021-04-16T10:34:00Z"/>
                <w:rFonts w:eastAsia="宋体"/>
              </w:rPr>
            </w:pPr>
            <w:ins w:id="231"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2ED524DD" w14:textId="77777777" w:rsidR="0051191D" w:rsidRPr="00425CB9" w:rsidRDefault="0051191D" w:rsidP="00534602">
            <w:pPr>
              <w:pStyle w:val="TAC"/>
              <w:rPr>
                <w:ins w:id="232" w:author="public (f3aae918c50a)" w:date="2021-04-16T10:34:00Z"/>
                <w:rFonts w:eastAsia="宋体"/>
              </w:rPr>
            </w:pPr>
            <w:ins w:id="23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41F3FF16" w14:textId="77777777" w:rsidR="0051191D" w:rsidRPr="00425CB9" w:rsidRDefault="0051191D" w:rsidP="00534602">
            <w:pPr>
              <w:pStyle w:val="TAC"/>
              <w:rPr>
                <w:ins w:id="234" w:author="public (f3aae918c50a)" w:date="2021-04-16T10:34:00Z"/>
                <w:rFonts w:eastAsia="宋体"/>
              </w:rPr>
            </w:pPr>
            <w:ins w:id="23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88DCFCD" w14:textId="77777777" w:rsidR="0051191D" w:rsidRPr="00425CB9" w:rsidRDefault="0051191D" w:rsidP="00534602">
            <w:pPr>
              <w:pStyle w:val="TAC"/>
              <w:rPr>
                <w:ins w:id="236" w:author="public (f3aae918c50a)" w:date="2021-04-16T10:34:00Z"/>
                <w:rFonts w:eastAsia="宋体"/>
              </w:rPr>
            </w:pPr>
          </w:p>
        </w:tc>
        <w:tc>
          <w:tcPr>
            <w:tcW w:w="278" w:type="pct"/>
            <w:shd w:val="clear" w:color="auto" w:fill="auto"/>
            <w:vAlign w:val="center"/>
          </w:tcPr>
          <w:p w14:paraId="0369B907" w14:textId="77777777" w:rsidR="0051191D" w:rsidRPr="00425CB9" w:rsidRDefault="0051191D" w:rsidP="00534602">
            <w:pPr>
              <w:pStyle w:val="TAC"/>
              <w:rPr>
                <w:ins w:id="237" w:author="public (f3aae918c50a)" w:date="2021-04-16T10:34:00Z"/>
                <w:rFonts w:eastAsia="宋体"/>
              </w:rPr>
            </w:pPr>
            <w:ins w:id="238" w:author="public (f3aae918c50a)" w:date="2021-04-16T10:34:00Z">
              <w:r w:rsidRPr="00425CB9">
                <w:rPr>
                  <w:rFonts w:eastAsia="宋体"/>
                </w:rPr>
                <w:t>A2</w:t>
              </w:r>
            </w:ins>
          </w:p>
        </w:tc>
        <w:tc>
          <w:tcPr>
            <w:tcW w:w="166" w:type="pct"/>
            <w:vMerge/>
            <w:shd w:val="clear" w:color="auto" w:fill="auto"/>
          </w:tcPr>
          <w:p w14:paraId="09EBF4F3" w14:textId="77777777" w:rsidR="0051191D" w:rsidRPr="00425CB9" w:rsidRDefault="0051191D" w:rsidP="00534602">
            <w:pPr>
              <w:pStyle w:val="TAC"/>
              <w:rPr>
                <w:ins w:id="239" w:author="public (f3aae918c50a)" w:date="2021-04-16T10:34:00Z"/>
                <w:rFonts w:eastAsia="宋体"/>
              </w:rPr>
            </w:pPr>
          </w:p>
        </w:tc>
        <w:tc>
          <w:tcPr>
            <w:tcW w:w="536" w:type="pct"/>
            <w:gridSpan w:val="2"/>
            <w:shd w:val="clear" w:color="auto" w:fill="auto"/>
            <w:tcMar>
              <w:left w:w="45" w:type="dxa"/>
              <w:right w:w="45" w:type="dxa"/>
            </w:tcMar>
            <w:vAlign w:val="center"/>
          </w:tcPr>
          <w:p w14:paraId="3C20B29E" w14:textId="77777777" w:rsidR="0051191D" w:rsidRPr="00425CB9" w:rsidRDefault="0051191D" w:rsidP="00534602">
            <w:pPr>
              <w:pStyle w:val="TAC"/>
              <w:rPr>
                <w:ins w:id="240" w:author="public (f3aae918c50a)" w:date="2021-04-16T10:34:00Z"/>
                <w:rFonts w:eastAsia="宋体"/>
              </w:rPr>
            </w:pPr>
            <w:ins w:id="241"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4D7134E9" w14:textId="77777777" w:rsidR="0051191D" w:rsidRPr="00425CB9" w:rsidRDefault="0051191D" w:rsidP="00534602">
            <w:pPr>
              <w:pStyle w:val="TAC"/>
              <w:rPr>
                <w:ins w:id="242" w:author="public (f3aae918c50a)" w:date="2021-04-16T10:34:00Z"/>
                <w:rFonts w:eastAsia="宋体"/>
              </w:rPr>
            </w:pPr>
            <w:ins w:id="243" w:author="public (f3aae918c50a)" w:date="2021-04-16T10:34:00Z">
              <w:r w:rsidRPr="00425CB9">
                <w:rPr>
                  <w:rFonts w:eastAsia="宋体"/>
                </w:rPr>
                <w:t>6@56</w:t>
              </w:r>
            </w:ins>
          </w:p>
        </w:tc>
        <w:tc>
          <w:tcPr>
            <w:tcW w:w="646" w:type="pct"/>
            <w:gridSpan w:val="2"/>
            <w:shd w:val="clear" w:color="auto" w:fill="auto"/>
            <w:vAlign w:val="center"/>
          </w:tcPr>
          <w:p w14:paraId="0B079C80" w14:textId="77777777" w:rsidR="0051191D" w:rsidRPr="00425CB9" w:rsidRDefault="0051191D" w:rsidP="00534602">
            <w:pPr>
              <w:pStyle w:val="TAC"/>
              <w:rPr>
                <w:ins w:id="244" w:author="public (f3aae918c50a)" w:date="2021-04-16T10:34:00Z"/>
                <w:rFonts w:eastAsia="宋体"/>
              </w:rPr>
            </w:pPr>
            <w:ins w:id="245" w:author="public (f3aae918c50a)" w:date="2021-04-16T10:34:00Z">
              <w:r w:rsidRPr="00425CB9">
                <w:rPr>
                  <w:rFonts w:eastAsia="宋体"/>
                </w:rPr>
                <w:t>3@28</w:t>
              </w:r>
            </w:ins>
          </w:p>
        </w:tc>
        <w:tc>
          <w:tcPr>
            <w:tcW w:w="654" w:type="pct"/>
            <w:shd w:val="clear" w:color="auto" w:fill="auto"/>
            <w:vAlign w:val="center"/>
          </w:tcPr>
          <w:p w14:paraId="3E0B8369" w14:textId="77777777" w:rsidR="0051191D" w:rsidRPr="00425CB9" w:rsidRDefault="0051191D" w:rsidP="00534602">
            <w:pPr>
              <w:pStyle w:val="TAC"/>
              <w:rPr>
                <w:ins w:id="246" w:author="public (f3aae918c50a)" w:date="2021-04-16T10:34:00Z"/>
                <w:rFonts w:eastAsia="宋体"/>
              </w:rPr>
            </w:pPr>
            <w:ins w:id="247" w:author="public (f3aae918c50a)" w:date="2021-04-16T10:34:00Z">
              <w:r w:rsidRPr="00425CB9">
                <w:rPr>
                  <w:rFonts w:eastAsia="宋体"/>
                </w:rPr>
                <w:t>1@14</w:t>
              </w:r>
            </w:ins>
          </w:p>
        </w:tc>
      </w:tr>
      <w:tr w:rsidR="0051191D" w:rsidRPr="00425CB9" w14:paraId="062AFFF8" w14:textId="77777777" w:rsidTr="00534602">
        <w:trPr>
          <w:ins w:id="248" w:author="public (f3aae918c50a)" w:date="2021-04-16T10:34:00Z"/>
        </w:trPr>
        <w:tc>
          <w:tcPr>
            <w:tcW w:w="316" w:type="pct"/>
            <w:shd w:val="clear" w:color="auto" w:fill="auto"/>
            <w:tcMar>
              <w:left w:w="45" w:type="dxa"/>
              <w:right w:w="45" w:type="dxa"/>
            </w:tcMar>
            <w:vAlign w:val="bottom"/>
          </w:tcPr>
          <w:p w14:paraId="27764595" w14:textId="5F33CB1B" w:rsidR="0051191D" w:rsidRPr="00425CB9" w:rsidRDefault="00DC6346" w:rsidP="00534602">
            <w:pPr>
              <w:pStyle w:val="TAC"/>
              <w:rPr>
                <w:ins w:id="249" w:author="public (f3aae918c50a)" w:date="2021-04-16T10:34:00Z"/>
                <w:rFonts w:eastAsia="宋体"/>
                <w:lang w:eastAsia="zh-CN"/>
              </w:rPr>
            </w:pPr>
            <w:ins w:id="250" w:author="public (f3aae918c50a)" w:date="2021-04-16T10:44:00Z">
              <w:r>
                <w:rPr>
                  <w:rFonts w:eastAsia="宋体" w:hint="eastAsia"/>
                  <w:lang w:eastAsia="zh-CN"/>
                </w:rPr>
                <w:t>9</w:t>
              </w:r>
            </w:ins>
          </w:p>
        </w:tc>
        <w:tc>
          <w:tcPr>
            <w:tcW w:w="365" w:type="pct"/>
            <w:shd w:val="clear" w:color="auto" w:fill="auto"/>
            <w:tcMar>
              <w:left w:w="45" w:type="dxa"/>
              <w:right w:w="45" w:type="dxa"/>
            </w:tcMar>
            <w:vAlign w:val="center"/>
          </w:tcPr>
          <w:p w14:paraId="7F5824E4" w14:textId="77777777" w:rsidR="0051191D" w:rsidRPr="00425CB9" w:rsidRDefault="0051191D" w:rsidP="00534602">
            <w:pPr>
              <w:pStyle w:val="TAC"/>
              <w:rPr>
                <w:ins w:id="251" w:author="public (f3aae918c50a)" w:date="2021-04-16T10:34:00Z"/>
                <w:rFonts w:eastAsia="宋体"/>
              </w:rPr>
            </w:pPr>
            <w:ins w:id="252"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738C2EC5" w14:textId="77777777" w:rsidR="0051191D" w:rsidRPr="00425CB9" w:rsidRDefault="0051191D" w:rsidP="00534602">
            <w:pPr>
              <w:pStyle w:val="TAC"/>
              <w:rPr>
                <w:ins w:id="253" w:author="public (f3aae918c50a)" w:date="2021-04-16T10:34:00Z"/>
                <w:rFonts w:eastAsia="宋体"/>
              </w:rPr>
            </w:pPr>
            <w:ins w:id="254"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3EB23CA" w14:textId="77777777" w:rsidR="0051191D" w:rsidRPr="00425CB9" w:rsidRDefault="0051191D" w:rsidP="00534602">
            <w:pPr>
              <w:pStyle w:val="TAC"/>
              <w:rPr>
                <w:ins w:id="255" w:author="public (f3aae918c50a)" w:date="2021-04-16T10:34:00Z"/>
                <w:rFonts w:eastAsia="宋体"/>
              </w:rPr>
            </w:pPr>
            <w:ins w:id="25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EC8EFB2" w14:textId="77777777" w:rsidR="0051191D" w:rsidRPr="00425CB9" w:rsidRDefault="0051191D" w:rsidP="00534602">
            <w:pPr>
              <w:pStyle w:val="TAC"/>
              <w:rPr>
                <w:ins w:id="257" w:author="public (f3aae918c50a)" w:date="2021-04-16T10:34:00Z"/>
                <w:rFonts w:eastAsia="宋体"/>
              </w:rPr>
            </w:pPr>
          </w:p>
        </w:tc>
        <w:tc>
          <w:tcPr>
            <w:tcW w:w="278" w:type="pct"/>
            <w:shd w:val="clear" w:color="auto" w:fill="auto"/>
            <w:vAlign w:val="center"/>
          </w:tcPr>
          <w:p w14:paraId="0DA06E69" w14:textId="77777777" w:rsidR="0051191D" w:rsidRPr="00425CB9" w:rsidRDefault="0051191D" w:rsidP="00534602">
            <w:pPr>
              <w:pStyle w:val="TAC"/>
              <w:rPr>
                <w:ins w:id="258" w:author="public (f3aae918c50a)" w:date="2021-04-16T10:34:00Z"/>
                <w:rFonts w:eastAsia="宋体"/>
              </w:rPr>
            </w:pPr>
            <w:ins w:id="259" w:author="public (f3aae918c50a)" w:date="2021-04-16T10:34:00Z">
              <w:r w:rsidRPr="00425CB9">
                <w:rPr>
                  <w:rFonts w:eastAsia="宋体"/>
                </w:rPr>
                <w:t>A1</w:t>
              </w:r>
            </w:ins>
          </w:p>
        </w:tc>
        <w:tc>
          <w:tcPr>
            <w:tcW w:w="166" w:type="pct"/>
            <w:vMerge/>
            <w:shd w:val="clear" w:color="auto" w:fill="auto"/>
          </w:tcPr>
          <w:p w14:paraId="5EB87774" w14:textId="77777777" w:rsidR="0051191D" w:rsidRPr="00425CB9" w:rsidRDefault="0051191D" w:rsidP="00534602">
            <w:pPr>
              <w:pStyle w:val="TAC"/>
              <w:rPr>
                <w:ins w:id="260" w:author="public (f3aae918c50a)" w:date="2021-04-16T10:34:00Z"/>
                <w:rFonts w:eastAsia="宋体"/>
              </w:rPr>
            </w:pPr>
          </w:p>
        </w:tc>
        <w:tc>
          <w:tcPr>
            <w:tcW w:w="536" w:type="pct"/>
            <w:gridSpan w:val="2"/>
            <w:shd w:val="clear" w:color="auto" w:fill="auto"/>
            <w:tcMar>
              <w:left w:w="45" w:type="dxa"/>
              <w:right w:w="45" w:type="dxa"/>
            </w:tcMar>
            <w:vAlign w:val="center"/>
          </w:tcPr>
          <w:p w14:paraId="65CB77A7" w14:textId="77777777" w:rsidR="0051191D" w:rsidRPr="00425CB9" w:rsidRDefault="0051191D" w:rsidP="00534602">
            <w:pPr>
              <w:pStyle w:val="TAC"/>
              <w:rPr>
                <w:ins w:id="261" w:author="public (f3aae918c50a)" w:date="2021-04-16T10:34:00Z"/>
                <w:rFonts w:eastAsia="宋体"/>
              </w:rPr>
            </w:pPr>
            <w:ins w:id="262"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49BA2BB1" w14:textId="77777777" w:rsidR="0051191D" w:rsidRPr="00425CB9" w:rsidRDefault="0051191D" w:rsidP="00534602">
            <w:pPr>
              <w:pStyle w:val="TAC"/>
              <w:rPr>
                <w:ins w:id="263" w:author="public (f3aae918c50a)" w:date="2021-04-16T10:34:00Z"/>
                <w:rFonts w:eastAsia="宋体"/>
              </w:rPr>
            </w:pPr>
            <w:proofErr w:type="spellStart"/>
            <w:ins w:id="264" w:author="public (f3aae918c50a)" w:date="2021-04-16T10:34:00Z">
              <w:r w:rsidRPr="00425CB9">
                <w:rPr>
                  <w:rFonts w:eastAsia="宋体"/>
                </w:rPr>
                <w:t>Outer_Full</w:t>
              </w:r>
              <w:proofErr w:type="spellEnd"/>
            </w:ins>
          </w:p>
        </w:tc>
      </w:tr>
      <w:tr w:rsidR="0051191D" w:rsidRPr="00425CB9" w14:paraId="23F0AD8E" w14:textId="77777777" w:rsidTr="00534602">
        <w:trPr>
          <w:ins w:id="265" w:author="public (f3aae918c50a)" w:date="2021-04-16T10:34:00Z"/>
        </w:trPr>
        <w:tc>
          <w:tcPr>
            <w:tcW w:w="316" w:type="pct"/>
            <w:shd w:val="clear" w:color="auto" w:fill="auto"/>
            <w:tcMar>
              <w:left w:w="45" w:type="dxa"/>
              <w:right w:w="45" w:type="dxa"/>
            </w:tcMar>
            <w:vAlign w:val="bottom"/>
          </w:tcPr>
          <w:p w14:paraId="3AAA7854" w14:textId="669C05C6" w:rsidR="0051191D" w:rsidRPr="00425CB9" w:rsidRDefault="00DC6346" w:rsidP="00534602">
            <w:pPr>
              <w:pStyle w:val="TAC"/>
              <w:rPr>
                <w:ins w:id="266" w:author="public (f3aae918c50a)" w:date="2021-04-16T10:34:00Z"/>
                <w:rFonts w:eastAsia="宋体"/>
                <w:lang w:eastAsia="zh-CN"/>
              </w:rPr>
            </w:pPr>
            <w:ins w:id="267" w:author="public (f3aae918c50a)" w:date="2021-04-16T10:44:00Z">
              <w:r>
                <w:rPr>
                  <w:rFonts w:eastAsia="宋体" w:hint="eastAsia"/>
                  <w:lang w:eastAsia="zh-CN"/>
                </w:rPr>
                <w:t>1</w:t>
              </w:r>
              <w:r>
                <w:rPr>
                  <w:rFonts w:eastAsia="宋体"/>
                  <w:lang w:eastAsia="zh-CN"/>
                </w:rPr>
                <w:t>0</w:t>
              </w:r>
            </w:ins>
          </w:p>
        </w:tc>
        <w:tc>
          <w:tcPr>
            <w:tcW w:w="365" w:type="pct"/>
            <w:shd w:val="clear" w:color="auto" w:fill="auto"/>
            <w:tcMar>
              <w:left w:w="45" w:type="dxa"/>
              <w:right w:w="45" w:type="dxa"/>
            </w:tcMar>
            <w:vAlign w:val="center"/>
          </w:tcPr>
          <w:p w14:paraId="38D700F0" w14:textId="77777777" w:rsidR="0051191D" w:rsidRPr="00425CB9" w:rsidRDefault="0051191D" w:rsidP="00534602">
            <w:pPr>
              <w:pStyle w:val="TAC"/>
              <w:rPr>
                <w:ins w:id="268" w:author="public (f3aae918c50a)" w:date="2021-04-16T10:34:00Z"/>
                <w:rFonts w:eastAsia="宋体"/>
              </w:rPr>
            </w:pPr>
            <w:ins w:id="269"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2B4BC989" w14:textId="77777777" w:rsidR="0051191D" w:rsidRPr="00425CB9" w:rsidRDefault="0051191D" w:rsidP="00534602">
            <w:pPr>
              <w:pStyle w:val="TAC"/>
              <w:rPr>
                <w:ins w:id="270" w:author="public (f3aae918c50a)" w:date="2021-04-16T10:34:00Z"/>
                <w:rFonts w:eastAsia="宋体"/>
              </w:rPr>
            </w:pPr>
            <w:ins w:id="271"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57F5826" w14:textId="77777777" w:rsidR="0051191D" w:rsidRPr="00425CB9" w:rsidRDefault="0051191D" w:rsidP="00534602">
            <w:pPr>
              <w:pStyle w:val="TAC"/>
              <w:rPr>
                <w:ins w:id="272" w:author="public (f3aae918c50a)" w:date="2021-04-16T10:34:00Z"/>
                <w:rFonts w:eastAsia="宋体"/>
              </w:rPr>
            </w:pPr>
            <w:ins w:id="27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165794E" w14:textId="77777777" w:rsidR="0051191D" w:rsidRPr="00425CB9" w:rsidRDefault="0051191D" w:rsidP="00534602">
            <w:pPr>
              <w:pStyle w:val="TAC"/>
              <w:rPr>
                <w:ins w:id="274" w:author="public (f3aae918c50a)" w:date="2021-04-16T10:34:00Z"/>
                <w:rFonts w:eastAsia="宋体"/>
              </w:rPr>
            </w:pPr>
          </w:p>
        </w:tc>
        <w:tc>
          <w:tcPr>
            <w:tcW w:w="278" w:type="pct"/>
            <w:shd w:val="clear" w:color="auto" w:fill="auto"/>
            <w:vAlign w:val="center"/>
          </w:tcPr>
          <w:p w14:paraId="3CEB7476" w14:textId="77777777" w:rsidR="0051191D" w:rsidRPr="00425CB9" w:rsidRDefault="0051191D" w:rsidP="00534602">
            <w:pPr>
              <w:pStyle w:val="TAC"/>
              <w:rPr>
                <w:ins w:id="275" w:author="public (f3aae918c50a)" w:date="2021-04-16T10:34:00Z"/>
                <w:rFonts w:eastAsia="宋体"/>
              </w:rPr>
            </w:pPr>
            <w:ins w:id="276" w:author="public (f3aae918c50a)" w:date="2021-04-16T10:34:00Z">
              <w:r w:rsidRPr="00425CB9">
                <w:rPr>
                  <w:rFonts w:eastAsia="宋体"/>
                </w:rPr>
                <w:t>A2</w:t>
              </w:r>
            </w:ins>
          </w:p>
        </w:tc>
        <w:tc>
          <w:tcPr>
            <w:tcW w:w="166" w:type="pct"/>
            <w:vMerge/>
            <w:shd w:val="clear" w:color="auto" w:fill="auto"/>
          </w:tcPr>
          <w:p w14:paraId="2FDFA584" w14:textId="77777777" w:rsidR="0051191D" w:rsidRPr="00425CB9" w:rsidRDefault="0051191D" w:rsidP="00534602">
            <w:pPr>
              <w:pStyle w:val="TAC"/>
              <w:rPr>
                <w:ins w:id="277" w:author="public (f3aae918c50a)" w:date="2021-04-16T10:34:00Z"/>
                <w:rFonts w:eastAsia="宋体"/>
              </w:rPr>
            </w:pPr>
          </w:p>
        </w:tc>
        <w:tc>
          <w:tcPr>
            <w:tcW w:w="536" w:type="pct"/>
            <w:gridSpan w:val="2"/>
            <w:shd w:val="clear" w:color="auto" w:fill="auto"/>
            <w:tcMar>
              <w:left w:w="45" w:type="dxa"/>
              <w:right w:w="45" w:type="dxa"/>
            </w:tcMar>
            <w:vAlign w:val="center"/>
          </w:tcPr>
          <w:p w14:paraId="31DD79D8" w14:textId="77777777" w:rsidR="0051191D" w:rsidRPr="00425CB9" w:rsidRDefault="0051191D" w:rsidP="00534602">
            <w:pPr>
              <w:pStyle w:val="TAC"/>
              <w:rPr>
                <w:ins w:id="278" w:author="public (f3aae918c50a)" w:date="2021-04-16T10:34:00Z"/>
                <w:rFonts w:eastAsia="宋体"/>
              </w:rPr>
            </w:pPr>
            <w:ins w:id="279"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1898127C" w14:textId="77777777" w:rsidR="0051191D" w:rsidRPr="00425CB9" w:rsidRDefault="0051191D" w:rsidP="00534602">
            <w:pPr>
              <w:pStyle w:val="TAC"/>
              <w:rPr>
                <w:ins w:id="280" w:author="public (f3aae918c50a)" w:date="2021-04-16T10:34:00Z"/>
                <w:rFonts w:eastAsia="宋体"/>
              </w:rPr>
            </w:pPr>
            <w:ins w:id="281" w:author="public (f3aae918c50a)" w:date="2021-04-16T10:34:00Z">
              <w:r w:rsidRPr="00425CB9">
                <w:rPr>
                  <w:rFonts w:eastAsia="宋体"/>
                </w:rPr>
                <w:t>6@68</w:t>
              </w:r>
            </w:ins>
          </w:p>
        </w:tc>
        <w:tc>
          <w:tcPr>
            <w:tcW w:w="646" w:type="pct"/>
            <w:gridSpan w:val="2"/>
            <w:shd w:val="clear" w:color="auto" w:fill="auto"/>
            <w:vAlign w:val="center"/>
          </w:tcPr>
          <w:p w14:paraId="1D09EFAC" w14:textId="77777777" w:rsidR="0051191D" w:rsidRPr="00425CB9" w:rsidRDefault="0051191D" w:rsidP="00534602">
            <w:pPr>
              <w:pStyle w:val="TAC"/>
              <w:rPr>
                <w:ins w:id="282" w:author="public (f3aae918c50a)" w:date="2021-04-16T10:34:00Z"/>
                <w:rFonts w:eastAsia="宋体"/>
              </w:rPr>
            </w:pPr>
            <w:ins w:id="283" w:author="public (f3aae918c50a)" w:date="2021-04-16T10:34:00Z">
              <w:r w:rsidRPr="00425CB9">
                <w:rPr>
                  <w:rFonts w:eastAsia="宋体"/>
                </w:rPr>
                <w:t>3@34</w:t>
              </w:r>
            </w:ins>
          </w:p>
        </w:tc>
        <w:tc>
          <w:tcPr>
            <w:tcW w:w="654" w:type="pct"/>
            <w:shd w:val="clear" w:color="auto" w:fill="auto"/>
            <w:vAlign w:val="center"/>
          </w:tcPr>
          <w:p w14:paraId="213C5E0C" w14:textId="77777777" w:rsidR="0051191D" w:rsidRPr="00425CB9" w:rsidRDefault="0051191D" w:rsidP="00534602">
            <w:pPr>
              <w:pStyle w:val="TAC"/>
              <w:rPr>
                <w:ins w:id="284" w:author="public (f3aae918c50a)" w:date="2021-04-16T10:34:00Z"/>
                <w:rFonts w:eastAsia="宋体"/>
              </w:rPr>
            </w:pPr>
            <w:ins w:id="285" w:author="public (f3aae918c50a)" w:date="2021-04-16T10:34:00Z">
              <w:r w:rsidRPr="00425CB9">
                <w:rPr>
                  <w:rFonts w:eastAsia="宋体"/>
                </w:rPr>
                <w:t>1@17</w:t>
              </w:r>
            </w:ins>
          </w:p>
        </w:tc>
      </w:tr>
      <w:tr w:rsidR="0051191D" w:rsidRPr="00425CB9" w14:paraId="3991E158" w14:textId="77777777" w:rsidTr="00534602">
        <w:trPr>
          <w:ins w:id="286" w:author="public (f3aae918c50a)" w:date="2021-04-16T10:34:00Z"/>
        </w:trPr>
        <w:tc>
          <w:tcPr>
            <w:tcW w:w="316" w:type="pct"/>
            <w:shd w:val="clear" w:color="auto" w:fill="auto"/>
            <w:tcMar>
              <w:left w:w="45" w:type="dxa"/>
              <w:right w:w="45" w:type="dxa"/>
            </w:tcMar>
            <w:vAlign w:val="bottom"/>
          </w:tcPr>
          <w:p w14:paraId="633EE717" w14:textId="45ED2555" w:rsidR="0051191D" w:rsidRPr="00425CB9" w:rsidRDefault="00DC6346" w:rsidP="00534602">
            <w:pPr>
              <w:pStyle w:val="TAC"/>
              <w:rPr>
                <w:ins w:id="287" w:author="public (f3aae918c50a)" w:date="2021-04-16T10:34:00Z"/>
                <w:rFonts w:eastAsia="宋体"/>
                <w:lang w:eastAsia="zh-CN"/>
              </w:rPr>
            </w:pPr>
            <w:ins w:id="288" w:author="public (f3aae918c50a)" w:date="2021-04-16T10:44:00Z">
              <w:r>
                <w:rPr>
                  <w:rFonts w:eastAsia="宋体" w:hint="eastAsia"/>
                  <w:lang w:eastAsia="zh-CN"/>
                </w:rPr>
                <w:t>1</w:t>
              </w:r>
              <w:r>
                <w:rPr>
                  <w:rFonts w:eastAsia="宋体"/>
                  <w:lang w:eastAsia="zh-CN"/>
                </w:rPr>
                <w:t>1</w:t>
              </w:r>
            </w:ins>
          </w:p>
        </w:tc>
        <w:tc>
          <w:tcPr>
            <w:tcW w:w="365" w:type="pct"/>
            <w:shd w:val="clear" w:color="auto" w:fill="auto"/>
            <w:tcMar>
              <w:left w:w="45" w:type="dxa"/>
              <w:right w:w="45" w:type="dxa"/>
            </w:tcMar>
            <w:vAlign w:val="center"/>
          </w:tcPr>
          <w:p w14:paraId="7F345AA2" w14:textId="77777777" w:rsidR="0051191D" w:rsidRPr="00425CB9" w:rsidRDefault="0051191D" w:rsidP="00534602">
            <w:pPr>
              <w:pStyle w:val="TAC"/>
              <w:rPr>
                <w:ins w:id="289" w:author="public (f3aae918c50a)" w:date="2021-04-16T10:34:00Z"/>
                <w:rFonts w:eastAsia="宋体"/>
              </w:rPr>
            </w:pPr>
            <w:ins w:id="290"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1685EDAB" w14:textId="77777777" w:rsidR="0051191D" w:rsidRPr="00425CB9" w:rsidRDefault="0051191D" w:rsidP="00534602">
            <w:pPr>
              <w:pStyle w:val="TAC"/>
              <w:rPr>
                <w:ins w:id="291" w:author="public (f3aae918c50a)" w:date="2021-04-16T10:34:00Z"/>
                <w:rFonts w:eastAsia="宋体"/>
              </w:rPr>
            </w:pPr>
            <w:ins w:id="29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2AFB737E" w14:textId="77777777" w:rsidR="0051191D" w:rsidRPr="00425CB9" w:rsidRDefault="0051191D" w:rsidP="00534602">
            <w:pPr>
              <w:pStyle w:val="TAC"/>
              <w:rPr>
                <w:ins w:id="293" w:author="public (f3aae918c50a)" w:date="2021-04-16T10:34:00Z"/>
                <w:rFonts w:eastAsia="宋体"/>
              </w:rPr>
            </w:pPr>
            <w:ins w:id="29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B8A6F5C" w14:textId="77777777" w:rsidR="0051191D" w:rsidRPr="00425CB9" w:rsidRDefault="0051191D" w:rsidP="00534602">
            <w:pPr>
              <w:pStyle w:val="TAC"/>
              <w:rPr>
                <w:ins w:id="295" w:author="public (f3aae918c50a)" w:date="2021-04-16T10:34:00Z"/>
                <w:rFonts w:eastAsia="宋体"/>
              </w:rPr>
            </w:pPr>
          </w:p>
        </w:tc>
        <w:tc>
          <w:tcPr>
            <w:tcW w:w="278" w:type="pct"/>
            <w:shd w:val="clear" w:color="auto" w:fill="auto"/>
            <w:vAlign w:val="center"/>
          </w:tcPr>
          <w:p w14:paraId="58DED3F1" w14:textId="77777777" w:rsidR="0051191D" w:rsidRPr="00425CB9" w:rsidRDefault="0051191D" w:rsidP="00534602">
            <w:pPr>
              <w:pStyle w:val="TAC"/>
              <w:rPr>
                <w:ins w:id="296" w:author="public (f3aae918c50a)" w:date="2021-04-16T10:34:00Z"/>
                <w:rFonts w:eastAsia="宋体"/>
              </w:rPr>
            </w:pPr>
            <w:ins w:id="297" w:author="public (f3aae918c50a)" w:date="2021-04-16T10:34:00Z">
              <w:r w:rsidRPr="00425CB9">
                <w:rPr>
                  <w:rFonts w:eastAsia="宋体"/>
                </w:rPr>
                <w:t>A5</w:t>
              </w:r>
            </w:ins>
          </w:p>
        </w:tc>
        <w:tc>
          <w:tcPr>
            <w:tcW w:w="166" w:type="pct"/>
            <w:vMerge/>
            <w:shd w:val="clear" w:color="auto" w:fill="auto"/>
          </w:tcPr>
          <w:p w14:paraId="7775B53D" w14:textId="77777777" w:rsidR="0051191D" w:rsidRPr="00425CB9" w:rsidRDefault="0051191D" w:rsidP="00534602">
            <w:pPr>
              <w:pStyle w:val="TAC"/>
              <w:rPr>
                <w:ins w:id="298" w:author="public (f3aae918c50a)" w:date="2021-04-16T10:34:00Z"/>
                <w:rFonts w:eastAsia="宋体"/>
              </w:rPr>
            </w:pPr>
          </w:p>
        </w:tc>
        <w:tc>
          <w:tcPr>
            <w:tcW w:w="536" w:type="pct"/>
            <w:gridSpan w:val="2"/>
            <w:shd w:val="clear" w:color="auto" w:fill="auto"/>
            <w:tcMar>
              <w:left w:w="45" w:type="dxa"/>
              <w:right w:w="45" w:type="dxa"/>
            </w:tcMar>
            <w:vAlign w:val="center"/>
          </w:tcPr>
          <w:p w14:paraId="79B6EC8D" w14:textId="77777777" w:rsidR="0051191D" w:rsidRPr="00425CB9" w:rsidRDefault="0051191D" w:rsidP="00534602">
            <w:pPr>
              <w:pStyle w:val="TAC"/>
              <w:rPr>
                <w:ins w:id="299" w:author="public (f3aae918c50a)" w:date="2021-04-16T10:34:00Z"/>
                <w:rFonts w:eastAsia="宋体"/>
              </w:rPr>
            </w:pPr>
            <w:ins w:id="300"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799DE61D" w14:textId="77777777" w:rsidR="0051191D" w:rsidRPr="00425CB9" w:rsidRDefault="0051191D" w:rsidP="00534602">
            <w:pPr>
              <w:pStyle w:val="TAC"/>
              <w:rPr>
                <w:ins w:id="301" w:author="public (f3aae918c50a)" w:date="2021-04-16T10:34:00Z"/>
                <w:rFonts w:eastAsia="宋体"/>
              </w:rPr>
            </w:pPr>
            <w:proofErr w:type="spellStart"/>
            <w:ins w:id="302" w:author="public (f3aae918c50a)" w:date="2021-04-16T10:34:00Z">
              <w:r w:rsidRPr="00425CB9">
                <w:rPr>
                  <w:rFonts w:eastAsia="宋体"/>
                </w:rPr>
                <w:t>Outer_Full</w:t>
              </w:r>
              <w:proofErr w:type="spellEnd"/>
            </w:ins>
          </w:p>
        </w:tc>
      </w:tr>
      <w:tr w:rsidR="0051191D" w:rsidRPr="00425CB9" w14:paraId="1E698348" w14:textId="77777777" w:rsidTr="00534602">
        <w:trPr>
          <w:ins w:id="303" w:author="public (f3aae918c50a)" w:date="2021-04-16T10:34:00Z"/>
        </w:trPr>
        <w:tc>
          <w:tcPr>
            <w:tcW w:w="316" w:type="pct"/>
            <w:shd w:val="clear" w:color="auto" w:fill="auto"/>
            <w:tcMar>
              <w:left w:w="45" w:type="dxa"/>
              <w:right w:w="45" w:type="dxa"/>
            </w:tcMar>
            <w:vAlign w:val="bottom"/>
          </w:tcPr>
          <w:p w14:paraId="2C7EBBB8" w14:textId="54F05E63" w:rsidR="0051191D" w:rsidRPr="00425CB9" w:rsidRDefault="00DC6346" w:rsidP="00534602">
            <w:pPr>
              <w:pStyle w:val="TAC"/>
              <w:rPr>
                <w:ins w:id="304" w:author="public (f3aae918c50a)" w:date="2021-04-16T10:34:00Z"/>
                <w:rFonts w:eastAsia="宋体"/>
                <w:lang w:eastAsia="zh-CN"/>
              </w:rPr>
            </w:pPr>
            <w:ins w:id="305" w:author="public (f3aae918c50a)" w:date="2021-04-16T10:44:00Z">
              <w:r>
                <w:rPr>
                  <w:rFonts w:eastAsia="宋体" w:hint="eastAsia"/>
                  <w:lang w:eastAsia="zh-CN"/>
                </w:rPr>
                <w:t>1</w:t>
              </w:r>
              <w:r>
                <w:rPr>
                  <w:rFonts w:eastAsia="宋体"/>
                  <w:lang w:eastAsia="zh-CN"/>
                </w:rPr>
                <w:t>2</w:t>
              </w:r>
            </w:ins>
          </w:p>
        </w:tc>
        <w:tc>
          <w:tcPr>
            <w:tcW w:w="365" w:type="pct"/>
            <w:shd w:val="clear" w:color="auto" w:fill="auto"/>
            <w:tcMar>
              <w:left w:w="45" w:type="dxa"/>
              <w:right w:w="45" w:type="dxa"/>
            </w:tcMar>
            <w:vAlign w:val="center"/>
          </w:tcPr>
          <w:p w14:paraId="14F45804" w14:textId="77777777" w:rsidR="0051191D" w:rsidRPr="00425CB9" w:rsidRDefault="0051191D" w:rsidP="00534602">
            <w:pPr>
              <w:pStyle w:val="TAC"/>
              <w:rPr>
                <w:ins w:id="306" w:author="public (f3aae918c50a)" w:date="2021-04-16T10:34:00Z"/>
                <w:rFonts w:eastAsia="宋体"/>
              </w:rPr>
            </w:pPr>
            <w:ins w:id="307"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7CE14094" w14:textId="77777777" w:rsidR="0051191D" w:rsidRPr="00425CB9" w:rsidRDefault="0051191D" w:rsidP="00534602">
            <w:pPr>
              <w:pStyle w:val="TAC"/>
              <w:rPr>
                <w:ins w:id="308" w:author="public (f3aae918c50a)" w:date="2021-04-16T10:34:00Z"/>
                <w:rFonts w:eastAsia="宋体"/>
              </w:rPr>
            </w:pPr>
            <w:ins w:id="309"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87777A2" w14:textId="77777777" w:rsidR="0051191D" w:rsidRPr="00425CB9" w:rsidRDefault="0051191D" w:rsidP="00534602">
            <w:pPr>
              <w:pStyle w:val="TAC"/>
              <w:rPr>
                <w:ins w:id="310" w:author="public (f3aae918c50a)" w:date="2021-04-16T10:34:00Z"/>
                <w:rFonts w:eastAsia="宋体"/>
              </w:rPr>
            </w:pPr>
            <w:ins w:id="31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A356415" w14:textId="77777777" w:rsidR="0051191D" w:rsidRPr="00425CB9" w:rsidRDefault="0051191D" w:rsidP="00534602">
            <w:pPr>
              <w:pStyle w:val="TAC"/>
              <w:rPr>
                <w:ins w:id="312" w:author="public (f3aae918c50a)" w:date="2021-04-16T10:34:00Z"/>
                <w:rFonts w:eastAsia="宋体"/>
              </w:rPr>
            </w:pPr>
          </w:p>
        </w:tc>
        <w:tc>
          <w:tcPr>
            <w:tcW w:w="278" w:type="pct"/>
            <w:shd w:val="clear" w:color="auto" w:fill="auto"/>
            <w:vAlign w:val="center"/>
          </w:tcPr>
          <w:p w14:paraId="7D4D587C" w14:textId="77777777" w:rsidR="0051191D" w:rsidRPr="00425CB9" w:rsidRDefault="0051191D" w:rsidP="00534602">
            <w:pPr>
              <w:pStyle w:val="TAC"/>
              <w:rPr>
                <w:ins w:id="313" w:author="public (f3aae918c50a)" w:date="2021-04-16T10:34:00Z"/>
                <w:rFonts w:eastAsia="宋体"/>
              </w:rPr>
            </w:pPr>
            <w:ins w:id="314" w:author="public (f3aae918c50a)" w:date="2021-04-16T10:34:00Z">
              <w:r w:rsidRPr="00425CB9">
                <w:rPr>
                  <w:rFonts w:eastAsia="宋体"/>
                </w:rPr>
                <w:t>A1</w:t>
              </w:r>
            </w:ins>
          </w:p>
        </w:tc>
        <w:tc>
          <w:tcPr>
            <w:tcW w:w="166" w:type="pct"/>
            <w:vMerge/>
            <w:shd w:val="clear" w:color="auto" w:fill="auto"/>
          </w:tcPr>
          <w:p w14:paraId="1B488B9A" w14:textId="77777777" w:rsidR="0051191D" w:rsidRPr="00425CB9" w:rsidRDefault="0051191D" w:rsidP="00534602">
            <w:pPr>
              <w:pStyle w:val="TAC"/>
              <w:rPr>
                <w:ins w:id="315" w:author="public (f3aae918c50a)" w:date="2021-04-16T10:34:00Z"/>
                <w:rFonts w:eastAsia="宋体"/>
              </w:rPr>
            </w:pPr>
          </w:p>
        </w:tc>
        <w:tc>
          <w:tcPr>
            <w:tcW w:w="536" w:type="pct"/>
            <w:gridSpan w:val="2"/>
            <w:shd w:val="clear" w:color="auto" w:fill="auto"/>
            <w:tcMar>
              <w:left w:w="45" w:type="dxa"/>
              <w:right w:w="45" w:type="dxa"/>
            </w:tcMar>
            <w:vAlign w:val="center"/>
          </w:tcPr>
          <w:p w14:paraId="492064D7" w14:textId="77777777" w:rsidR="0051191D" w:rsidRPr="00425CB9" w:rsidRDefault="0051191D" w:rsidP="00534602">
            <w:pPr>
              <w:pStyle w:val="TAC"/>
              <w:rPr>
                <w:ins w:id="316" w:author="public (f3aae918c50a)" w:date="2021-04-16T10:34:00Z"/>
                <w:rFonts w:eastAsia="宋体"/>
              </w:rPr>
            </w:pPr>
            <w:ins w:id="317"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7AC97A66" w14:textId="77777777" w:rsidR="0051191D" w:rsidRPr="00425CB9" w:rsidRDefault="0051191D" w:rsidP="00534602">
            <w:pPr>
              <w:pStyle w:val="TAC"/>
              <w:rPr>
                <w:ins w:id="318" w:author="public (f3aae918c50a)" w:date="2021-04-16T10:34:00Z"/>
                <w:rFonts w:eastAsia="宋体"/>
              </w:rPr>
            </w:pPr>
            <w:proofErr w:type="spellStart"/>
            <w:ins w:id="319" w:author="public (f3aae918c50a)" w:date="2021-04-16T10:34:00Z">
              <w:r w:rsidRPr="00425CB9">
                <w:rPr>
                  <w:rFonts w:eastAsia="宋体"/>
                </w:rPr>
                <w:t>Outer_Full</w:t>
              </w:r>
              <w:proofErr w:type="spellEnd"/>
            </w:ins>
          </w:p>
        </w:tc>
      </w:tr>
      <w:tr w:rsidR="0051191D" w:rsidRPr="00425CB9" w14:paraId="1D179A70" w14:textId="77777777" w:rsidTr="00534602">
        <w:trPr>
          <w:ins w:id="320" w:author="public (f3aae918c50a)" w:date="2021-04-16T10:34:00Z"/>
        </w:trPr>
        <w:tc>
          <w:tcPr>
            <w:tcW w:w="316" w:type="pct"/>
            <w:shd w:val="clear" w:color="auto" w:fill="auto"/>
            <w:tcMar>
              <w:left w:w="45" w:type="dxa"/>
              <w:right w:w="45" w:type="dxa"/>
            </w:tcMar>
            <w:vAlign w:val="bottom"/>
          </w:tcPr>
          <w:p w14:paraId="50DE2E1B" w14:textId="5A4B1AE0" w:rsidR="0051191D" w:rsidRPr="00425CB9" w:rsidRDefault="00DC6346" w:rsidP="00534602">
            <w:pPr>
              <w:pStyle w:val="TAC"/>
              <w:rPr>
                <w:ins w:id="321" w:author="public (f3aae918c50a)" w:date="2021-04-16T10:34:00Z"/>
                <w:rFonts w:eastAsia="宋体"/>
                <w:lang w:eastAsia="zh-CN"/>
              </w:rPr>
            </w:pPr>
            <w:ins w:id="322" w:author="public (f3aae918c50a)" w:date="2021-04-16T10:44:00Z">
              <w:r>
                <w:rPr>
                  <w:rFonts w:eastAsia="宋体" w:hint="eastAsia"/>
                  <w:lang w:eastAsia="zh-CN"/>
                </w:rPr>
                <w:t>1</w:t>
              </w:r>
              <w:r>
                <w:rPr>
                  <w:rFonts w:eastAsia="宋体"/>
                  <w:lang w:eastAsia="zh-CN"/>
                </w:rPr>
                <w:t>3</w:t>
              </w:r>
            </w:ins>
          </w:p>
        </w:tc>
        <w:tc>
          <w:tcPr>
            <w:tcW w:w="365" w:type="pct"/>
            <w:shd w:val="clear" w:color="auto" w:fill="auto"/>
            <w:tcMar>
              <w:left w:w="45" w:type="dxa"/>
              <w:right w:w="45" w:type="dxa"/>
            </w:tcMar>
            <w:vAlign w:val="center"/>
          </w:tcPr>
          <w:p w14:paraId="769BB08D" w14:textId="77777777" w:rsidR="0051191D" w:rsidRPr="00425CB9" w:rsidRDefault="0051191D" w:rsidP="00534602">
            <w:pPr>
              <w:pStyle w:val="TAC"/>
              <w:rPr>
                <w:ins w:id="323" w:author="public (f3aae918c50a)" w:date="2021-04-16T10:34:00Z"/>
                <w:rFonts w:eastAsia="宋体"/>
              </w:rPr>
            </w:pPr>
            <w:ins w:id="324"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4DD0FCE5" w14:textId="77777777" w:rsidR="0051191D" w:rsidRPr="00425CB9" w:rsidRDefault="0051191D" w:rsidP="00534602">
            <w:pPr>
              <w:pStyle w:val="TAC"/>
              <w:rPr>
                <w:ins w:id="325" w:author="public (f3aae918c50a)" w:date="2021-04-16T10:34:00Z"/>
                <w:rFonts w:eastAsia="宋体"/>
              </w:rPr>
            </w:pPr>
            <w:ins w:id="326"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582B7C7" w14:textId="77777777" w:rsidR="0051191D" w:rsidRPr="00425CB9" w:rsidRDefault="0051191D" w:rsidP="00534602">
            <w:pPr>
              <w:pStyle w:val="TAC"/>
              <w:rPr>
                <w:ins w:id="327" w:author="public (f3aae918c50a)" w:date="2021-04-16T10:34:00Z"/>
                <w:rFonts w:eastAsia="宋体"/>
              </w:rPr>
            </w:pPr>
            <w:ins w:id="32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2D13E48" w14:textId="77777777" w:rsidR="0051191D" w:rsidRPr="00425CB9" w:rsidRDefault="0051191D" w:rsidP="00534602">
            <w:pPr>
              <w:pStyle w:val="TAC"/>
              <w:rPr>
                <w:ins w:id="329" w:author="public (f3aae918c50a)" w:date="2021-04-16T10:34:00Z"/>
                <w:rFonts w:eastAsia="宋体"/>
              </w:rPr>
            </w:pPr>
          </w:p>
        </w:tc>
        <w:tc>
          <w:tcPr>
            <w:tcW w:w="278" w:type="pct"/>
            <w:shd w:val="clear" w:color="auto" w:fill="auto"/>
            <w:vAlign w:val="center"/>
          </w:tcPr>
          <w:p w14:paraId="104F4D11" w14:textId="77777777" w:rsidR="0051191D" w:rsidRPr="00425CB9" w:rsidRDefault="0051191D" w:rsidP="00534602">
            <w:pPr>
              <w:pStyle w:val="TAC"/>
              <w:rPr>
                <w:ins w:id="330" w:author="public (f3aae918c50a)" w:date="2021-04-16T10:34:00Z"/>
                <w:rFonts w:eastAsia="宋体"/>
              </w:rPr>
            </w:pPr>
            <w:ins w:id="331" w:author="public (f3aae918c50a)" w:date="2021-04-16T10:34:00Z">
              <w:r w:rsidRPr="00425CB9">
                <w:rPr>
                  <w:rFonts w:eastAsia="宋体"/>
                </w:rPr>
                <w:t>A7</w:t>
              </w:r>
            </w:ins>
          </w:p>
        </w:tc>
        <w:tc>
          <w:tcPr>
            <w:tcW w:w="166" w:type="pct"/>
            <w:vMerge/>
            <w:shd w:val="clear" w:color="auto" w:fill="auto"/>
          </w:tcPr>
          <w:p w14:paraId="4D4C30C9" w14:textId="77777777" w:rsidR="0051191D" w:rsidRPr="00425CB9" w:rsidRDefault="0051191D" w:rsidP="00534602">
            <w:pPr>
              <w:pStyle w:val="TAC"/>
              <w:rPr>
                <w:ins w:id="332" w:author="public (f3aae918c50a)" w:date="2021-04-16T10:34:00Z"/>
                <w:rFonts w:eastAsia="宋体"/>
              </w:rPr>
            </w:pPr>
          </w:p>
        </w:tc>
        <w:tc>
          <w:tcPr>
            <w:tcW w:w="536" w:type="pct"/>
            <w:gridSpan w:val="2"/>
            <w:shd w:val="clear" w:color="auto" w:fill="auto"/>
            <w:tcMar>
              <w:left w:w="45" w:type="dxa"/>
              <w:right w:w="45" w:type="dxa"/>
            </w:tcMar>
            <w:vAlign w:val="center"/>
          </w:tcPr>
          <w:p w14:paraId="7EF85DEA" w14:textId="77777777" w:rsidR="0051191D" w:rsidRPr="00425CB9" w:rsidRDefault="0051191D" w:rsidP="00534602">
            <w:pPr>
              <w:pStyle w:val="TAC"/>
              <w:rPr>
                <w:ins w:id="333" w:author="public (f3aae918c50a)" w:date="2021-04-16T10:34:00Z"/>
                <w:rFonts w:eastAsia="宋体"/>
              </w:rPr>
            </w:pPr>
            <w:ins w:id="334"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1937E47A" w14:textId="77777777" w:rsidR="0051191D" w:rsidRPr="00425CB9" w:rsidRDefault="0051191D" w:rsidP="00534602">
            <w:pPr>
              <w:pStyle w:val="TAC"/>
              <w:rPr>
                <w:ins w:id="335" w:author="public (f3aae918c50a)" w:date="2021-04-16T10:34:00Z"/>
                <w:rFonts w:eastAsia="宋体"/>
              </w:rPr>
            </w:pPr>
            <w:ins w:id="336" w:author="public (f3aae918c50a)" w:date="2021-04-16T10:34:00Z">
              <w:r w:rsidRPr="00425CB9">
                <w:rPr>
                  <w:rFonts w:eastAsia="宋体"/>
                </w:rPr>
                <w:t>78@28</w:t>
              </w:r>
            </w:ins>
          </w:p>
        </w:tc>
        <w:tc>
          <w:tcPr>
            <w:tcW w:w="646" w:type="pct"/>
            <w:gridSpan w:val="2"/>
            <w:shd w:val="clear" w:color="auto" w:fill="auto"/>
            <w:vAlign w:val="center"/>
          </w:tcPr>
          <w:p w14:paraId="1044E993" w14:textId="77777777" w:rsidR="0051191D" w:rsidRPr="00425CB9" w:rsidRDefault="0051191D" w:rsidP="00534602">
            <w:pPr>
              <w:pStyle w:val="TAC"/>
              <w:rPr>
                <w:ins w:id="337" w:author="public (f3aae918c50a)" w:date="2021-04-16T10:34:00Z"/>
                <w:rFonts w:eastAsia="宋体"/>
              </w:rPr>
            </w:pPr>
            <w:ins w:id="338" w:author="public (f3aae918c50a)" w:date="2021-04-16T10:34:00Z">
              <w:r w:rsidRPr="00425CB9">
                <w:rPr>
                  <w:rFonts w:eastAsia="宋体"/>
                </w:rPr>
                <w:t>37@14</w:t>
              </w:r>
            </w:ins>
          </w:p>
        </w:tc>
        <w:tc>
          <w:tcPr>
            <w:tcW w:w="654" w:type="pct"/>
            <w:shd w:val="clear" w:color="auto" w:fill="auto"/>
            <w:vAlign w:val="center"/>
          </w:tcPr>
          <w:p w14:paraId="3EC16A4B" w14:textId="77777777" w:rsidR="0051191D" w:rsidRPr="00425CB9" w:rsidRDefault="0051191D" w:rsidP="00534602">
            <w:pPr>
              <w:pStyle w:val="TAC"/>
              <w:rPr>
                <w:ins w:id="339" w:author="public (f3aae918c50a)" w:date="2021-04-16T10:34:00Z"/>
                <w:rFonts w:eastAsia="宋体"/>
              </w:rPr>
            </w:pPr>
            <w:ins w:id="340" w:author="public (f3aae918c50a)" w:date="2021-04-16T10:34:00Z">
              <w:r w:rsidRPr="00425CB9">
                <w:rPr>
                  <w:rFonts w:eastAsia="宋体"/>
                </w:rPr>
                <w:t>17@7</w:t>
              </w:r>
            </w:ins>
          </w:p>
        </w:tc>
      </w:tr>
      <w:tr w:rsidR="0051191D" w:rsidRPr="00425CB9" w14:paraId="45187F38" w14:textId="77777777" w:rsidTr="00534602">
        <w:trPr>
          <w:ins w:id="341" w:author="public (f3aae918c50a)" w:date="2021-04-16T10:34:00Z"/>
        </w:trPr>
        <w:tc>
          <w:tcPr>
            <w:tcW w:w="316" w:type="pct"/>
            <w:shd w:val="clear" w:color="auto" w:fill="auto"/>
            <w:tcMar>
              <w:left w:w="45" w:type="dxa"/>
              <w:right w:w="45" w:type="dxa"/>
            </w:tcMar>
            <w:vAlign w:val="bottom"/>
          </w:tcPr>
          <w:p w14:paraId="2D8C7056" w14:textId="1D142C1C" w:rsidR="0051191D" w:rsidRPr="00425CB9" w:rsidRDefault="00DC6346" w:rsidP="00534602">
            <w:pPr>
              <w:pStyle w:val="TAC"/>
              <w:rPr>
                <w:ins w:id="342" w:author="public (f3aae918c50a)" w:date="2021-04-16T10:34:00Z"/>
                <w:rFonts w:eastAsia="宋体"/>
                <w:lang w:eastAsia="zh-CN"/>
              </w:rPr>
            </w:pPr>
            <w:ins w:id="343" w:author="public (f3aae918c50a)" w:date="2021-04-16T10:44:00Z">
              <w:r>
                <w:rPr>
                  <w:rFonts w:eastAsia="宋体" w:hint="eastAsia"/>
                  <w:lang w:eastAsia="zh-CN"/>
                </w:rPr>
                <w:t>1</w:t>
              </w:r>
              <w:r>
                <w:rPr>
                  <w:rFonts w:eastAsia="宋体"/>
                  <w:lang w:eastAsia="zh-CN"/>
                </w:rPr>
                <w:t>4</w:t>
              </w:r>
            </w:ins>
          </w:p>
        </w:tc>
        <w:tc>
          <w:tcPr>
            <w:tcW w:w="365" w:type="pct"/>
            <w:shd w:val="clear" w:color="auto" w:fill="auto"/>
            <w:tcMar>
              <w:left w:w="45" w:type="dxa"/>
              <w:right w:w="45" w:type="dxa"/>
            </w:tcMar>
            <w:vAlign w:val="center"/>
          </w:tcPr>
          <w:p w14:paraId="7FBE6F2D" w14:textId="77777777" w:rsidR="0051191D" w:rsidRPr="00425CB9" w:rsidRDefault="0051191D" w:rsidP="00534602">
            <w:pPr>
              <w:pStyle w:val="TAC"/>
              <w:rPr>
                <w:ins w:id="344" w:author="public (f3aae918c50a)" w:date="2021-04-16T10:34:00Z"/>
                <w:rFonts w:eastAsia="宋体"/>
              </w:rPr>
            </w:pPr>
            <w:ins w:id="345"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47BC0CAE" w14:textId="77777777" w:rsidR="0051191D" w:rsidRPr="00425CB9" w:rsidRDefault="0051191D" w:rsidP="00534602">
            <w:pPr>
              <w:pStyle w:val="TAC"/>
              <w:rPr>
                <w:ins w:id="346" w:author="public (f3aae918c50a)" w:date="2021-04-16T10:34:00Z"/>
                <w:rFonts w:eastAsia="宋体"/>
              </w:rPr>
            </w:pPr>
            <w:ins w:id="347"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143F4874" w14:textId="77777777" w:rsidR="0051191D" w:rsidRPr="00425CB9" w:rsidRDefault="0051191D" w:rsidP="00534602">
            <w:pPr>
              <w:pStyle w:val="TAC"/>
              <w:rPr>
                <w:ins w:id="348" w:author="public (f3aae918c50a)" w:date="2021-04-16T10:34:00Z"/>
                <w:rFonts w:eastAsia="宋体"/>
              </w:rPr>
            </w:pPr>
            <w:ins w:id="34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ACB4A6E" w14:textId="77777777" w:rsidR="0051191D" w:rsidRPr="00425CB9" w:rsidRDefault="0051191D" w:rsidP="00534602">
            <w:pPr>
              <w:pStyle w:val="TAC"/>
              <w:rPr>
                <w:ins w:id="350" w:author="public (f3aae918c50a)" w:date="2021-04-16T10:34:00Z"/>
                <w:rFonts w:eastAsia="宋体"/>
              </w:rPr>
            </w:pPr>
          </w:p>
        </w:tc>
        <w:tc>
          <w:tcPr>
            <w:tcW w:w="278" w:type="pct"/>
            <w:shd w:val="clear" w:color="auto" w:fill="auto"/>
            <w:vAlign w:val="center"/>
          </w:tcPr>
          <w:p w14:paraId="43F331F5" w14:textId="77777777" w:rsidR="0051191D" w:rsidRPr="00425CB9" w:rsidRDefault="0051191D" w:rsidP="00534602">
            <w:pPr>
              <w:pStyle w:val="TAC"/>
              <w:rPr>
                <w:ins w:id="351" w:author="public (f3aae918c50a)" w:date="2021-04-16T10:34:00Z"/>
                <w:rFonts w:eastAsia="宋体"/>
              </w:rPr>
            </w:pPr>
            <w:ins w:id="352" w:author="public (f3aae918c50a)" w:date="2021-04-16T10:34:00Z">
              <w:r w:rsidRPr="00425CB9">
                <w:rPr>
                  <w:rFonts w:eastAsia="宋体"/>
                </w:rPr>
                <w:t>A2</w:t>
              </w:r>
            </w:ins>
          </w:p>
        </w:tc>
        <w:tc>
          <w:tcPr>
            <w:tcW w:w="166" w:type="pct"/>
            <w:vMerge/>
            <w:shd w:val="clear" w:color="auto" w:fill="auto"/>
          </w:tcPr>
          <w:p w14:paraId="63D04F3B" w14:textId="77777777" w:rsidR="0051191D" w:rsidRPr="00425CB9" w:rsidRDefault="0051191D" w:rsidP="00534602">
            <w:pPr>
              <w:pStyle w:val="TAC"/>
              <w:rPr>
                <w:ins w:id="353" w:author="public (f3aae918c50a)" w:date="2021-04-16T10:34:00Z"/>
                <w:rFonts w:eastAsia="宋体"/>
              </w:rPr>
            </w:pPr>
          </w:p>
        </w:tc>
        <w:tc>
          <w:tcPr>
            <w:tcW w:w="536" w:type="pct"/>
            <w:gridSpan w:val="2"/>
            <w:shd w:val="clear" w:color="auto" w:fill="auto"/>
            <w:tcMar>
              <w:left w:w="45" w:type="dxa"/>
              <w:right w:w="45" w:type="dxa"/>
            </w:tcMar>
            <w:vAlign w:val="center"/>
          </w:tcPr>
          <w:p w14:paraId="497C725C" w14:textId="77777777" w:rsidR="0051191D" w:rsidRPr="00425CB9" w:rsidRDefault="0051191D" w:rsidP="00534602">
            <w:pPr>
              <w:pStyle w:val="TAC"/>
              <w:rPr>
                <w:ins w:id="354" w:author="public (f3aae918c50a)" w:date="2021-04-16T10:34:00Z"/>
                <w:rFonts w:eastAsia="宋体"/>
              </w:rPr>
            </w:pPr>
            <w:ins w:id="355"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463C0ACA" w14:textId="77777777" w:rsidR="0051191D" w:rsidRPr="00425CB9" w:rsidRDefault="0051191D" w:rsidP="00534602">
            <w:pPr>
              <w:pStyle w:val="TAC"/>
              <w:rPr>
                <w:ins w:id="356" w:author="public (f3aae918c50a)" w:date="2021-04-16T10:34:00Z"/>
                <w:rFonts w:eastAsia="宋体"/>
              </w:rPr>
            </w:pPr>
            <w:ins w:id="357" w:author="public (f3aae918c50a)" w:date="2021-04-16T10:34:00Z">
              <w:r w:rsidRPr="00425CB9">
                <w:rPr>
                  <w:rFonts w:eastAsia="宋体"/>
                </w:rPr>
                <w:t>6@76</w:t>
              </w:r>
            </w:ins>
          </w:p>
        </w:tc>
        <w:tc>
          <w:tcPr>
            <w:tcW w:w="646" w:type="pct"/>
            <w:gridSpan w:val="2"/>
            <w:shd w:val="clear" w:color="auto" w:fill="auto"/>
            <w:vAlign w:val="center"/>
          </w:tcPr>
          <w:p w14:paraId="0876B948" w14:textId="77777777" w:rsidR="0051191D" w:rsidRPr="00425CB9" w:rsidRDefault="0051191D" w:rsidP="00534602">
            <w:pPr>
              <w:pStyle w:val="TAC"/>
              <w:rPr>
                <w:ins w:id="358" w:author="public (f3aae918c50a)" w:date="2021-04-16T10:34:00Z"/>
                <w:rFonts w:eastAsia="宋体"/>
              </w:rPr>
            </w:pPr>
            <w:ins w:id="359" w:author="public (f3aae918c50a)" w:date="2021-04-16T10:34:00Z">
              <w:r w:rsidRPr="00425CB9">
                <w:rPr>
                  <w:rFonts w:eastAsia="宋体"/>
                </w:rPr>
                <w:t>3@38</w:t>
              </w:r>
            </w:ins>
          </w:p>
        </w:tc>
        <w:tc>
          <w:tcPr>
            <w:tcW w:w="654" w:type="pct"/>
            <w:shd w:val="clear" w:color="auto" w:fill="auto"/>
            <w:vAlign w:val="center"/>
          </w:tcPr>
          <w:p w14:paraId="4DAEC716" w14:textId="77777777" w:rsidR="0051191D" w:rsidRPr="00425CB9" w:rsidRDefault="0051191D" w:rsidP="00534602">
            <w:pPr>
              <w:pStyle w:val="TAC"/>
              <w:rPr>
                <w:ins w:id="360" w:author="public (f3aae918c50a)" w:date="2021-04-16T10:34:00Z"/>
                <w:rFonts w:eastAsia="宋体"/>
              </w:rPr>
            </w:pPr>
            <w:ins w:id="361" w:author="public (f3aae918c50a)" w:date="2021-04-16T10:34:00Z">
              <w:r w:rsidRPr="00425CB9">
                <w:rPr>
                  <w:rFonts w:eastAsia="宋体"/>
                </w:rPr>
                <w:t>1@19</w:t>
              </w:r>
            </w:ins>
          </w:p>
        </w:tc>
      </w:tr>
      <w:tr w:rsidR="0051191D" w:rsidRPr="00425CB9" w14:paraId="0EBE8262" w14:textId="77777777" w:rsidTr="00534602">
        <w:trPr>
          <w:ins w:id="362" w:author="public (f3aae918c50a)" w:date="2021-04-16T10:34:00Z"/>
        </w:trPr>
        <w:tc>
          <w:tcPr>
            <w:tcW w:w="316" w:type="pct"/>
            <w:shd w:val="clear" w:color="auto" w:fill="auto"/>
            <w:tcMar>
              <w:left w:w="45" w:type="dxa"/>
              <w:right w:w="45" w:type="dxa"/>
            </w:tcMar>
            <w:vAlign w:val="bottom"/>
          </w:tcPr>
          <w:p w14:paraId="57D55438" w14:textId="02DDE959" w:rsidR="0051191D" w:rsidRPr="00425CB9" w:rsidRDefault="00DC6346" w:rsidP="00534602">
            <w:pPr>
              <w:pStyle w:val="TAC"/>
              <w:rPr>
                <w:ins w:id="363" w:author="public (f3aae918c50a)" w:date="2021-04-16T10:34:00Z"/>
                <w:rFonts w:eastAsia="宋体"/>
                <w:lang w:eastAsia="zh-CN"/>
              </w:rPr>
            </w:pPr>
            <w:ins w:id="364" w:author="public (f3aae918c50a)" w:date="2021-04-16T10:44:00Z">
              <w:r>
                <w:rPr>
                  <w:rFonts w:eastAsia="宋体" w:hint="eastAsia"/>
                  <w:lang w:eastAsia="zh-CN"/>
                </w:rPr>
                <w:t>1</w:t>
              </w:r>
              <w:r>
                <w:rPr>
                  <w:rFonts w:eastAsia="宋体"/>
                  <w:lang w:eastAsia="zh-CN"/>
                </w:rPr>
                <w:t>5</w:t>
              </w:r>
            </w:ins>
          </w:p>
        </w:tc>
        <w:tc>
          <w:tcPr>
            <w:tcW w:w="365" w:type="pct"/>
            <w:shd w:val="clear" w:color="auto" w:fill="auto"/>
            <w:tcMar>
              <w:left w:w="45" w:type="dxa"/>
              <w:right w:w="45" w:type="dxa"/>
            </w:tcMar>
            <w:vAlign w:val="center"/>
          </w:tcPr>
          <w:p w14:paraId="2E0CD01F" w14:textId="77777777" w:rsidR="0051191D" w:rsidRPr="00425CB9" w:rsidRDefault="0051191D" w:rsidP="00534602">
            <w:pPr>
              <w:pStyle w:val="TAC"/>
              <w:rPr>
                <w:ins w:id="365" w:author="public (f3aae918c50a)" w:date="2021-04-16T10:34:00Z"/>
                <w:rFonts w:eastAsia="宋体"/>
              </w:rPr>
            </w:pPr>
            <w:ins w:id="366"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3C98FEB1" w14:textId="77777777" w:rsidR="0051191D" w:rsidRPr="00425CB9" w:rsidRDefault="0051191D" w:rsidP="00534602">
            <w:pPr>
              <w:pStyle w:val="TAC"/>
              <w:rPr>
                <w:ins w:id="367" w:author="public (f3aae918c50a)" w:date="2021-04-16T10:34:00Z"/>
                <w:rFonts w:eastAsia="宋体"/>
              </w:rPr>
            </w:pPr>
            <w:ins w:id="368"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546FA670" w14:textId="77777777" w:rsidR="0051191D" w:rsidRPr="00425CB9" w:rsidRDefault="0051191D" w:rsidP="00534602">
            <w:pPr>
              <w:pStyle w:val="TAC"/>
              <w:rPr>
                <w:ins w:id="369" w:author="public (f3aae918c50a)" w:date="2021-04-16T10:34:00Z"/>
                <w:rFonts w:eastAsia="宋体"/>
              </w:rPr>
            </w:pPr>
            <w:ins w:id="37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A51043B" w14:textId="77777777" w:rsidR="0051191D" w:rsidRPr="00425CB9" w:rsidRDefault="0051191D" w:rsidP="00534602">
            <w:pPr>
              <w:pStyle w:val="TAC"/>
              <w:rPr>
                <w:ins w:id="371" w:author="public (f3aae918c50a)" w:date="2021-04-16T10:34:00Z"/>
                <w:rFonts w:eastAsia="宋体"/>
              </w:rPr>
            </w:pPr>
          </w:p>
        </w:tc>
        <w:tc>
          <w:tcPr>
            <w:tcW w:w="278" w:type="pct"/>
            <w:shd w:val="clear" w:color="auto" w:fill="auto"/>
            <w:vAlign w:val="center"/>
          </w:tcPr>
          <w:p w14:paraId="711C3AB3" w14:textId="77777777" w:rsidR="0051191D" w:rsidRPr="00425CB9" w:rsidRDefault="0051191D" w:rsidP="00534602">
            <w:pPr>
              <w:pStyle w:val="TAC"/>
              <w:rPr>
                <w:ins w:id="372" w:author="public (f3aae918c50a)" w:date="2021-04-16T10:34:00Z"/>
                <w:rFonts w:eastAsia="宋体"/>
              </w:rPr>
            </w:pPr>
            <w:ins w:id="373" w:author="public (f3aae918c50a)" w:date="2021-04-16T10:34:00Z">
              <w:r w:rsidRPr="00425CB9">
                <w:rPr>
                  <w:rFonts w:eastAsia="宋体"/>
                </w:rPr>
                <w:t>A6</w:t>
              </w:r>
            </w:ins>
          </w:p>
        </w:tc>
        <w:tc>
          <w:tcPr>
            <w:tcW w:w="166" w:type="pct"/>
            <w:vMerge/>
            <w:shd w:val="clear" w:color="auto" w:fill="auto"/>
          </w:tcPr>
          <w:p w14:paraId="6304DB1D" w14:textId="77777777" w:rsidR="0051191D" w:rsidRPr="00425CB9" w:rsidRDefault="0051191D" w:rsidP="00534602">
            <w:pPr>
              <w:pStyle w:val="TAC"/>
              <w:rPr>
                <w:ins w:id="374" w:author="public (f3aae918c50a)" w:date="2021-04-16T10:34:00Z"/>
                <w:rFonts w:eastAsia="宋体"/>
              </w:rPr>
            </w:pPr>
          </w:p>
        </w:tc>
        <w:tc>
          <w:tcPr>
            <w:tcW w:w="536" w:type="pct"/>
            <w:gridSpan w:val="2"/>
            <w:shd w:val="clear" w:color="auto" w:fill="auto"/>
            <w:tcMar>
              <w:left w:w="45" w:type="dxa"/>
              <w:right w:w="45" w:type="dxa"/>
            </w:tcMar>
            <w:vAlign w:val="center"/>
          </w:tcPr>
          <w:p w14:paraId="4C56CB90" w14:textId="77777777" w:rsidR="0051191D" w:rsidRPr="00425CB9" w:rsidRDefault="0051191D" w:rsidP="00534602">
            <w:pPr>
              <w:pStyle w:val="TAC"/>
              <w:rPr>
                <w:ins w:id="375" w:author="public (f3aae918c50a)" w:date="2021-04-16T10:34:00Z"/>
                <w:rFonts w:eastAsia="宋体"/>
              </w:rPr>
            </w:pPr>
            <w:ins w:id="376" w:author="public (f3aae918c50a)" w:date="2021-04-16T10:34:00Z">
              <w:r w:rsidRPr="00425CB9">
                <w:rPr>
                  <w:rFonts w:eastAsia="宋体"/>
                </w:rPr>
                <w:t>QPSK</w:t>
              </w:r>
            </w:ins>
          </w:p>
        </w:tc>
        <w:tc>
          <w:tcPr>
            <w:tcW w:w="1946" w:type="pct"/>
            <w:gridSpan w:val="5"/>
            <w:shd w:val="clear" w:color="auto" w:fill="auto"/>
            <w:tcMar>
              <w:left w:w="45" w:type="dxa"/>
              <w:right w:w="45" w:type="dxa"/>
            </w:tcMar>
            <w:vAlign w:val="center"/>
          </w:tcPr>
          <w:p w14:paraId="38CC3FF6" w14:textId="77777777" w:rsidR="0051191D" w:rsidRPr="00425CB9" w:rsidRDefault="0051191D" w:rsidP="00534602">
            <w:pPr>
              <w:pStyle w:val="TAC"/>
              <w:rPr>
                <w:ins w:id="377" w:author="public (f3aae918c50a)" w:date="2021-04-16T10:34:00Z"/>
                <w:rFonts w:eastAsia="宋体"/>
              </w:rPr>
            </w:pPr>
            <w:proofErr w:type="spellStart"/>
            <w:ins w:id="378" w:author="public (f3aae918c50a)" w:date="2021-04-16T10:34:00Z">
              <w:r w:rsidRPr="00425CB9">
                <w:rPr>
                  <w:rFonts w:eastAsia="宋体"/>
                </w:rPr>
                <w:t>Outer_Full</w:t>
              </w:r>
              <w:proofErr w:type="spellEnd"/>
            </w:ins>
          </w:p>
        </w:tc>
      </w:tr>
      <w:tr w:rsidR="0051191D" w:rsidRPr="00425CB9" w14:paraId="726D1D66" w14:textId="77777777" w:rsidTr="00534602">
        <w:trPr>
          <w:ins w:id="379" w:author="public (f3aae918c50a)" w:date="2021-04-16T10:34:00Z"/>
        </w:trPr>
        <w:tc>
          <w:tcPr>
            <w:tcW w:w="316" w:type="pct"/>
            <w:shd w:val="clear" w:color="auto" w:fill="auto"/>
            <w:tcMar>
              <w:left w:w="45" w:type="dxa"/>
              <w:right w:w="45" w:type="dxa"/>
            </w:tcMar>
            <w:vAlign w:val="bottom"/>
          </w:tcPr>
          <w:p w14:paraId="3D9C9E0D" w14:textId="3BA87EDA" w:rsidR="0051191D" w:rsidRPr="00425CB9" w:rsidRDefault="00DC6346" w:rsidP="00534602">
            <w:pPr>
              <w:pStyle w:val="TAC"/>
              <w:rPr>
                <w:ins w:id="380" w:author="public (f3aae918c50a)" w:date="2021-04-16T10:34:00Z"/>
                <w:rFonts w:eastAsia="宋体"/>
                <w:lang w:eastAsia="zh-CN"/>
              </w:rPr>
            </w:pPr>
            <w:ins w:id="381" w:author="public (f3aae918c50a)" w:date="2021-04-16T10:44:00Z">
              <w:r>
                <w:rPr>
                  <w:rFonts w:eastAsia="宋体" w:hint="eastAsia"/>
                  <w:lang w:eastAsia="zh-CN"/>
                </w:rPr>
                <w:t>1</w:t>
              </w:r>
              <w:r>
                <w:rPr>
                  <w:rFonts w:eastAsia="宋体"/>
                  <w:lang w:eastAsia="zh-CN"/>
                </w:rPr>
                <w:t>6</w:t>
              </w:r>
            </w:ins>
          </w:p>
        </w:tc>
        <w:tc>
          <w:tcPr>
            <w:tcW w:w="365" w:type="pct"/>
            <w:shd w:val="clear" w:color="auto" w:fill="auto"/>
            <w:tcMar>
              <w:left w:w="45" w:type="dxa"/>
              <w:right w:w="45" w:type="dxa"/>
            </w:tcMar>
            <w:vAlign w:val="center"/>
          </w:tcPr>
          <w:p w14:paraId="3C683842" w14:textId="77777777" w:rsidR="0051191D" w:rsidRPr="00425CB9" w:rsidRDefault="0051191D" w:rsidP="00534602">
            <w:pPr>
              <w:pStyle w:val="TAC"/>
              <w:rPr>
                <w:ins w:id="382" w:author="public (f3aae918c50a)" w:date="2021-04-16T10:34:00Z"/>
                <w:rFonts w:eastAsia="宋体"/>
              </w:rPr>
            </w:pPr>
            <w:ins w:id="383"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05430629" w14:textId="77777777" w:rsidR="0051191D" w:rsidRPr="00425CB9" w:rsidRDefault="0051191D" w:rsidP="00534602">
            <w:pPr>
              <w:pStyle w:val="TAC"/>
              <w:rPr>
                <w:ins w:id="384" w:author="public (f3aae918c50a)" w:date="2021-04-16T10:34:00Z"/>
                <w:rFonts w:eastAsia="宋体"/>
              </w:rPr>
            </w:pPr>
            <w:ins w:id="385"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774FFFA0" w14:textId="77777777" w:rsidR="0051191D" w:rsidRPr="00425CB9" w:rsidRDefault="0051191D" w:rsidP="00534602">
            <w:pPr>
              <w:pStyle w:val="TAC"/>
              <w:rPr>
                <w:ins w:id="386" w:author="public (f3aae918c50a)" w:date="2021-04-16T10:34:00Z"/>
                <w:rFonts w:eastAsia="宋体"/>
              </w:rPr>
            </w:pPr>
            <w:ins w:id="387"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530E87D2" w14:textId="77777777" w:rsidR="0051191D" w:rsidRPr="00425CB9" w:rsidRDefault="0051191D" w:rsidP="00534602">
            <w:pPr>
              <w:pStyle w:val="TAC"/>
              <w:rPr>
                <w:ins w:id="388" w:author="public (f3aae918c50a)" w:date="2021-04-16T10:34:00Z"/>
                <w:rFonts w:eastAsia="宋体"/>
              </w:rPr>
            </w:pPr>
          </w:p>
        </w:tc>
        <w:tc>
          <w:tcPr>
            <w:tcW w:w="278" w:type="pct"/>
            <w:shd w:val="clear" w:color="auto" w:fill="auto"/>
            <w:vAlign w:val="center"/>
          </w:tcPr>
          <w:p w14:paraId="6F7D764D" w14:textId="77777777" w:rsidR="0051191D" w:rsidRPr="00425CB9" w:rsidRDefault="0051191D" w:rsidP="00534602">
            <w:pPr>
              <w:pStyle w:val="TAC"/>
              <w:rPr>
                <w:ins w:id="389" w:author="public (f3aae918c50a)" w:date="2021-04-16T10:34:00Z"/>
                <w:rFonts w:eastAsia="宋体"/>
              </w:rPr>
            </w:pPr>
            <w:ins w:id="390" w:author="public (f3aae918c50a)" w:date="2021-04-16T10:34:00Z">
              <w:r w:rsidRPr="00425CB9">
                <w:rPr>
                  <w:rFonts w:eastAsia="宋体"/>
                </w:rPr>
                <w:t>A3</w:t>
              </w:r>
            </w:ins>
          </w:p>
        </w:tc>
        <w:tc>
          <w:tcPr>
            <w:tcW w:w="166" w:type="pct"/>
            <w:vMerge/>
            <w:shd w:val="clear" w:color="auto" w:fill="auto"/>
          </w:tcPr>
          <w:p w14:paraId="3B306135" w14:textId="77777777" w:rsidR="0051191D" w:rsidRPr="00425CB9" w:rsidRDefault="0051191D" w:rsidP="00534602">
            <w:pPr>
              <w:pStyle w:val="TAC"/>
              <w:rPr>
                <w:ins w:id="391" w:author="public (f3aae918c50a)" w:date="2021-04-16T10:34:00Z"/>
                <w:rFonts w:eastAsia="宋体"/>
              </w:rPr>
            </w:pPr>
          </w:p>
        </w:tc>
        <w:tc>
          <w:tcPr>
            <w:tcW w:w="536" w:type="pct"/>
            <w:gridSpan w:val="2"/>
            <w:shd w:val="clear" w:color="auto" w:fill="auto"/>
            <w:tcMar>
              <w:left w:w="45" w:type="dxa"/>
              <w:right w:w="45" w:type="dxa"/>
            </w:tcMar>
            <w:vAlign w:val="center"/>
          </w:tcPr>
          <w:p w14:paraId="4A0E0432" w14:textId="77777777" w:rsidR="0051191D" w:rsidRPr="00425CB9" w:rsidRDefault="0051191D" w:rsidP="00534602">
            <w:pPr>
              <w:pStyle w:val="TAC"/>
              <w:rPr>
                <w:ins w:id="392" w:author="public (f3aae918c50a)" w:date="2021-04-16T10:34:00Z"/>
                <w:rFonts w:eastAsia="宋体"/>
              </w:rPr>
            </w:pPr>
            <w:ins w:id="393"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16C3D91E" w14:textId="77777777" w:rsidR="0051191D" w:rsidRPr="00425CB9" w:rsidRDefault="0051191D" w:rsidP="00534602">
            <w:pPr>
              <w:pStyle w:val="TAC"/>
              <w:rPr>
                <w:ins w:id="394" w:author="public (f3aae918c50a)" w:date="2021-04-16T10:34:00Z"/>
                <w:rFonts w:eastAsia="宋体"/>
              </w:rPr>
            </w:pPr>
            <w:proofErr w:type="spellStart"/>
            <w:ins w:id="395" w:author="public (f3aae918c50a)" w:date="2021-04-16T10:34:00Z">
              <w:r w:rsidRPr="00425CB9">
                <w:rPr>
                  <w:rFonts w:eastAsia="宋体"/>
                </w:rPr>
                <w:t>Outer_Full</w:t>
              </w:r>
              <w:proofErr w:type="spellEnd"/>
            </w:ins>
          </w:p>
        </w:tc>
      </w:tr>
      <w:tr w:rsidR="0051191D" w:rsidRPr="00425CB9" w14:paraId="4F53A904" w14:textId="77777777" w:rsidTr="00534602">
        <w:trPr>
          <w:ins w:id="396" w:author="public (f3aae918c50a)" w:date="2021-04-16T10:34:00Z"/>
        </w:trPr>
        <w:tc>
          <w:tcPr>
            <w:tcW w:w="316" w:type="pct"/>
            <w:shd w:val="clear" w:color="auto" w:fill="auto"/>
            <w:tcMar>
              <w:left w:w="45" w:type="dxa"/>
              <w:right w:w="45" w:type="dxa"/>
            </w:tcMar>
            <w:vAlign w:val="bottom"/>
          </w:tcPr>
          <w:p w14:paraId="5F0DD986" w14:textId="77E349C1" w:rsidR="0051191D" w:rsidRPr="00425CB9" w:rsidRDefault="00DC6346" w:rsidP="00534602">
            <w:pPr>
              <w:pStyle w:val="TAC"/>
              <w:rPr>
                <w:ins w:id="397" w:author="public (f3aae918c50a)" w:date="2021-04-16T10:34:00Z"/>
                <w:rFonts w:eastAsia="宋体"/>
                <w:lang w:eastAsia="zh-CN"/>
              </w:rPr>
            </w:pPr>
            <w:ins w:id="398" w:author="public (f3aae918c50a)" w:date="2021-04-16T10:44:00Z">
              <w:r>
                <w:rPr>
                  <w:rFonts w:eastAsia="宋体" w:hint="eastAsia"/>
                  <w:lang w:eastAsia="zh-CN"/>
                </w:rPr>
                <w:t>1</w:t>
              </w:r>
              <w:r>
                <w:rPr>
                  <w:rFonts w:eastAsia="宋体"/>
                  <w:lang w:eastAsia="zh-CN"/>
                </w:rPr>
                <w:t>7</w:t>
              </w:r>
            </w:ins>
          </w:p>
        </w:tc>
        <w:tc>
          <w:tcPr>
            <w:tcW w:w="365" w:type="pct"/>
            <w:shd w:val="clear" w:color="auto" w:fill="auto"/>
            <w:tcMar>
              <w:left w:w="45" w:type="dxa"/>
              <w:right w:w="45" w:type="dxa"/>
            </w:tcMar>
            <w:vAlign w:val="center"/>
          </w:tcPr>
          <w:p w14:paraId="315ED31B" w14:textId="77777777" w:rsidR="0051191D" w:rsidRPr="00425CB9" w:rsidRDefault="0051191D" w:rsidP="00534602">
            <w:pPr>
              <w:pStyle w:val="TAC"/>
              <w:rPr>
                <w:ins w:id="399" w:author="public (f3aae918c50a)" w:date="2021-04-16T10:34:00Z"/>
                <w:rFonts w:eastAsia="宋体"/>
              </w:rPr>
            </w:pPr>
            <w:ins w:id="400"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1DD57C17" w14:textId="77777777" w:rsidR="0051191D" w:rsidRPr="00425CB9" w:rsidRDefault="0051191D" w:rsidP="00534602">
            <w:pPr>
              <w:pStyle w:val="TAC"/>
              <w:rPr>
                <w:ins w:id="401" w:author="public (f3aae918c50a)" w:date="2021-04-16T10:34:00Z"/>
                <w:rFonts w:eastAsia="宋体"/>
              </w:rPr>
            </w:pPr>
            <w:ins w:id="402"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2064A8F" w14:textId="77777777" w:rsidR="0051191D" w:rsidRPr="00425CB9" w:rsidRDefault="0051191D" w:rsidP="00534602">
            <w:pPr>
              <w:pStyle w:val="TAC"/>
              <w:rPr>
                <w:ins w:id="403" w:author="public (f3aae918c50a)" w:date="2021-04-16T10:34:00Z"/>
                <w:rFonts w:eastAsia="宋体"/>
              </w:rPr>
            </w:pPr>
            <w:ins w:id="40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6671F5F" w14:textId="77777777" w:rsidR="0051191D" w:rsidRPr="00425CB9" w:rsidRDefault="0051191D" w:rsidP="00534602">
            <w:pPr>
              <w:pStyle w:val="TAC"/>
              <w:rPr>
                <w:ins w:id="405" w:author="public (f3aae918c50a)" w:date="2021-04-16T10:34:00Z"/>
                <w:rFonts w:eastAsia="宋体"/>
              </w:rPr>
            </w:pPr>
          </w:p>
        </w:tc>
        <w:tc>
          <w:tcPr>
            <w:tcW w:w="278" w:type="pct"/>
            <w:shd w:val="clear" w:color="auto" w:fill="auto"/>
            <w:vAlign w:val="center"/>
          </w:tcPr>
          <w:p w14:paraId="1D2B6E09" w14:textId="77777777" w:rsidR="0051191D" w:rsidRPr="00425CB9" w:rsidRDefault="0051191D" w:rsidP="00534602">
            <w:pPr>
              <w:pStyle w:val="TAC"/>
              <w:rPr>
                <w:ins w:id="406" w:author="public (f3aae918c50a)" w:date="2021-04-16T10:34:00Z"/>
                <w:rFonts w:eastAsia="宋体"/>
              </w:rPr>
            </w:pPr>
            <w:ins w:id="407" w:author="public (f3aae918c50a)" w:date="2021-04-16T10:34:00Z">
              <w:r w:rsidRPr="00425CB9">
                <w:rPr>
                  <w:rFonts w:eastAsia="宋体"/>
                </w:rPr>
                <w:t>A1</w:t>
              </w:r>
            </w:ins>
          </w:p>
        </w:tc>
        <w:tc>
          <w:tcPr>
            <w:tcW w:w="166" w:type="pct"/>
            <w:vMerge/>
            <w:shd w:val="clear" w:color="auto" w:fill="auto"/>
          </w:tcPr>
          <w:p w14:paraId="2628FFAD" w14:textId="77777777" w:rsidR="0051191D" w:rsidRPr="00425CB9" w:rsidRDefault="0051191D" w:rsidP="00534602">
            <w:pPr>
              <w:pStyle w:val="TAC"/>
              <w:rPr>
                <w:ins w:id="408" w:author="public (f3aae918c50a)" w:date="2021-04-16T10:34:00Z"/>
                <w:rFonts w:eastAsia="宋体"/>
              </w:rPr>
            </w:pPr>
          </w:p>
        </w:tc>
        <w:tc>
          <w:tcPr>
            <w:tcW w:w="536" w:type="pct"/>
            <w:gridSpan w:val="2"/>
            <w:shd w:val="clear" w:color="auto" w:fill="auto"/>
            <w:tcMar>
              <w:left w:w="45" w:type="dxa"/>
              <w:right w:w="45" w:type="dxa"/>
            </w:tcMar>
            <w:vAlign w:val="center"/>
          </w:tcPr>
          <w:p w14:paraId="0DE5505D" w14:textId="77777777" w:rsidR="0051191D" w:rsidRPr="00425CB9" w:rsidRDefault="0051191D" w:rsidP="00534602">
            <w:pPr>
              <w:pStyle w:val="TAC"/>
              <w:rPr>
                <w:ins w:id="409" w:author="public (f3aae918c50a)" w:date="2021-04-16T10:34:00Z"/>
                <w:rFonts w:eastAsia="宋体"/>
              </w:rPr>
            </w:pPr>
            <w:ins w:id="410"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3148C253" w14:textId="77777777" w:rsidR="0051191D" w:rsidRPr="00425CB9" w:rsidRDefault="0051191D" w:rsidP="00534602">
            <w:pPr>
              <w:pStyle w:val="TAC"/>
              <w:rPr>
                <w:ins w:id="411" w:author="public (f3aae918c50a)" w:date="2021-04-16T10:34:00Z"/>
                <w:rFonts w:eastAsia="宋体"/>
              </w:rPr>
            </w:pPr>
            <w:proofErr w:type="spellStart"/>
            <w:ins w:id="412" w:author="public (f3aae918c50a)" w:date="2021-04-16T10:34:00Z">
              <w:r w:rsidRPr="00425CB9">
                <w:rPr>
                  <w:rFonts w:eastAsia="宋体"/>
                </w:rPr>
                <w:t>Outer_Full</w:t>
              </w:r>
              <w:proofErr w:type="spellEnd"/>
            </w:ins>
          </w:p>
        </w:tc>
      </w:tr>
      <w:tr w:rsidR="0051191D" w:rsidRPr="00425CB9" w14:paraId="277E3299" w14:textId="77777777" w:rsidTr="00534602">
        <w:trPr>
          <w:ins w:id="413" w:author="public (f3aae918c50a)" w:date="2021-04-16T10:34:00Z"/>
        </w:trPr>
        <w:tc>
          <w:tcPr>
            <w:tcW w:w="316" w:type="pct"/>
            <w:shd w:val="clear" w:color="auto" w:fill="auto"/>
            <w:tcMar>
              <w:left w:w="45" w:type="dxa"/>
              <w:right w:w="45" w:type="dxa"/>
            </w:tcMar>
            <w:vAlign w:val="bottom"/>
          </w:tcPr>
          <w:p w14:paraId="5787E780" w14:textId="1456A8F9" w:rsidR="0051191D" w:rsidRPr="00425CB9" w:rsidRDefault="00DC6346" w:rsidP="00534602">
            <w:pPr>
              <w:pStyle w:val="TAC"/>
              <w:rPr>
                <w:ins w:id="414" w:author="public (f3aae918c50a)" w:date="2021-04-16T10:34:00Z"/>
                <w:rFonts w:eastAsia="宋体"/>
                <w:lang w:eastAsia="zh-CN"/>
              </w:rPr>
            </w:pPr>
            <w:ins w:id="415" w:author="public (f3aae918c50a)" w:date="2021-04-16T10:44:00Z">
              <w:r>
                <w:rPr>
                  <w:rFonts w:eastAsia="宋体" w:hint="eastAsia"/>
                  <w:lang w:eastAsia="zh-CN"/>
                </w:rPr>
                <w:t>1</w:t>
              </w:r>
              <w:r>
                <w:rPr>
                  <w:rFonts w:eastAsia="宋体"/>
                  <w:lang w:eastAsia="zh-CN"/>
                </w:rPr>
                <w:t>8</w:t>
              </w:r>
            </w:ins>
          </w:p>
        </w:tc>
        <w:tc>
          <w:tcPr>
            <w:tcW w:w="365" w:type="pct"/>
            <w:shd w:val="clear" w:color="auto" w:fill="auto"/>
            <w:tcMar>
              <w:left w:w="45" w:type="dxa"/>
              <w:right w:w="45" w:type="dxa"/>
            </w:tcMar>
            <w:vAlign w:val="center"/>
          </w:tcPr>
          <w:p w14:paraId="13C90CAB" w14:textId="77777777" w:rsidR="0051191D" w:rsidRPr="00425CB9" w:rsidRDefault="0051191D" w:rsidP="00534602">
            <w:pPr>
              <w:pStyle w:val="TAC"/>
              <w:rPr>
                <w:ins w:id="416" w:author="public (f3aae918c50a)" w:date="2021-04-16T10:34:00Z"/>
                <w:rFonts w:eastAsia="宋体"/>
              </w:rPr>
            </w:pPr>
            <w:ins w:id="417"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22F7B691" w14:textId="77777777" w:rsidR="0051191D" w:rsidRPr="00425CB9" w:rsidRDefault="0051191D" w:rsidP="00534602">
            <w:pPr>
              <w:pStyle w:val="TAC"/>
              <w:rPr>
                <w:ins w:id="418" w:author="public (f3aae918c50a)" w:date="2021-04-16T10:34:00Z"/>
                <w:rFonts w:eastAsia="宋体"/>
              </w:rPr>
            </w:pPr>
            <w:ins w:id="419"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1423A63B" w14:textId="77777777" w:rsidR="0051191D" w:rsidRPr="00425CB9" w:rsidRDefault="0051191D" w:rsidP="00534602">
            <w:pPr>
              <w:pStyle w:val="TAC"/>
              <w:rPr>
                <w:ins w:id="420" w:author="public (f3aae918c50a)" w:date="2021-04-16T10:34:00Z"/>
                <w:rFonts w:eastAsia="宋体"/>
              </w:rPr>
            </w:pPr>
            <w:ins w:id="42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6ACD8D6" w14:textId="77777777" w:rsidR="0051191D" w:rsidRPr="00425CB9" w:rsidRDefault="0051191D" w:rsidP="00534602">
            <w:pPr>
              <w:pStyle w:val="TAC"/>
              <w:rPr>
                <w:ins w:id="422" w:author="public (f3aae918c50a)" w:date="2021-04-16T10:34:00Z"/>
                <w:rFonts w:eastAsia="宋体"/>
              </w:rPr>
            </w:pPr>
          </w:p>
        </w:tc>
        <w:tc>
          <w:tcPr>
            <w:tcW w:w="278" w:type="pct"/>
            <w:shd w:val="clear" w:color="auto" w:fill="auto"/>
            <w:vAlign w:val="center"/>
          </w:tcPr>
          <w:p w14:paraId="20075473" w14:textId="77777777" w:rsidR="0051191D" w:rsidRPr="00425CB9" w:rsidRDefault="0051191D" w:rsidP="00534602">
            <w:pPr>
              <w:pStyle w:val="TAC"/>
              <w:rPr>
                <w:ins w:id="423" w:author="public (f3aae918c50a)" w:date="2021-04-16T10:34:00Z"/>
                <w:rFonts w:eastAsia="宋体"/>
              </w:rPr>
            </w:pPr>
            <w:ins w:id="424" w:author="public (f3aae918c50a)" w:date="2021-04-16T10:34:00Z">
              <w:r w:rsidRPr="00425CB9">
                <w:rPr>
                  <w:rFonts w:eastAsia="宋体"/>
                </w:rPr>
                <w:t>A7</w:t>
              </w:r>
            </w:ins>
          </w:p>
        </w:tc>
        <w:tc>
          <w:tcPr>
            <w:tcW w:w="166" w:type="pct"/>
            <w:vMerge/>
            <w:shd w:val="clear" w:color="auto" w:fill="auto"/>
          </w:tcPr>
          <w:p w14:paraId="543F76EC" w14:textId="77777777" w:rsidR="0051191D" w:rsidRPr="00425CB9" w:rsidRDefault="0051191D" w:rsidP="00534602">
            <w:pPr>
              <w:pStyle w:val="TAC"/>
              <w:rPr>
                <w:ins w:id="425" w:author="public (f3aae918c50a)" w:date="2021-04-16T10:34:00Z"/>
                <w:rFonts w:eastAsia="宋体"/>
              </w:rPr>
            </w:pPr>
          </w:p>
        </w:tc>
        <w:tc>
          <w:tcPr>
            <w:tcW w:w="536" w:type="pct"/>
            <w:gridSpan w:val="2"/>
            <w:shd w:val="clear" w:color="auto" w:fill="auto"/>
            <w:tcMar>
              <w:left w:w="45" w:type="dxa"/>
              <w:right w:w="45" w:type="dxa"/>
            </w:tcMar>
            <w:vAlign w:val="center"/>
          </w:tcPr>
          <w:p w14:paraId="21C22FF3" w14:textId="77777777" w:rsidR="0051191D" w:rsidRPr="00425CB9" w:rsidRDefault="0051191D" w:rsidP="00534602">
            <w:pPr>
              <w:pStyle w:val="TAC"/>
              <w:rPr>
                <w:ins w:id="426" w:author="public (f3aae918c50a)" w:date="2021-04-16T10:34:00Z"/>
                <w:rFonts w:eastAsia="宋体"/>
              </w:rPr>
            </w:pPr>
            <w:ins w:id="427"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31B64C8D" w14:textId="77777777" w:rsidR="0051191D" w:rsidRPr="00425CB9" w:rsidRDefault="0051191D" w:rsidP="00534602">
            <w:pPr>
              <w:pStyle w:val="TAC"/>
              <w:rPr>
                <w:ins w:id="428" w:author="public (f3aae918c50a)" w:date="2021-04-16T10:34:00Z"/>
                <w:rFonts w:eastAsia="宋体"/>
              </w:rPr>
            </w:pPr>
            <w:ins w:id="429" w:author="public (f3aae918c50a)" w:date="2021-04-16T10:34:00Z">
              <w:r w:rsidRPr="00425CB9">
                <w:rPr>
                  <w:rFonts w:eastAsia="宋体"/>
                </w:rPr>
                <w:t>42@10</w:t>
              </w:r>
            </w:ins>
          </w:p>
        </w:tc>
        <w:tc>
          <w:tcPr>
            <w:tcW w:w="646" w:type="pct"/>
            <w:gridSpan w:val="2"/>
            <w:shd w:val="clear" w:color="auto" w:fill="auto"/>
            <w:vAlign w:val="center"/>
          </w:tcPr>
          <w:p w14:paraId="39A39DCE" w14:textId="77777777" w:rsidR="0051191D" w:rsidRPr="00425CB9" w:rsidRDefault="0051191D" w:rsidP="00534602">
            <w:pPr>
              <w:pStyle w:val="TAC"/>
              <w:rPr>
                <w:ins w:id="430" w:author="public (f3aae918c50a)" w:date="2021-04-16T10:34:00Z"/>
                <w:rFonts w:eastAsia="宋体"/>
              </w:rPr>
            </w:pPr>
            <w:ins w:id="431" w:author="public (f3aae918c50a)" w:date="2021-04-16T10:34:00Z">
              <w:r w:rsidRPr="00425CB9">
                <w:rPr>
                  <w:rFonts w:eastAsia="宋体"/>
                </w:rPr>
                <w:t>18@5</w:t>
              </w:r>
            </w:ins>
          </w:p>
        </w:tc>
        <w:tc>
          <w:tcPr>
            <w:tcW w:w="654" w:type="pct"/>
            <w:shd w:val="clear" w:color="auto" w:fill="auto"/>
            <w:vAlign w:val="center"/>
          </w:tcPr>
          <w:p w14:paraId="54E9C6D8" w14:textId="77777777" w:rsidR="0051191D" w:rsidRPr="00425CB9" w:rsidRDefault="0051191D" w:rsidP="00534602">
            <w:pPr>
              <w:pStyle w:val="TAC"/>
              <w:rPr>
                <w:ins w:id="432" w:author="public (f3aae918c50a)" w:date="2021-04-16T10:34:00Z"/>
                <w:rFonts w:eastAsia="宋体"/>
              </w:rPr>
            </w:pPr>
            <w:ins w:id="433" w:author="public (f3aae918c50a)" w:date="2021-04-16T10:34:00Z">
              <w:r w:rsidRPr="00425CB9">
                <w:rPr>
                  <w:rFonts w:eastAsia="宋体"/>
                </w:rPr>
                <w:t>8@3</w:t>
              </w:r>
            </w:ins>
          </w:p>
        </w:tc>
      </w:tr>
      <w:tr w:rsidR="0051191D" w:rsidRPr="00425CB9" w14:paraId="3E9CCE1D" w14:textId="77777777" w:rsidTr="00534602">
        <w:trPr>
          <w:ins w:id="434" w:author="public (f3aae918c50a)" w:date="2021-04-16T10:34:00Z"/>
        </w:trPr>
        <w:tc>
          <w:tcPr>
            <w:tcW w:w="316" w:type="pct"/>
            <w:shd w:val="clear" w:color="auto" w:fill="auto"/>
            <w:tcMar>
              <w:left w:w="45" w:type="dxa"/>
              <w:right w:w="45" w:type="dxa"/>
            </w:tcMar>
            <w:vAlign w:val="bottom"/>
          </w:tcPr>
          <w:p w14:paraId="2F67E12A" w14:textId="3527273E" w:rsidR="0051191D" w:rsidRPr="00425CB9" w:rsidRDefault="00DC6346" w:rsidP="00534602">
            <w:pPr>
              <w:pStyle w:val="TAC"/>
              <w:rPr>
                <w:ins w:id="435" w:author="public (f3aae918c50a)" w:date="2021-04-16T10:34:00Z"/>
                <w:rFonts w:eastAsia="宋体"/>
                <w:lang w:eastAsia="zh-CN"/>
              </w:rPr>
            </w:pPr>
            <w:ins w:id="436" w:author="public (f3aae918c50a)" w:date="2021-04-16T10:44:00Z">
              <w:r>
                <w:rPr>
                  <w:rFonts w:eastAsia="宋体" w:hint="eastAsia"/>
                  <w:lang w:eastAsia="zh-CN"/>
                </w:rPr>
                <w:t>1</w:t>
              </w:r>
              <w:r>
                <w:rPr>
                  <w:rFonts w:eastAsia="宋体"/>
                  <w:lang w:eastAsia="zh-CN"/>
                </w:rPr>
                <w:t>9</w:t>
              </w:r>
            </w:ins>
          </w:p>
        </w:tc>
        <w:tc>
          <w:tcPr>
            <w:tcW w:w="365" w:type="pct"/>
            <w:shd w:val="clear" w:color="auto" w:fill="auto"/>
            <w:tcMar>
              <w:left w:w="45" w:type="dxa"/>
              <w:right w:w="45" w:type="dxa"/>
            </w:tcMar>
            <w:vAlign w:val="center"/>
          </w:tcPr>
          <w:p w14:paraId="3F35C9F8" w14:textId="77777777" w:rsidR="0051191D" w:rsidRPr="00425CB9" w:rsidRDefault="0051191D" w:rsidP="00534602">
            <w:pPr>
              <w:pStyle w:val="TAC"/>
              <w:rPr>
                <w:ins w:id="437" w:author="public (f3aae918c50a)" w:date="2021-04-16T10:34:00Z"/>
                <w:rFonts w:eastAsia="宋体"/>
              </w:rPr>
            </w:pPr>
            <w:ins w:id="438"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0D921466" w14:textId="77777777" w:rsidR="0051191D" w:rsidRPr="00425CB9" w:rsidRDefault="0051191D" w:rsidP="00534602">
            <w:pPr>
              <w:pStyle w:val="TAC"/>
              <w:rPr>
                <w:ins w:id="439" w:author="public (f3aae918c50a)" w:date="2021-04-16T10:34:00Z"/>
                <w:rFonts w:eastAsia="宋体"/>
              </w:rPr>
            </w:pPr>
            <w:ins w:id="440"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382556B6" w14:textId="77777777" w:rsidR="0051191D" w:rsidRPr="00425CB9" w:rsidRDefault="0051191D" w:rsidP="00534602">
            <w:pPr>
              <w:pStyle w:val="TAC"/>
              <w:rPr>
                <w:ins w:id="441" w:author="public (f3aae918c50a)" w:date="2021-04-16T10:34:00Z"/>
                <w:rFonts w:eastAsia="宋体"/>
              </w:rPr>
            </w:pPr>
            <w:ins w:id="44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B7C4CCD" w14:textId="77777777" w:rsidR="0051191D" w:rsidRPr="00425CB9" w:rsidRDefault="0051191D" w:rsidP="00534602">
            <w:pPr>
              <w:pStyle w:val="TAC"/>
              <w:rPr>
                <w:ins w:id="443" w:author="public (f3aae918c50a)" w:date="2021-04-16T10:34:00Z"/>
                <w:rFonts w:eastAsia="宋体"/>
              </w:rPr>
            </w:pPr>
          </w:p>
        </w:tc>
        <w:tc>
          <w:tcPr>
            <w:tcW w:w="278" w:type="pct"/>
            <w:shd w:val="clear" w:color="auto" w:fill="auto"/>
            <w:vAlign w:val="center"/>
          </w:tcPr>
          <w:p w14:paraId="3A9B0F4B" w14:textId="77777777" w:rsidR="0051191D" w:rsidRPr="00425CB9" w:rsidRDefault="0051191D" w:rsidP="00534602">
            <w:pPr>
              <w:pStyle w:val="TAC"/>
              <w:rPr>
                <w:ins w:id="444" w:author="public (f3aae918c50a)" w:date="2021-04-16T10:34:00Z"/>
                <w:rFonts w:eastAsia="宋体"/>
              </w:rPr>
            </w:pPr>
            <w:ins w:id="445" w:author="public (f3aae918c50a)" w:date="2021-04-16T10:34:00Z">
              <w:r w:rsidRPr="00425CB9">
                <w:rPr>
                  <w:rFonts w:eastAsia="宋体"/>
                </w:rPr>
                <w:t>A2</w:t>
              </w:r>
            </w:ins>
          </w:p>
        </w:tc>
        <w:tc>
          <w:tcPr>
            <w:tcW w:w="166" w:type="pct"/>
            <w:vMerge/>
            <w:shd w:val="clear" w:color="auto" w:fill="auto"/>
          </w:tcPr>
          <w:p w14:paraId="69A67A46" w14:textId="77777777" w:rsidR="0051191D" w:rsidRPr="00425CB9" w:rsidRDefault="0051191D" w:rsidP="00534602">
            <w:pPr>
              <w:pStyle w:val="TAC"/>
              <w:rPr>
                <w:ins w:id="446" w:author="public (f3aae918c50a)" w:date="2021-04-16T10:34:00Z"/>
                <w:rFonts w:eastAsia="宋体"/>
              </w:rPr>
            </w:pPr>
          </w:p>
        </w:tc>
        <w:tc>
          <w:tcPr>
            <w:tcW w:w="536" w:type="pct"/>
            <w:gridSpan w:val="2"/>
            <w:shd w:val="clear" w:color="auto" w:fill="auto"/>
            <w:tcMar>
              <w:left w:w="45" w:type="dxa"/>
              <w:right w:w="45" w:type="dxa"/>
            </w:tcMar>
            <w:vAlign w:val="center"/>
          </w:tcPr>
          <w:p w14:paraId="32ADBAF4" w14:textId="77777777" w:rsidR="0051191D" w:rsidRPr="00425CB9" w:rsidRDefault="0051191D" w:rsidP="00534602">
            <w:pPr>
              <w:pStyle w:val="TAC"/>
              <w:rPr>
                <w:ins w:id="447" w:author="public (f3aae918c50a)" w:date="2021-04-16T10:34:00Z"/>
                <w:rFonts w:eastAsia="宋体"/>
              </w:rPr>
            </w:pPr>
            <w:ins w:id="448"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4DE9EF38" w14:textId="77777777" w:rsidR="0051191D" w:rsidRPr="00425CB9" w:rsidRDefault="0051191D" w:rsidP="00534602">
            <w:pPr>
              <w:pStyle w:val="TAC"/>
              <w:rPr>
                <w:ins w:id="449" w:author="public (f3aae918c50a)" w:date="2021-04-16T10:34:00Z"/>
                <w:rFonts w:eastAsia="宋体"/>
              </w:rPr>
            </w:pPr>
            <w:ins w:id="450" w:author="public (f3aae918c50a)" w:date="2021-04-16T10:34:00Z">
              <w:r w:rsidRPr="00425CB9">
                <w:rPr>
                  <w:rFonts w:eastAsia="宋体"/>
                </w:rPr>
                <w:t>6@40</w:t>
              </w:r>
            </w:ins>
          </w:p>
        </w:tc>
        <w:tc>
          <w:tcPr>
            <w:tcW w:w="646" w:type="pct"/>
            <w:gridSpan w:val="2"/>
            <w:shd w:val="clear" w:color="auto" w:fill="auto"/>
            <w:vAlign w:val="center"/>
          </w:tcPr>
          <w:p w14:paraId="228B0340" w14:textId="77777777" w:rsidR="0051191D" w:rsidRPr="00425CB9" w:rsidRDefault="0051191D" w:rsidP="00534602">
            <w:pPr>
              <w:pStyle w:val="TAC"/>
              <w:rPr>
                <w:ins w:id="451" w:author="public (f3aae918c50a)" w:date="2021-04-16T10:34:00Z"/>
                <w:rFonts w:eastAsia="宋体"/>
              </w:rPr>
            </w:pPr>
            <w:ins w:id="452" w:author="public (f3aae918c50a)" w:date="2021-04-16T10:34:00Z">
              <w:r w:rsidRPr="00425CB9">
                <w:rPr>
                  <w:rFonts w:eastAsia="宋体"/>
                </w:rPr>
                <w:t>3@20</w:t>
              </w:r>
            </w:ins>
          </w:p>
        </w:tc>
        <w:tc>
          <w:tcPr>
            <w:tcW w:w="654" w:type="pct"/>
            <w:shd w:val="clear" w:color="auto" w:fill="auto"/>
            <w:vAlign w:val="center"/>
          </w:tcPr>
          <w:p w14:paraId="4A0861CD" w14:textId="77777777" w:rsidR="0051191D" w:rsidRPr="00425CB9" w:rsidRDefault="0051191D" w:rsidP="00534602">
            <w:pPr>
              <w:pStyle w:val="TAC"/>
              <w:rPr>
                <w:ins w:id="453" w:author="public (f3aae918c50a)" w:date="2021-04-16T10:34:00Z"/>
                <w:rFonts w:eastAsia="宋体"/>
              </w:rPr>
            </w:pPr>
            <w:ins w:id="454" w:author="public (f3aae918c50a)" w:date="2021-04-16T10:34:00Z">
              <w:r w:rsidRPr="00425CB9">
                <w:rPr>
                  <w:rFonts w:eastAsia="宋体"/>
                </w:rPr>
                <w:t>1@10</w:t>
              </w:r>
            </w:ins>
          </w:p>
        </w:tc>
      </w:tr>
      <w:tr w:rsidR="0051191D" w:rsidRPr="00425CB9" w14:paraId="639BA09B" w14:textId="77777777" w:rsidTr="00534602">
        <w:trPr>
          <w:ins w:id="455" w:author="public (f3aae918c50a)" w:date="2021-04-16T10:34:00Z"/>
        </w:trPr>
        <w:tc>
          <w:tcPr>
            <w:tcW w:w="316" w:type="pct"/>
            <w:shd w:val="clear" w:color="auto" w:fill="auto"/>
            <w:tcMar>
              <w:left w:w="45" w:type="dxa"/>
              <w:right w:w="45" w:type="dxa"/>
            </w:tcMar>
            <w:vAlign w:val="bottom"/>
          </w:tcPr>
          <w:p w14:paraId="209C03CE" w14:textId="7911C86D" w:rsidR="0051191D" w:rsidRPr="00425CB9" w:rsidRDefault="00DC6346" w:rsidP="00534602">
            <w:pPr>
              <w:pStyle w:val="TAC"/>
              <w:rPr>
                <w:ins w:id="456" w:author="public (f3aae918c50a)" w:date="2021-04-16T10:34:00Z"/>
                <w:rFonts w:eastAsia="宋体"/>
                <w:lang w:eastAsia="zh-CN"/>
              </w:rPr>
            </w:pPr>
            <w:ins w:id="457" w:author="public (f3aae918c50a)" w:date="2021-04-16T10:44:00Z">
              <w:r>
                <w:rPr>
                  <w:rFonts w:eastAsia="宋体" w:hint="eastAsia"/>
                  <w:lang w:eastAsia="zh-CN"/>
                </w:rPr>
                <w:t>2</w:t>
              </w:r>
              <w:r>
                <w:rPr>
                  <w:rFonts w:eastAsia="宋体"/>
                  <w:lang w:eastAsia="zh-CN"/>
                </w:rPr>
                <w:t>0</w:t>
              </w:r>
            </w:ins>
          </w:p>
        </w:tc>
        <w:tc>
          <w:tcPr>
            <w:tcW w:w="365" w:type="pct"/>
            <w:shd w:val="clear" w:color="auto" w:fill="auto"/>
            <w:tcMar>
              <w:left w:w="45" w:type="dxa"/>
              <w:right w:w="45" w:type="dxa"/>
            </w:tcMar>
            <w:vAlign w:val="center"/>
          </w:tcPr>
          <w:p w14:paraId="1C4AC470" w14:textId="77777777" w:rsidR="0051191D" w:rsidRPr="00425CB9" w:rsidRDefault="0051191D" w:rsidP="00534602">
            <w:pPr>
              <w:pStyle w:val="TAC"/>
              <w:rPr>
                <w:ins w:id="458" w:author="public (f3aae918c50a)" w:date="2021-04-16T10:34:00Z"/>
                <w:rFonts w:eastAsia="宋体"/>
              </w:rPr>
            </w:pPr>
            <w:ins w:id="459"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7B5EC4EA" w14:textId="77777777" w:rsidR="0051191D" w:rsidRPr="00425CB9" w:rsidRDefault="0051191D" w:rsidP="00534602">
            <w:pPr>
              <w:pStyle w:val="TAC"/>
              <w:rPr>
                <w:ins w:id="460" w:author="public (f3aae918c50a)" w:date="2021-04-16T10:34:00Z"/>
                <w:rFonts w:eastAsia="宋体"/>
              </w:rPr>
            </w:pPr>
            <w:ins w:id="461"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7DB5491A" w14:textId="77777777" w:rsidR="0051191D" w:rsidRPr="00425CB9" w:rsidRDefault="0051191D" w:rsidP="00534602">
            <w:pPr>
              <w:pStyle w:val="TAC"/>
              <w:rPr>
                <w:ins w:id="462" w:author="public (f3aae918c50a)" w:date="2021-04-16T10:34:00Z"/>
                <w:rFonts w:eastAsia="宋体"/>
              </w:rPr>
            </w:pPr>
            <w:ins w:id="46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EC273A4" w14:textId="77777777" w:rsidR="0051191D" w:rsidRPr="00425CB9" w:rsidRDefault="0051191D" w:rsidP="00534602">
            <w:pPr>
              <w:pStyle w:val="TAC"/>
              <w:rPr>
                <w:ins w:id="464" w:author="public (f3aae918c50a)" w:date="2021-04-16T10:34:00Z"/>
                <w:rFonts w:eastAsia="宋体"/>
              </w:rPr>
            </w:pPr>
          </w:p>
        </w:tc>
        <w:tc>
          <w:tcPr>
            <w:tcW w:w="278" w:type="pct"/>
            <w:shd w:val="clear" w:color="auto" w:fill="auto"/>
            <w:vAlign w:val="center"/>
          </w:tcPr>
          <w:p w14:paraId="74DB2488" w14:textId="77777777" w:rsidR="0051191D" w:rsidRPr="00425CB9" w:rsidRDefault="0051191D" w:rsidP="00534602">
            <w:pPr>
              <w:pStyle w:val="TAC"/>
              <w:rPr>
                <w:ins w:id="465" w:author="public (f3aae918c50a)" w:date="2021-04-16T10:34:00Z"/>
                <w:rFonts w:eastAsia="宋体"/>
              </w:rPr>
            </w:pPr>
            <w:ins w:id="466" w:author="public (f3aae918c50a)" w:date="2021-04-16T10:34:00Z">
              <w:r w:rsidRPr="00425CB9">
                <w:rPr>
                  <w:rFonts w:eastAsia="宋体"/>
                </w:rPr>
                <w:t>A4</w:t>
              </w:r>
            </w:ins>
          </w:p>
        </w:tc>
        <w:tc>
          <w:tcPr>
            <w:tcW w:w="166" w:type="pct"/>
            <w:vMerge/>
            <w:shd w:val="clear" w:color="auto" w:fill="auto"/>
          </w:tcPr>
          <w:p w14:paraId="161559F7" w14:textId="77777777" w:rsidR="0051191D" w:rsidRPr="00425CB9" w:rsidRDefault="0051191D" w:rsidP="00534602">
            <w:pPr>
              <w:pStyle w:val="TAC"/>
              <w:rPr>
                <w:ins w:id="467" w:author="public (f3aae918c50a)" w:date="2021-04-16T10:34:00Z"/>
                <w:rFonts w:eastAsia="宋体"/>
              </w:rPr>
            </w:pPr>
          </w:p>
        </w:tc>
        <w:tc>
          <w:tcPr>
            <w:tcW w:w="536" w:type="pct"/>
            <w:gridSpan w:val="2"/>
            <w:shd w:val="clear" w:color="auto" w:fill="auto"/>
            <w:tcMar>
              <w:left w:w="45" w:type="dxa"/>
              <w:right w:w="45" w:type="dxa"/>
            </w:tcMar>
            <w:vAlign w:val="center"/>
          </w:tcPr>
          <w:p w14:paraId="4C290337" w14:textId="77777777" w:rsidR="0051191D" w:rsidRPr="00425CB9" w:rsidRDefault="0051191D" w:rsidP="00534602">
            <w:pPr>
              <w:pStyle w:val="TAC"/>
              <w:rPr>
                <w:ins w:id="468" w:author="public (f3aae918c50a)" w:date="2021-04-16T10:34:00Z"/>
                <w:rFonts w:eastAsia="宋体"/>
              </w:rPr>
            </w:pPr>
            <w:ins w:id="469"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5C6D2E72" w14:textId="77777777" w:rsidR="0051191D" w:rsidRPr="00425CB9" w:rsidRDefault="0051191D" w:rsidP="00534602">
            <w:pPr>
              <w:pStyle w:val="TAC"/>
              <w:rPr>
                <w:ins w:id="470" w:author="public (f3aae918c50a)" w:date="2021-04-16T10:34:00Z"/>
                <w:rFonts w:eastAsia="宋体"/>
              </w:rPr>
            </w:pPr>
            <w:proofErr w:type="spellStart"/>
            <w:ins w:id="471" w:author="public (f3aae918c50a)" w:date="2021-04-16T10:34:00Z">
              <w:r w:rsidRPr="00425CB9">
                <w:rPr>
                  <w:rFonts w:eastAsia="宋体"/>
                </w:rPr>
                <w:t>Outer_Full</w:t>
              </w:r>
              <w:proofErr w:type="spellEnd"/>
            </w:ins>
          </w:p>
        </w:tc>
      </w:tr>
      <w:tr w:rsidR="0051191D" w:rsidRPr="00425CB9" w14:paraId="0C7F371F" w14:textId="77777777" w:rsidTr="00534602">
        <w:trPr>
          <w:ins w:id="472" w:author="public (f3aae918c50a)" w:date="2021-04-16T10:34:00Z"/>
        </w:trPr>
        <w:tc>
          <w:tcPr>
            <w:tcW w:w="316" w:type="pct"/>
            <w:shd w:val="clear" w:color="auto" w:fill="auto"/>
            <w:tcMar>
              <w:left w:w="45" w:type="dxa"/>
              <w:right w:w="45" w:type="dxa"/>
            </w:tcMar>
            <w:vAlign w:val="bottom"/>
          </w:tcPr>
          <w:p w14:paraId="646D484D" w14:textId="370C936D" w:rsidR="0051191D" w:rsidRPr="00425CB9" w:rsidRDefault="00DC6346" w:rsidP="00534602">
            <w:pPr>
              <w:pStyle w:val="TAC"/>
              <w:rPr>
                <w:ins w:id="473" w:author="public (f3aae918c50a)" w:date="2021-04-16T10:34:00Z"/>
                <w:rFonts w:eastAsia="宋体"/>
                <w:lang w:eastAsia="zh-CN"/>
              </w:rPr>
            </w:pPr>
            <w:ins w:id="474" w:author="public (f3aae918c50a)" w:date="2021-04-16T10:44:00Z">
              <w:r>
                <w:rPr>
                  <w:rFonts w:eastAsia="宋体" w:hint="eastAsia"/>
                  <w:lang w:eastAsia="zh-CN"/>
                </w:rPr>
                <w:t>2</w:t>
              </w:r>
              <w:r>
                <w:rPr>
                  <w:rFonts w:eastAsia="宋体"/>
                  <w:lang w:eastAsia="zh-CN"/>
                </w:rPr>
                <w:t>1</w:t>
              </w:r>
            </w:ins>
          </w:p>
        </w:tc>
        <w:tc>
          <w:tcPr>
            <w:tcW w:w="365" w:type="pct"/>
            <w:shd w:val="clear" w:color="auto" w:fill="auto"/>
            <w:tcMar>
              <w:left w:w="45" w:type="dxa"/>
              <w:right w:w="45" w:type="dxa"/>
            </w:tcMar>
            <w:vAlign w:val="center"/>
          </w:tcPr>
          <w:p w14:paraId="4F7BA4B0" w14:textId="77777777" w:rsidR="0051191D" w:rsidRPr="00425CB9" w:rsidRDefault="0051191D" w:rsidP="00534602">
            <w:pPr>
              <w:pStyle w:val="TAC"/>
              <w:rPr>
                <w:ins w:id="475" w:author="public (f3aae918c50a)" w:date="2021-04-16T10:34:00Z"/>
                <w:rFonts w:eastAsia="宋体"/>
              </w:rPr>
            </w:pPr>
            <w:ins w:id="476"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5569D14C" w14:textId="77777777" w:rsidR="0051191D" w:rsidRPr="00425CB9" w:rsidRDefault="0051191D" w:rsidP="00534602">
            <w:pPr>
              <w:pStyle w:val="TAC"/>
              <w:rPr>
                <w:ins w:id="477" w:author="public (f3aae918c50a)" w:date="2021-04-16T10:34:00Z"/>
                <w:rFonts w:eastAsia="宋体"/>
              </w:rPr>
            </w:pPr>
            <w:ins w:id="478"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78F36E3" w14:textId="77777777" w:rsidR="0051191D" w:rsidRPr="00425CB9" w:rsidRDefault="0051191D" w:rsidP="00534602">
            <w:pPr>
              <w:pStyle w:val="TAC"/>
              <w:rPr>
                <w:ins w:id="479" w:author="public (f3aae918c50a)" w:date="2021-04-16T10:34:00Z"/>
                <w:rFonts w:eastAsia="宋体"/>
              </w:rPr>
            </w:pPr>
            <w:ins w:id="48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C3979FC" w14:textId="77777777" w:rsidR="0051191D" w:rsidRPr="00425CB9" w:rsidRDefault="0051191D" w:rsidP="00534602">
            <w:pPr>
              <w:pStyle w:val="TAC"/>
              <w:rPr>
                <w:ins w:id="481" w:author="public (f3aae918c50a)" w:date="2021-04-16T10:34:00Z"/>
                <w:rFonts w:eastAsia="宋体"/>
              </w:rPr>
            </w:pPr>
          </w:p>
        </w:tc>
        <w:tc>
          <w:tcPr>
            <w:tcW w:w="278" w:type="pct"/>
            <w:shd w:val="clear" w:color="auto" w:fill="auto"/>
            <w:vAlign w:val="center"/>
          </w:tcPr>
          <w:p w14:paraId="34097205" w14:textId="77777777" w:rsidR="0051191D" w:rsidRPr="00425CB9" w:rsidRDefault="0051191D" w:rsidP="00534602">
            <w:pPr>
              <w:pStyle w:val="TAC"/>
              <w:rPr>
                <w:ins w:id="482" w:author="public (f3aae918c50a)" w:date="2021-04-16T10:34:00Z"/>
                <w:rFonts w:eastAsia="宋体"/>
              </w:rPr>
            </w:pPr>
            <w:ins w:id="483" w:author="public (f3aae918c50a)" w:date="2021-04-16T10:34:00Z">
              <w:r w:rsidRPr="00425CB9">
                <w:rPr>
                  <w:rFonts w:eastAsia="宋体"/>
                </w:rPr>
                <w:t>A1</w:t>
              </w:r>
            </w:ins>
          </w:p>
        </w:tc>
        <w:tc>
          <w:tcPr>
            <w:tcW w:w="166" w:type="pct"/>
            <w:vMerge/>
            <w:shd w:val="clear" w:color="auto" w:fill="auto"/>
          </w:tcPr>
          <w:p w14:paraId="6967E981" w14:textId="77777777" w:rsidR="0051191D" w:rsidRPr="00425CB9" w:rsidRDefault="0051191D" w:rsidP="00534602">
            <w:pPr>
              <w:pStyle w:val="TAC"/>
              <w:rPr>
                <w:ins w:id="484" w:author="public (f3aae918c50a)" w:date="2021-04-16T10:34:00Z"/>
                <w:rFonts w:eastAsia="宋体"/>
              </w:rPr>
            </w:pPr>
          </w:p>
        </w:tc>
        <w:tc>
          <w:tcPr>
            <w:tcW w:w="536" w:type="pct"/>
            <w:gridSpan w:val="2"/>
            <w:shd w:val="clear" w:color="auto" w:fill="auto"/>
            <w:tcMar>
              <w:left w:w="45" w:type="dxa"/>
              <w:right w:w="45" w:type="dxa"/>
            </w:tcMar>
            <w:vAlign w:val="center"/>
          </w:tcPr>
          <w:p w14:paraId="5275E2D6" w14:textId="77777777" w:rsidR="0051191D" w:rsidRPr="00425CB9" w:rsidRDefault="0051191D" w:rsidP="00534602">
            <w:pPr>
              <w:pStyle w:val="TAC"/>
              <w:rPr>
                <w:ins w:id="485" w:author="public (f3aae918c50a)" w:date="2021-04-16T10:34:00Z"/>
                <w:rFonts w:eastAsia="宋体"/>
              </w:rPr>
            </w:pPr>
            <w:ins w:id="486"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0F8C17F1" w14:textId="77777777" w:rsidR="0051191D" w:rsidRPr="00425CB9" w:rsidRDefault="0051191D" w:rsidP="00534602">
            <w:pPr>
              <w:pStyle w:val="TAC"/>
              <w:rPr>
                <w:ins w:id="487" w:author="public (f3aae918c50a)" w:date="2021-04-16T10:34:00Z"/>
                <w:rFonts w:eastAsia="宋体"/>
              </w:rPr>
            </w:pPr>
            <w:proofErr w:type="spellStart"/>
            <w:ins w:id="488" w:author="public (f3aae918c50a)" w:date="2021-04-16T10:34:00Z">
              <w:r w:rsidRPr="00425CB9">
                <w:rPr>
                  <w:rFonts w:eastAsia="宋体"/>
                </w:rPr>
                <w:t>Outer_Full</w:t>
              </w:r>
              <w:proofErr w:type="spellEnd"/>
            </w:ins>
          </w:p>
        </w:tc>
      </w:tr>
      <w:tr w:rsidR="0051191D" w:rsidRPr="00425CB9" w14:paraId="3AE31102" w14:textId="77777777" w:rsidTr="00534602">
        <w:trPr>
          <w:ins w:id="489" w:author="public (f3aae918c50a)" w:date="2021-04-16T10:34:00Z"/>
        </w:trPr>
        <w:tc>
          <w:tcPr>
            <w:tcW w:w="316" w:type="pct"/>
            <w:shd w:val="clear" w:color="auto" w:fill="auto"/>
            <w:tcMar>
              <w:left w:w="45" w:type="dxa"/>
              <w:right w:w="45" w:type="dxa"/>
            </w:tcMar>
            <w:vAlign w:val="bottom"/>
          </w:tcPr>
          <w:p w14:paraId="07724714" w14:textId="74FBDC2E" w:rsidR="0051191D" w:rsidRPr="00425CB9" w:rsidRDefault="00DC6346" w:rsidP="00534602">
            <w:pPr>
              <w:pStyle w:val="TAC"/>
              <w:rPr>
                <w:ins w:id="490" w:author="public (f3aae918c50a)" w:date="2021-04-16T10:34:00Z"/>
                <w:rFonts w:eastAsia="宋体"/>
                <w:lang w:eastAsia="zh-CN"/>
              </w:rPr>
            </w:pPr>
            <w:ins w:id="491" w:author="public (f3aae918c50a)" w:date="2021-04-16T10:44:00Z">
              <w:r>
                <w:rPr>
                  <w:rFonts w:eastAsia="宋体" w:hint="eastAsia"/>
                  <w:lang w:eastAsia="zh-CN"/>
                </w:rPr>
                <w:t>2</w:t>
              </w:r>
              <w:r>
                <w:rPr>
                  <w:rFonts w:eastAsia="宋体"/>
                  <w:lang w:eastAsia="zh-CN"/>
                </w:rPr>
                <w:t>2</w:t>
              </w:r>
            </w:ins>
          </w:p>
        </w:tc>
        <w:tc>
          <w:tcPr>
            <w:tcW w:w="365" w:type="pct"/>
            <w:shd w:val="clear" w:color="auto" w:fill="auto"/>
            <w:tcMar>
              <w:left w:w="45" w:type="dxa"/>
              <w:right w:w="45" w:type="dxa"/>
            </w:tcMar>
            <w:vAlign w:val="center"/>
          </w:tcPr>
          <w:p w14:paraId="461D8130" w14:textId="77777777" w:rsidR="0051191D" w:rsidRPr="00425CB9" w:rsidRDefault="0051191D" w:rsidP="00534602">
            <w:pPr>
              <w:pStyle w:val="TAC"/>
              <w:rPr>
                <w:ins w:id="492" w:author="public (f3aae918c50a)" w:date="2021-04-16T10:34:00Z"/>
                <w:rFonts w:eastAsia="宋体"/>
              </w:rPr>
            </w:pPr>
            <w:ins w:id="493"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74F1EDBE" w14:textId="77777777" w:rsidR="0051191D" w:rsidRPr="00425CB9" w:rsidRDefault="0051191D" w:rsidP="00534602">
            <w:pPr>
              <w:pStyle w:val="TAC"/>
              <w:rPr>
                <w:ins w:id="494" w:author="public (f3aae918c50a)" w:date="2021-04-16T10:34:00Z"/>
                <w:rFonts w:eastAsia="宋体"/>
              </w:rPr>
            </w:pPr>
            <w:ins w:id="495"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003A9407" w14:textId="77777777" w:rsidR="0051191D" w:rsidRPr="00425CB9" w:rsidRDefault="0051191D" w:rsidP="00534602">
            <w:pPr>
              <w:pStyle w:val="TAC"/>
              <w:rPr>
                <w:ins w:id="496" w:author="public (f3aae918c50a)" w:date="2021-04-16T10:34:00Z"/>
                <w:rFonts w:eastAsia="宋体"/>
              </w:rPr>
            </w:pPr>
            <w:ins w:id="49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24D89B6" w14:textId="77777777" w:rsidR="0051191D" w:rsidRPr="00425CB9" w:rsidRDefault="0051191D" w:rsidP="00534602">
            <w:pPr>
              <w:pStyle w:val="TAC"/>
              <w:rPr>
                <w:ins w:id="498" w:author="public (f3aae918c50a)" w:date="2021-04-16T10:34:00Z"/>
                <w:rFonts w:eastAsia="宋体"/>
              </w:rPr>
            </w:pPr>
          </w:p>
        </w:tc>
        <w:tc>
          <w:tcPr>
            <w:tcW w:w="278" w:type="pct"/>
            <w:shd w:val="clear" w:color="auto" w:fill="auto"/>
            <w:vAlign w:val="center"/>
          </w:tcPr>
          <w:p w14:paraId="53A8FBA9" w14:textId="77777777" w:rsidR="0051191D" w:rsidRPr="00425CB9" w:rsidRDefault="0051191D" w:rsidP="00534602">
            <w:pPr>
              <w:pStyle w:val="TAC"/>
              <w:rPr>
                <w:ins w:id="499" w:author="public (f3aae918c50a)" w:date="2021-04-16T10:34:00Z"/>
                <w:rFonts w:eastAsia="宋体"/>
              </w:rPr>
            </w:pPr>
            <w:ins w:id="500" w:author="public (f3aae918c50a)" w:date="2021-04-16T10:34:00Z">
              <w:r w:rsidRPr="00425CB9">
                <w:rPr>
                  <w:rFonts w:eastAsia="宋体"/>
                </w:rPr>
                <w:t>A7</w:t>
              </w:r>
            </w:ins>
          </w:p>
        </w:tc>
        <w:tc>
          <w:tcPr>
            <w:tcW w:w="166" w:type="pct"/>
            <w:vMerge/>
            <w:shd w:val="clear" w:color="auto" w:fill="auto"/>
          </w:tcPr>
          <w:p w14:paraId="14CB63E1" w14:textId="77777777" w:rsidR="0051191D" w:rsidRPr="00425CB9" w:rsidRDefault="0051191D" w:rsidP="00534602">
            <w:pPr>
              <w:pStyle w:val="TAC"/>
              <w:rPr>
                <w:ins w:id="501" w:author="public (f3aae918c50a)" w:date="2021-04-16T10:34:00Z"/>
                <w:rFonts w:eastAsia="宋体"/>
              </w:rPr>
            </w:pPr>
          </w:p>
        </w:tc>
        <w:tc>
          <w:tcPr>
            <w:tcW w:w="536" w:type="pct"/>
            <w:gridSpan w:val="2"/>
            <w:shd w:val="clear" w:color="auto" w:fill="auto"/>
            <w:tcMar>
              <w:left w:w="45" w:type="dxa"/>
              <w:right w:w="45" w:type="dxa"/>
            </w:tcMar>
            <w:vAlign w:val="center"/>
          </w:tcPr>
          <w:p w14:paraId="59C36E47" w14:textId="77777777" w:rsidR="0051191D" w:rsidRPr="00425CB9" w:rsidRDefault="0051191D" w:rsidP="00534602">
            <w:pPr>
              <w:pStyle w:val="TAC"/>
              <w:rPr>
                <w:ins w:id="502" w:author="public (f3aae918c50a)" w:date="2021-04-16T10:34:00Z"/>
                <w:rFonts w:eastAsia="宋体"/>
              </w:rPr>
            </w:pPr>
            <w:ins w:id="503"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396A74D5" w14:textId="77777777" w:rsidR="0051191D" w:rsidRPr="00425CB9" w:rsidRDefault="0051191D" w:rsidP="00534602">
            <w:pPr>
              <w:pStyle w:val="TAC"/>
              <w:rPr>
                <w:ins w:id="504" w:author="public (f3aae918c50a)" w:date="2021-04-16T10:34:00Z"/>
                <w:rFonts w:eastAsia="宋体"/>
              </w:rPr>
            </w:pPr>
            <w:ins w:id="505" w:author="public (f3aae918c50a)" w:date="2021-04-16T10:34:00Z">
              <w:r w:rsidRPr="00425CB9">
                <w:rPr>
                  <w:rFonts w:eastAsia="宋体"/>
                </w:rPr>
                <w:t>60@19</w:t>
              </w:r>
            </w:ins>
          </w:p>
        </w:tc>
        <w:tc>
          <w:tcPr>
            <w:tcW w:w="646" w:type="pct"/>
            <w:gridSpan w:val="2"/>
            <w:shd w:val="clear" w:color="auto" w:fill="auto"/>
            <w:vAlign w:val="center"/>
          </w:tcPr>
          <w:p w14:paraId="4410DD74" w14:textId="77777777" w:rsidR="0051191D" w:rsidRPr="00425CB9" w:rsidRDefault="0051191D" w:rsidP="00534602">
            <w:pPr>
              <w:pStyle w:val="TAC"/>
              <w:rPr>
                <w:ins w:id="506" w:author="public (f3aae918c50a)" w:date="2021-04-16T10:34:00Z"/>
                <w:rFonts w:eastAsia="宋体"/>
              </w:rPr>
            </w:pPr>
            <w:ins w:id="507" w:author="public (f3aae918c50a)" w:date="2021-04-16T10:34:00Z">
              <w:r w:rsidRPr="00425CB9">
                <w:rPr>
                  <w:rFonts w:eastAsia="宋体"/>
                </w:rPr>
                <w:t>28@10</w:t>
              </w:r>
            </w:ins>
          </w:p>
        </w:tc>
        <w:tc>
          <w:tcPr>
            <w:tcW w:w="654" w:type="pct"/>
            <w:shd w:val="clear" w:color="auto" w:fill="auto"/>
            <w:vAlign w:val="center"/>
          </w:tcPr>
          <w:p w14:paraId="560C8F52" w14:textId="77777777" w:rsidR="0051191D" w:rsidRPr="00425CB9" w:rsidRDefault="0051191D" w:rsidP="00534602">
            <w:pPr>
              <w:pStyle w:val="TAC"/>
              <w:rPr>
                <w:ins w:id="508" w:author="public (f3aae918c50a)" w:date="2021-04-16T10:34:00Z"/>
                <w:rFonts w:eastAsia="宋体"/>
              </w:rPr>
            </w:pPr>
            <w:ins w:id="509" w:author="public (f3aae918c50a)" w:date="2021-04-16T10:34:00Z">
              <w:r w:rsidRPr="00425CB9">
                <w:rPr>
                  <w:rFonts w:eastAsia="宋体"/>
                </w:rPr>
                <w:t>12@5</w:t>
              </w:r>
            </w:ins>
          </w:p>
        </w:tc>
      </w:tr>
      <w:tr w:rsidR="0051191D" w:rsidRPr="00425CB9" w14:paraId="28B42EC2" w14:textId="77777777" w:rsidTr="00534602">
        <w:trPr>
          <w:ins w:id="510" w:author="public (f3aae918c50a)" w:date="2021-04-16T10:34:00Z"/>
        </w:trPr>
        <w:tc>
          <w:tcPr>
            <w:tcW w:w="316" w:type="pct"/>
            <w:shd w:val="clear" w:color="auto" w:fill="auto"/>
            <w:tcMar>
              <w:left w:w="45" w:type="dxa"/>
              <w:right w:w="45" w:type="dxa"/>
            </w:tcMar>
            <w:vAlign w:val="bottom"/>
          </w:tcPr>
          <w:p w14:paraId="341059DC" w14:textId="52F7C391" w:rsidR="0051191D" w:rsidRPr="00425CB9" w:rsidRDefault="00DC6346" w:rsidP="00534602">
            <w:pPr>
              <w:pStyle w:val="TAC"/>
              <w:rPr>
                <w:ins w:id="511" w:author="public (f3aae918c50a)" w:date="2021-04-16T10:34:00Z"/>
                <w:rFonts w:eastAsia="宋体"/>
                <w:lang w:eastAsia="zh-CN"/>
              </w:rPr>
            </w:pPr>
            <w:ins w:id="512" w:author="public (f3aae918c50a)" w:date="2021-04-16T10:44:00Z">
              <w:r>
                <w:rPr>
                  <w:rFonts w:eastAsia="宋体" w:hint="eastAsia"/>
                  <w:lang w:eastAsia="zh-CN"/>
                </w:rPr>
                <w:t>2</w:t>
              </w:r>
              <w:r>
                <w:rPr>
                  <w:rFonts w:eastAsia="宋体"/>
                  <w:lang w:eastAsia="zh-CN"/>
                </w:rPr>
                <w:t>3</w:t>
              </w:r>
            </w:ins>
          </w:p>
        </w:tc>
        <w:tc>
          <w:tcPr>
            <w:tcW w:w="365" w:type="pct"/>
            <w:shd w:val="clear" w:color="auto" w:fill="auto"/>
            <w:tcMar>
              <w:left w:w="45" w:type="dxa"/>
              <w:right w:w="45" w:type="dxa"/>
            </w:tcMar>
            <w:vAlign w:val="center"/>
          </w:tcPr>
          <w:p w14:paraId="7254287B" w14:textId="77777777" w:rsidR="0051191D" w:rsidRPr="00425CB9" w:rsidRDefault="0051191D" w:rsidP="00534602">
            <w:pPr>
              <w:pStyle w:val="TAC"/>
              <w:rPr>
                <w:ins w:id="513" w:author="public (f3aae918c50a)" w:date="2021-04-16T10:34:00Z"/>
                <w:rFonts w:eastAsia="宋体"/>
              </w:rPr>
            </w:pPr>
            <w:ins w:id="514"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21A1F58A" w14:textId="77777777" w:rsidR="0051191D" w:rsidRPr="00425CB9" w:rsidRDefault="0051191D" w:rsidP="00534602">
            <w:pPr>
              <w:pStyle w:val="TAC"/>
              <w:rPr>
                <w:ins w:id="515" w:author="public (f3aae918c50a)" w:date="2021-04-16T10:34:00Z"/>
                <w:rFonts w:eastAsia="宋体"/>
              </w:rPr>
            </w:pPr>
            <w:ins w:id="516"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D55768A" w14:textId="77777777" w:rsidR="0051191D" w:rsidRPr="00425CB9" w:rsidRDefault="0051191D" w:rsidP="00534602">
            <w:pPr>
              <w:pStyle w:val="TAC"/>
              <w:rPr>
                <w:ins w:id="517" w:author="public (f3aae918c50a)" w:date="2021-04-16T10:34:00Z"/>
                <w:rFonts w:eastAsia="宋体"/>
              </w:rPr>
            </w:pPr>
            <w:ins w:id="51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2B169F2" w14:textId="77777777" w:rsidR="0051191D" w:rsidRPr="00425CB9" w:rsidRDefault="0051191D" w:rsidP="00534602">
            <w:pPr>
              <w:pStyle w:val="TAC"/>
              <w:rPr>
                <w:ins w:id="519" w:author="public (f3aae918c50a)" w:date="2021-04-16T10:34:00Z"/>
                <w:rFonts w:eastAsia="宋体"/>
              </w:rPr>
            </w:pPr>
          </w:p>
        </w:tc>
        <w:tc>
          <w:tcPr>
            <w:tcW w:w="278" w:type="pct"/>
            <w:shd w:val="clear" w:color="auto" w:fill="auto"/>
            <w:vAlign w:val="center"/>
          </w:tcPr>
          <w:p w14:paraId="5B3A2C46" w14:textId="77777777" w:rsidR="0051191D" w:rsidRPr="00425CB9" w:rsidRDefault="0051191D" w:rsidP="00534602">
            <w:pPr>
              <w:pStyle w:val="TAC"/>
              <w:rPr>
                <w:ins w:id="520" w:author="public (f3aae918c50a)" w:date="2021-04-16T10:34:00Z"/>
                <w:rFonts w:eastAsia="宋体"/>
              </w:rPr>
            </w:pPr>
            <w:ins w:id="521" w:author="public (f3aae918c50a)" w:date="2021-04-16T10:34:00Z">
              <w:r w:rsidRPr="00425CB9">
                <w:rPr>
                  <w:rFonts w:eastAsia="宋体"/>
                </w:rPr>
                <w:t>A2</w:t>
              </w:r>
            </w:ins>
          </w:p>
        </w:tc>
        <w:tc>
          <w:tcPr>
            <w:tcW w:w="166" w:type="pct"/>
            <w:vMerge/>
            <w:shd w:val="clear" w:color="auto" w:fill="auto"/>
          </w:tcPr>
          <w:p w14:paraId="61C15E95" w14:textId="77777777" w:rsidR="0051191D" w:rsidRPr="00425CB9" w:rsidRDefault="0051191D" w:rsidP="00534602">
            <w:pPr>
              <w:pStyle w:val="TAC"/>
              <w:rPr>
                <w:ins w:id="522" w:author="public (f3aae918c50a)" w:date="2021-04-16T10:34:00Z"/>
                <w:rFonts w:eastAsia="宋体"/>
              </w:rPr>
            </w:pPr>
          </w:p>
        </w:tc>
        <w:tc>
          <w:tcPr>
            <w:tcW w:w="536" w:type="pct"/>
            <w:gridSpan w:val="2"/>
            <w:shd w:val="clear" w:color="auto" w:fill="auto"/>
            <w:tcMar>
              <w:left w:w="45" w:type="dxa"/>
              <w:right w:w="45" w:type="dxa"/>
            </w:tcMar>
            <w:vAlign w:val="center"/>
          </w:tcPr>
          <w:p w14:paraId="52565C36" w14:textId="77777777" w:rsidR="0051191D" w:rsidRPr="00425CB9" w:rsidRDefault="0051191D" w:rsidP="00534602">
            <w:pPr>
              <w:pStyle w:val="TAC"/>
              <w:rPr>
                <w:ins w:id="523" w:author="public (f3aae918c50a)" w:date="2021-04-16T10:34:00Z"/>
                <w:rFonts w:eastAsia="宋体"/>
              </w:rPr>
            </w:pPr>
            <w:ins w:id="524"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561C548A" w14:textId="77777777" w:rsidR="0051191D" w:rsidRPr="00425CB9" w:rsidRDefault="0051191D" w:rsidP="00534602">
            <w:pPr>
              <w:pStyle w:val="TAC"/>
              <w:rPr>
                <w:ins w:id="525" w:author="public (f3aae918c50a)" w:date="2021-04-16T10:34:00Z"/>
                <w:rFonts w:eastAsia="宋体"/>
              </w:rPr>
            </w:pPr>
            <w:ins w:id="526" w:author="public (f3aae918c50a)" w:date="2021-04-16T10:34:00Z">
              <w:r w:rsidRPr="00425CB9">
                <w:rPr>
                  <w:rFonts w:eastAsia="宋体"/>
                </w:rPr>
                <w:t>6@56</w:t>
              </w:r>
            </w:ins>
          </w:p>
        </w:tc>
        <w:tc>
          <w:tcPr>
            <w:tcW w:w="646" w:type="pct"/>
            <w:gridSpan w:val="2"/>
            <w:shd w:val="clear" w:color="auto" w:fill="auto"/>
            <w:vAlign w:val="center"/>
          </w:tcPr>
          <w:p w14:paraId="17E41291" w14:textId="77777777" w:rsidR="0051191D" w:rsidRPr="00425CB9" w:rsidRDefault="0051191D" w:rsidP="00534602">
            <w:pPr>
              <w:pStyle w:val="TAC"/>
              <w:rPr>
                <w:ins w:id="527" w:author="public (f3aae918c50a)" w:date="2021-04-16T10:34:00Z"/>
                <w:rFonts w:eastAsia="宋体"/>
              </w:rPr>
            </w:pPr>
            <w:ins w:id="528" w:author="public (f3aae918c50a)" w:date="2021-04-16T10:34:00Z">
              <w:r w:rsidRPr="00425CB9">
                <w:rPr>
                  <w:rFonts w:eastAsia="宋体"/>
                </w:rPr>
                <w:t>3@28</w:t>
              </w:r>
            </w:ins>
          </w:p>
        </w:tc>
        <w:tc>
          <w:tcPr>
            <w:tcW w:w="654" w:type="pct"/>
            <w:shd w:val="clear" w:color="auto" w:fill="auto"/>
            <w:vAlign w:val="center"/>
          </w:tcPr>
          <w:p w14:paraId="23A915C0" w14:textId="77777777" w:rsidR="0051191D" w:rsidRPr="00425CB9" w:rsidRDefault="0051191D" w:rsidP="00534602">
            <w:pPr>
              <w:pStyle w:val="TAC"/>
              <w:rPr>
                <w:ins w:id="529" w:author="public (f3aae918c50a)" w:date="2021-04-16T10:34:00Z"/>
                <w:rFonts w:eastAsia="宋体"/>
              </w:rPr>
            </w:pPr>
            <w:ins w:id="530" w:author="public (f3aae918c50a)" w:date="2021-04-16T10:34:00Z">
              <w:r w:rsidRPr="00425CB9">
                <w:rPr>
                  <w:rFonts w:eastAsia="宋体"/>
                </w:rPr>
                <w:t>1@14</w:t>
              </w:r>
            </w:ins>
          </w:p>
        </w:tc>
      </w:tr>
      <w:tr w:rsidR="0051191D" w:rsidRPr="00425CB9" w14:paraId="76F5DE9D" w14:textId="77777777" w:rsidTr="00534602">
        <w:trPr>
          <w:ins w:id="531" w:author="public (f3aae918c50a)" w:date="2021-04-16T10:34:00Z"/>
        </w:trPr>
        <w:tc>
          <w:tcPr>
            <w:tcW w:w="316" w:type="pct"/>
            <w:shd w:val="clear" w:color="auto" w:fill="auto"/>
            <w:tcMar>
              <w:left w:w="45" w:type="dxa"/>
              <w:right w:w="45" w:type="dxa"/>
            </w:tcMar>
            <w:vAlign w:val="bottom"/>
          </w:tcPr>
          <w:p w14:paraId="2372914F" w14:textId="25F0AF93" w:rsidR="0051191D" w:rsidRPr="00425CB9" w:rsidRDefault="00DC6346" w:rsidP="00534602">
            <w:pPr>
              <w:pStyle w:val="TAC"/>
              <w:rPr>
                <w:ins w:id="532" w:author="public (f3aae918c50a)" w:date="2021-04-16T10:34:00Z"/>
                <w:rFonts w:eastAsia="宋体"/>
                <w:lang w:eastAsia="zh-CN"/>
              </w:rPr>
            </w:pPr>
            <w:ins w:id="533" w:author="public (f3aae918c50a)" w:date="2021-04-16T10:44:00Z">
              <w:r>
                <w:rPr>
                  <w:rFonts w:eastAsia="宋体" w:hint="eastAsia"/>
                  <w:lang w:eastAsia="zh-CN"/>
                </w:rPr>
                <w:t>2</w:t>
              </w:r>
              <w:r>
                <w:rPr>
                  <w:rFonts w:eastAsia="宋体"/>
                  <w:lang w:eastAsia="zh-CN"/>
                </w:rPr>
                <w:t>4</w:t>
              </w:r>
            </w:ins>
          </w:p>
        </w:tc>
        <w:tc>
          <w:tcPr>
            <w:tcW w:w="365" w:type="pct"/>
            <w:shd w:val="clear" w:color="auto" w:fill="auto"/>
            <w:tcMar>
              <w:left w:w="45" w:type="dxa"/>
              <w:right w:w="45" w:type="dxa"/>
            </w:tcMar>
            <w:vAlign w:val="center"/>
          </w:tcPr>
          <w:p w14:paraId="7D3D4C74" w14:textId="77777777" w:rsidR="0051191D" w:rsidRPr="00425CB9" w:rsidRDefault="0051191D" w:rsidP="00534602">
            <w:pPr>
              <w:pStyle w:val="TAC"/>
              <w:rPr>
                <w:ins w:id="534" w:author="public (f3aae918c50a)" w:date="2021-04-16T10:34:00Z"/>
                <w:rFonts w:eastAsia="宋体"/>
              </w:rPr>
            </w:pPr>
            <w:ins w:id="535"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33AAE64B" w14:textId="77777777" w:rsidR="0051191D" w:rsidRPr="00425CB9" w:rsidRDefault="0051191D" w:rsidP="00534602">
            <w:pPr>
              <w:pStyle w:val="TAC"/>
              <w:rPr>
                <w:ins w:id="536" w:author="public (f3aae918c50a)" w:date="2021-04-16T10:34:00Z"/>
                <w:rFonts w:eastAsia="宋体"/>
              </w:rPr>
            </w:pPr>
            <w:ins w:id="537"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3E51914E" w14:textId="77777777" w:rsidR="0051191D" w:rsidRPr="00425CB9" w:rsidRDefault="0051191D" w:rsidP="00534602">
            <w:pPr>
              <w:pStyle w:val="TAC"/>
              <w:rPr>
                <w:ins w:id="538" w:author="public (f3aae918c50a)" w:date="2021-04-16T10:34:00Z"/>
                <w:rFonts w:eastAsia="宋体"/>
              </w:rPr>
            </w:pPr>
            <w:ins w:id="53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A4030CE" w14:textId="77777777" w:rsidR="0051191D" w:rsidRPr="00425CB9" w:rsidRDefault="0051191D" w:rsidP="00534602">
            <w:pPr>
              <w:pStyle w:val="TAC"/>
              <w:rPr>
                <w:ins w:id="540" w:author="public (f3aae918c50a)" w:date="2021-04-16T10:34:00Z"/>
                <w:rFonts w:eastAsia="宋体"/>
              </w:rPr>
            </w:pPr>
          </w:p>
        </w:tc>
        <w:tc>
          <w:tcPr>
            <w:tcW w:w="278" w:type="pct"/>
            <w:shd w:val="clear" w:color="auto" w:fill="auto"/>
            <w:vAlign w:val="center"/>
          </w:tcPr>
          <w:p w14:paraId="6B9D3603" w14:textId="77777777" w:rsidR="0051191D" w:rsidRPr="00425CB9" w:rsidRDefault="0051191D" w:rsidP="00534602">
            <w:pPr>
              <w:pStyle w:val="TAC"/>
              <w:rPr>
                <w:ins w:id="541" w:author="public (f3aae918c50a)" w:date="2021-04-16T10:34:00Z"/>
                <w:rFonts w:eastAsia="宋体"/>
              </w:rPr>
            </w:pPr>
            <w:ins w:id="542" w:author="public (f3aae918c50a)" w:date="2021-04-16T10:34:00Z">
              <w:r w:rsidRPr="00425CB9">
                <w:rPr>
                  <w:rFonts w:eastAsia="宋体"/>
                </w:rPr>
                <w:t>A1</w:t>
              </w:r>
            </w:ins>
          </w:p>
        </w:tc>
        <w:tc>
          <w:tcPr>
            <w:tcW w:w="166" w:type="pct"/>
            <w:vMerge/>
            <w:shd w:val="clear" w:color="auto" w:fill="auto"/>
          </w:tcPr>
          <w:p w14:paraId="092DEF81" w14:textId="77777777" w:rsidR="0051191D" w:rsidRPr="00425CB9" w:rsidRDefault="0051191D" w:rsidP="00534602">
            <w:pPr>
              <w:pStyle w:val="TAC"/>
              <w:rPr>
                <w:ins w:id="543" w:author="public (f3aae918c50a)" w:date="2021-04-16T10:34:00Z"/>
                <w:rFonts w:eastAsia="宋体"/>
              </w:rPr>
            </w:pPr>
          </w:p>
        </w:tc>
        <w:tc>
          <w:tcPr>
            <w:tcW w:w="536" w:type="pct"/>
            <w:gridSpan w:val="2"/>
            <w:shd w:val="clear" w:color="auto" w:fill="auto"/>
            <w:tcMar>
              <w:left w:w="45" w:type="dxa"/>
              <w:right w:w="45" w:type="dxa"/>
            </w:tcMar>
            <w:vAlign w:val="center"/>
          </w:tcPr>
          <w:p w14:paraId="4249D63E" w14:textId="77777777" w:rsidR="0051191D" w:rsidRPr="00425CB9" w:rsidRDefault="0051191D" w:rsidP="00534602">
            <w:pPr>
              <w:pStyle w:val="TAC"/>
              <w:rPr>
                <w:ins w:id="544" w:author="public (f3aae918c50a)" w:date="2021-04-16T10:34:00Z"/>
                <w:rFonts w:eastAsia="宋体"/>
              </w:rPr>
            </w:pPr>
            <w:ins w:id="545"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25ACF313" w14:textId="77777777" w:rsidR="0051191D" w:rsidRPr="00425CB9" w:rsidRDefault="0051191D" w:rsidP="00534602">
            <w:pPr>
              <w:pStyle w:val="TAC"/>
              <w:rPr>
                <w:ins w:id="546" w:author="public (f3aae918c50a)" w:date="2021-04-16T10:34:00Z"/>
                <w:rFonts w:eastAsia="宋体"/>
              </w:rPr>
            </w:pPr>
            <w:proofErr w:type="spellStart"/>
            <w:ins w:id="547" w:author="public (f3aae918c50a)" w:date="2021-04-16T10:34:00Z">
              <w:r w:rsidRPr="00425CB9">
                <w:rPr>
                  <w:rFonts w:eastAsia="宋体"/>
                </w:rPr>
                <w:t>Outer_Full</w:t>
              </w:r>
              <w:proofErr w:type="spellEnd"/>
            </w:ins>
          </w:p>
        </w:tc>
      </w:tr>
      <w:tr w:rsidR="0051191D" w:rsidRPr="00425CB9" w14:paraId="20358629" w14:textId="77777777" w:rsidTr="00534602">
        <w:trPr>
          <w:ins w:id="548" w:author="public (f3aae918c50a)" w:date="2021-04-16T10:34:00Z"/>
        </w:trPr>
        <w:tc>
          <w:tcPr>
            <w:tcW w:w="316" w:type="pct"/>
            <w:shd w:val="clear" w:color="auto" w:fill="auto"/>
            <w:tcMar>
              <w:left w:w="45" w:type="dxa"/>
              <w:right w:w="45" w:type="dxa"/>
            </w:tcMar>
            <w:vAlign w:val="bottom"/>
          </w:tcPr>
          <w:p w14:paraId="516A2E83" w14:textId="2D466360" w:rsidR="0051191D" w:rsidRPr="00425CB9" w:rsidRDefault="00DC6346" w:rsidP="00534602">
            <w:pPr>
              <w:pStyle w:val="TAC"/>
              <w:rPr>
                <w:ins w:id="549" w:author="public (f3aae918c50a)" w:date="2021-04-16T10:34:00Z"/>
                <w:rFonts w:eastAsia="宋体"/>
                <w:lang w:eastAsia="zh-CN"/>
              </w:rPr>
            </w:pPr>
            <w:ins w:id="550" w:author="public (f3aae918c50a)" w:date="2021-04-16T10:44:00Z">
              <w:r>
                <w:rPr>
                  <w:rFonts w:eastAsia="宋体" w:hint="eastAsia"/>
                  <w:lang w:eastAsia="zh-CN"/>
                </w:rPr>
                <w:t>2</w:t>
              </w:r>
              <w:r>
                <w:rPr>
                  <w:rFonts w:eastAsia="宋体"/>
                  <w:lang w:eastAsia="zh-CN"/>
                </w:rPr>
                <w:t>5</w:t>
              </w:r>
            </w:ins>
          </w:p>
        </w:tc>
        <w:tc>
          <w:tcPr>
            <w:tcW w:w="365" w:type="pct"/>
            <w:shd w:val="clear" w:color="auto" w:fill="auto"/>
            <w:tcMar>
              <w:left w:w="45" w:type="dxa"/>
              <w:right w:w="45" w:type="dxa"/>
            </w:tcMar>
            <w:vAlign w:val="center"/>
          </w:tcPr>
          <w:p w14:paraId="71872CA1" w14:textId="77777777" w:rsidR="0051191D" w:rsidRPr="00425CB9" w:rsidRDefault="0051191D" w:rsidP="00534602">
            <w:pPr>
              <w:pStyle w:val="TAC"/>
              <w:rPr>
                <w:ins w:id="551" w:author="public (f3aae918c50a)" w:date="2021-04-16T10:34:00Z"/>
                <w:rFonts w:eastAsia="宋体"/>
              </w:rPr>
            </w:pPr>
            <w:ins w:id="552"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69C822E8" w14:textId="77777777" w:rsidR="0051191D" w:rsidRPr="00425CB9" w:rsidRDefault="0051191D" w:rsidP="00534602">
            <w:pPr>
              <w:pStyle w:val="TAC"/>
              <w:rPr>
                <w:ins w:id="553" w:author="public (f3aae918c50a)" w:date="2021-04-16T10:34:00Z"/>
                <w:rFonts w:eastAsia="宋体"/>
              </w:rPr>
            </w:pPr>
            <w:ins w:id="554"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3DF01964" w14:textId="77777777" w:rsidR="0051191D" w:rsidRPr="00425CB9" w:rsidRDefault="0051191D" w:rsidP="00534602">
            <w:pPr>
              <w:pStyle w:val="TAC"/>
              <w:rPr>
                <w:ins w:id="555" w:author="public (f3aae918c50a)" w:date="2021-04-16T10:34:00Z"/>
                <w:rFonts w:eastAsia="宋体"/>
              </w:rPr>
            </w:pPr>
            <w:ins w:id="55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F0AD583" w14:textId="77777777" w:rsidR="0051191D" w:rsidRPr="00425CB9" w:rsidRDefault="0051191D" w:rsidP="00534602">
            <w:pPr>
              <w:pStyle w:val="TAC"/>
              <w:rPr>
                <w:ins w:id="557" w:author="public (f3aae918c50a)" w:date="2021-04-16T10:34:00Z"/>
                <w:rFonts w:eastAsia="宋体"/>
              </w:rPr>
            </w:pPr>
          </w:p>
        </w:tc>
        <w:tc>
          <w:tcPr>
            <w:tcW w:w="278" w:type="pct"/>
            <w:shd w:val="clear" w:color="auto" w:fill="auto"/>
            <w:vAlign w:val="center"/>
          </w:tcPr>
          <w:p w14:paraId="1DADE7AC" w14:textId="77777777" w:rsidR="0051191D" w:rsidRPr="00425CB9" w:rsidRDefault="0051191D" w:rsidP="00534602">
            <w:pPr>
              <w:pStyle w:val="TAC"/>
              <w:rPr>
                <w:ins w:id="558" w:author="public (f3aae918c50a)" w:date="2021-04-16T10:34:00Z"/>
                <w:rFonts w:eastAsia="宋体"/>
              </w:rPr>
            </w:pPr>
            <w:ins w:id="559" w:author="public (f3aae918c50a)" w:date="2021-04-16T10:34:00Z">
              <w:r w:rsidRPr="00425CB9">
                <w:rPr>
                  <w:rFonts w:eastAsia="宋体"/>
                </w:rPr>
                <w:t>A2</w:t>
              </w:r>
            </w:ins>
          </w:p>
        </w:tc>
        <w:tc>
          <w:tcPr>
            <w:tcW w:w="166" w:type="pct"/>
            <w:vMerge/>
            <w:shd w:val="clear" w:color="auto" w:fill="auto"/>
          </w:tcPr>
          <w:p w14:paraId="339D663C" w14:textId="77777777" w:rsidR="0051191D" w:rsidRPr="00425CB9" w:rsidRDefault="0051191D" w:rsidP="00534602">
            <w:pPr>
              <w:pStyle w:val="TAC"/>
              <w:rPr>
                <w:ins w:id="560" w:author="public (f3aae918c50a)" w:date="2021-04-16T10:34:00Z"/>
                <w:rFonts w:eastAsia="宋体"/>
              </w:rPr>
            </w:pPr>
          </w:p>
        </w:tc>
        <w:tc>
          <w:tcPr>
            <w:tcW w:w="536" w:type="pct"/>
            <w:gridSpan w:val="2"/>
            <w:shd w:val="clear" w:color="auto" w:fill="auto"/>
            <w:tcMar>
              <w:left w:w="45" w:type="dxa"/>
              <w:right w:w="45" w:type="dxa"/>
            </w:tcMar>
            <w:vAlign w:val="center"/>
          </w:tcPr>
          <w:p w14:paraId="3867E0D7" w14:textId="77777777" w:rsidR="0051191D" w:rsidRPr="00425CB9" w:rsidRDefault="0051191D" w:rsidP="00534602">
            <w:pPr>
              <w:pStyle w:val="TAC"/>
              <w:rPr>
                <w:ins w:id="561" w:author="public (f3aae918c50a)" w:date="2021-04-16T10:34:00Z"/>
                <w:rFonts w:eastAsia="宋体"/>
              </w:rPr>
            </w:pPr>
            <w:ins w:id="562"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0429782B" w14:textId="77777777" w:rsidR="0051191D" w:rsidRPr="00425CB9" w:rsidRDefault="0051191D" w:rsidP="00534602">
            <w:pPr>
              <w:pStyle w:val="TAC"/>
              <w:rPr>
                <w:ins w:id="563" w:author="public (f3aae918c50a)" w:date="2021-04-16T10:34:00Z"/>
                <w:rFonts w:eastAsia="宋体"/>
              </w:rPr>
            </w:pPr>
            <w:ins w:id="564" w:author="public (f3aae918c50a)" w:date="2021-04-16T10:34:00Z">
              <w:r w:rsidRPr="00425CB9">
                <w:rPr>
                  <w:rFonts w:eastAsia="宋体"/>
                </w:rPr>
                <w:t>6@68</w:t>
              </w:r>
            </w:ins>
          </w:p>
        </w:tc>
        <w:tc>
          <w:tcPr>
            <w:tcW w:w="646" w:type="pct"/>
            <w:gridSpan w:val="2"/>
            <w:shd w:val="clear" w:color="auto" w:fill="auto"/>
            <w:vAlign w:val="center"/>
          </w:tcPr>
          <w:p w14:paraId="45F3B7DA" w14:textId="77777777" w:rsidR="0051191D" w:rsidRPr="00425CB9" w:rsidRDefault="0051191D" w:rsidP="00534602">
            <w:pPr>
              <w:pStyle w:val="TAC"/>
              <w:rPr>
                <w:ins w:id="565" w:author="public (f3aae918c50a)" w:date="2021-04-16T10:34:00Z"/>
                <w:rFonts w:eastAsia="宋体"/>
              </w:rPr>
            </w:pPr>
            <w:ins w:id="566" w:author="public (f3aae918c50a)" w:date="2021-04-16T10:34:00Z">
              <w:r w:rsidRPr="00425CB9">
                <w:rPr>
                  <w:rFonts w:eastAsia="宋体"/>
                </w:rPr>
                <w:t>3@34</w:t>
              </w:r>
            </w:ins>
          </w:p>
        </w:tc>
        <w:tc>
          <w:tcPr>
            <w:tcW w:w="654" w:type="pct"/>
            <w:shd w:val="clear" w:color="auto" w:fill="auto"/>
            <w:vAlign w:val="center"/>
          </w:tcPr>
          <w:p w14:paraId="31E102CF" w14:textId="77777777" w:rsidR="0051191D" w:rsidRPr="00425CB9" w:rsidRDefault="0051191D" w:rsidP="00534602">
            <w:pPr>
              <w:pStyle w:val="TAC"/>
              <w:rPr>
                <w:ins w:id="567" w:author="public (f3aae918c50a)" w:date="2021-04-16T10:34:00Z"/>
                <w:rFonts w:eastAsia="宋体"/>
              </w:rPr>
            </w:pPr>
            <w:ins w:id="568" w:author="public (f3aae918c50a)" w:date="2021-04-16T10:34:00Z">
              <w:r w:rsidRPr="00425CB9">
                <w:rPr>
                  <w:rFonts w:eastAsia="宋体"/>
                </w:rPr>
                <w:t>1@17</w:t>
              </w:r>
            </w:ins>
          </w:p>
        </w:tc>
      </w:tr>
      <w:tr w:rsidR="0051191D" w:rsidRPr="00425CB9" w14:paraId="6047F064" w14:textId="77777777" w:rsidTr="00534602">
        <w:trPr>
          <w:ins w:id="569" w:author="public (f3aae918c50a)" w:date="2021-04-16T10:34:00Z"/>
        </w:trPr>
        <w:tc>
          <w:tcPr>
            <w:tcW w:w="316" w:type="pct"/>
            <w:shd w:val="clear" w:color="auto" w:fill="auto"/>
            <w:tcMar>
              <w:left w:w="45" w:type="dxa"/>
              <w:right w:w="45" w:type="dxa"/>
            </w:tcMar>
            <w:vAlign w:val="bottom"/>
          </w:tcPr>
          <w:p w14:paraId="406886E5" w14:textId="5AC0B9A8" w:rsidR="0051191D" w:rsidRPr="00425CB9" w:rsidRDefault="00DC6346" w:rsidP="00534602">
            <w:pPr>
              <w:pStyle w:val="TAC"/>
              <w:rPr>
                <w:ins w:id="570" w:author="public (f3aae918c50a)" w:date="2021-04-16T10:34:00Z"/>
                <w:rFonts w:eastAsia="宋体"/>
                <w:lang w:eastAsia="zh-CN"/>
              </w:rPr>
            </w:pPr>
            <w:ins w:id="571" w:author="public (f3aae918c50a)" w:date="2021-04-16T10:44:00Z">
              <w:r>
                <w:rPr>
                  <w:rFonts w:eastAsia="宋体" w:hint="eastAsia"/>
                  <w:lang w:eastAsia="zh-CN"/>
                </w:rPr>
                <w:t>2</w:t>
              </w:r>
              <w:r>
                <w:rPr>
                  <w:rFonts w:eastAsia="宋体"/>
                  <w:lang w:eastAsia="zh-CN"/>
                </w:rPr>
                <w:t>6</w:t>
              </w:r>
            </w:ins>
          </w:p>
        </w:tc>
        <w:tc>
          <w:tcPr>
            <w:tcW w:w="365" w:type="pct"/>
            <w:shd w:val="clear" w:color="auto" w:fill="auto"/>
            <w:tcMar>
              <w:left w:w="45" w:type="dxa"/>
              <w:right w:w="45" w:type="dxa"/>
            </w:tcMar>
            <w:vAlign w:val="center"/>
          </w:tcPr>
          <w:p w14:paraId="050BDB48" w14:textId="77777777" w:rsidR="0051191D" w:rsidRPr="00425CB9" w:rsidRDefault="0051191D" w:rsidP="00534602">
            <w:pPr>
              <w:pStyle w:val="TAC"/>
              <w:rPr>
                <w:ins w:id="572" w:author="public (f3aae918c50a)" w:date="2021-04-16T10:34:00Z"/>
                <w:rFonts w:eastAsia="宋体"/>
              </w:rPr>
            </w:pPr>
            <w:ins w:id="573"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32E815B3" w14:textId="77777777" w:rsidR="0051191D" w:rsidRPr="00425CB9" w:rsidRDefault="0051191D" w:rsidP="00534602">
            <w:pPr>
              <w:pStyle w:val="TAC"/>
              <w:rPr>
                <w:ins w:id="574" w:author="public (f3aae918c50a)" w:date="2021-04-16T10:34:00Z"/>
                <w:rFonts w:eastAsia="宋体"/>
              </w:rPr>
            </w:pPr>
            <w:ins w:id="575"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0C9544E1" w14:textId="77777777" w:rsidR="0051191D" w:rsidRPr="00425CB9" w:rsidRDefault="0051191D" w:rsidP="00534602">
            <w:pPr>
              <w:pStyle w:val="TAC"/>
              <w:rPr>
                <w:ins w:id="576" w:author="public (f3aae918c50a)" w:date="2021-04-16T10:34:00Z"/>
                <w:rFonts w:eastAsia="宋体"/>
              </w:rPr>
            </w:pPr>
            <w:ins w:id="57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5801ED7" w14:textId="77777777" w:rsidR="0051191D" w:rsidRPr="00425CB9" w:rsidRDefault="0051191D" w:rsidP="00534602">
            <w:pPr>
              <w:pStyle w:val="TAC"/>
              <w:rPr>
                <w:ins w:id="578" w:author="public (f3aae918c50a)" w:date="2021-04-16T10:34:00Z"/>
                <w:rFonts w:eastAsia="宋体"/>
              </w:rPr>
            </w:pPr>
          </w:p>
        </w:tc>
        <w:tc>
          <w:tcPr>
            <w:tcW w:w="278" w:type="pct"/>
            <w:shd w:val="clear" w:color="auto" w:fill="auto"/>
            <w:vAlign w:val="center"/>
          </w:tcPr>
          <w:p w14:paraId="2F2BF34D" w14:textId="77777777" w:rsidR="0051191D" w:rsidRPr="00425CB9" w:rsidRDefault="0051191D" w:rsidP="00534602">
            <w:pPr>
              <w:pStyle w:val="TAC"/>
              <w:rPr>
                <w:ins w:id="579" w:author="public (f3aae918c50a)" w:date="2021-04-16T10:34:00Z"/>
                <w:rFonts w:eastAsia="宋体"/>
              </w:rPr>
            </w:pPr>
            <w:ins w:id="580" w:author="public (f3aae918c50a)" w:date="2021-04-16T10:34:00Z">
              <w:r w:rsidRPr="00425CB9">
                <w:rPr>
                  <w:rFonts w:eastAsia="宋体"/>
                </w:rPr>
                <w:t>A5</w:t>
              </w:r>
            </w:ins>
          </w:p>
        </w:tc>
        <w:tc>
          <w:tcPr>
            <w:tcW w:w="166" w:type="pct"/>
            <w:vMerge/>
            <w:shd w:val="clear" w:color="auto" w:fill="auto"/>
          </w:tcPr>
          <w:p w14:paraId="4421989B" w14:textId="77777777" w:rsidR="0051191D" w:rsidRPr="00425CB9" w:rsidRDefault="0051191D" w:rsidP="00534602">
            <w:pPr>
              <w:pStyle w:val="TAC"/>
              <w:rPr>
                <w:ins w:id="581" w:author="public (f3aae918c50a)" w:date="2021-04-16T10:34:00Z"/>
                <w:rFonts w:eastAsia="宋体"/>
              </w:rPr>
            </w:pPr>
          </w:p>
        </w:tc>
        <w:tc>
          <w:tcPr>
            <w:tcW w:w="536" w:type="pct"/>
            <w:gridSpan w:val="2"/>
            <w:shd w:val="clear" w:color="auto" w:fill="auto"/>
            <w:tcMar>
              <w:left w:w="45" w:type="dxa"/>
              <w:right w:w="45" w:type="dxa"/>
            </w:tcMar>
            <w:vAlign w:val="center"/>
          </w:tcPr>
          <w:p w14:paraId="57E83EA9" w14:textId="77777777" w:rsidR="0051191D" w:rsidRPr="00425CB9" w:rsidRDefault="0051191D" w:rsidP="00534602">
            <w:pPr>
              <w:pStyle w:val="TAC"/>
              <w:rPr>
                <w:ins w:id="582" w:author="public (f3aae918c50a)" w:date="2021-04-16T10:34:00Z"/>
                <w:rFonts w:eastAsia="宋体"/>
              </w:rPr>
            </w:pPr>
            <w:ins w:id="583"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03B8B6C2" w14:textId="77777777" w:rsidR="0051191D" w:rsidRPr="00425CB9" w:rsidRDefault="0051191D" w:rsidP="00534602">
            <w:pPr>
              <w:pStyle w:val="TAC"/>
              <w:rPr>
                <w:ins w:id="584" w:author="public (f3aae918c50a)" w:date="2021-04-16T10:34:00Z"/>
                <w:rFonts w:eastAsia="宋体"/>
              </w:rPr>
            </w:pPr>
            <w:proofErr w:type="spellStart"/>
            <w:ins w:id="585" w:author="public (f3aae918c50a)" w:date="2021-04-16T10:34:00Z">
              <w:r w:rsidRPr="00425CB9">
                <w:rPr>
                  <w:rFonts w:eastAsia="宋体"/>
                </w:rPr>
                <w:t>Outer_Full</w:t>
              </w:r>
              <w:proofErr w:type="spellEnd"/>
            </w:ins>
          </w:p>
        </w:tc>
      </w:tr>
      <w:tr w:rsidR="0051191D" w:rsidRPr="00425CB9" w14:paraId="47AC1CEF" w14:textId="77777777" w:rsidTr="00534602">
        <w:trPr>
          <w:ins w:id="586" w:author="public (f3aae918c50a)" w:date="2021-04-16T10:34:00Z"/>
        </w:trPr>
        <w:tc>
          <w:tcPr>
            <w:tcW w:w="316" w:type="pct"/>
            <w:shd w:val="clear" w:color="auto" w:fill="auto"/>
            <w:tcMar>
              <w:left w:w="45" w:type="dxa"/>
              <w:right w:w="45" w:type="dxa"/>
            </w:tcMar>
            <w:vAlign w:val="bottom"/>
          </w:tcPr>
          <w:p w14:paraId="42DE03D8" w14:textId="313E123D" w:rsidR="0051191D" w:rsidRPr="00425CB9" w:rsidRDefault="00DC6346" w:rsidP="00534602">
            <w:pPr>
              <w:pStyle w:val="TAC"/>
              <w:rPr>
                <w:ins w:id="587" w:author="public (f3aae918c50a)" w:date="2021-04-16T10:34:00Z"/>
                <w:rFonts w:eastAsia="宋体"/>
                <w:lang w:eastAsia="zh-CN"/>
              </w:rPr>
            </w:pPr>
            <w:ins w:id="588" w:author="public (f3aae918c50a)" w:date="2021-04-16T10:44:00Z">
              <w:r>
                <w:rPr>
                  <w:rFonts w:eastAsia="宋体" w:hint="eastAsia"/>
                  <w:lang w:eastAsia="zh-CN"/>
                </w:rPr>
                <w:t>2</w:t>
              </w:r>
              <w:r>
                <w:rPr>
                  <w:rFonts w:eastAsia="宋体"/>
                  <w:lang w:eastAsia="zh-CN"/>
                </w:rPr>
                <w:t>7</w:t>
              </w:r>
            </w:ins>
          </w:p>
        </w:tc>
        <w:tc>
          <w:tcPr>
            <w:tcW w:w="365" w:type="pct"/>
            <w:shd w:val="clear" w:color="auto" w:fill="auto"/>
            <w:tcMar>
              <w:left w:w="45" w:type="dxa"/>
              <w:right w:w="45" w:type="dxa"/>
            </w:tcMar>
            <w:vAlign w:val="center"/>
          </w:tcPr>
          <w:p w14:paraId="5A46554D" w14:textId="77777777" w:rsidR="0051191D" w:rsidRPr="00425CB9" w:rsidRDefault="0051191D" w:rsidP="00534602">
            <w:pPr>
              <w:pStyle w:val="TAC"/>
              <w:rPr>
                <w:ins w:id="589" w:author="public (f3aae918c50a)" w:date="2021-04-16T10:34:00Z"/>
                <w:rFonts w:eastAsia="宋体"/>
              </w:rPr>
            </w:pPr>
            <w:ins w:id="590"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57435106" w14:textId="77777777" w:rsidR="0051191D" w:rsidRPr="00425CB9" w:rsidRDefault="0051191D" w:rsidP="00534602">
            <w:pPr>
              <w:pStyle w:val="TAC"/>
              <w:rPr>
                <w:ins w:id="591" w:author="public (f3aae918c50a)" w:date="2021-04-16T10:34:00Z"/>
                <w:rFonts w:eastAsia="宋体"/>
              </w:rPr>
            </w:pPr>
            <w:ins w:id="592"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4C883C27" w14:textId="77777777" w:rsidR="0051191D" w:rsidRPr="00425CB9" w:rsidRDefault="0051191D" w:rsidP="00534602">
            <w:pPr>
              <w:pStyle w:val="TAC"/>
              <w:rPr>
                <w:ins w:id="593" w:author="public (f3aae918c50a)" w:date="2021-04-16T10:34:00Z"/>
                <w:rFonts w:eastAsia="宋体"/>
              </w:rPr>
            </w:pPr>
            <w:ins w:id="59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178905E" w14:textId="77777777" w:rsidR="0051191D" w:rsidRPr="00425CB9" w:rsidRDefault="0051191D" w:rsidP="00534602">
            <w:pPr>
              <w:pStyle w:val="TAC"/>
              <w:rPr>
                <w:ins w:id="595" w:author="public (f3aae918c50a)" w:date="2021-04-16T10:34:00Z"/>
                <w:rFonts w:eastAsia="宋体"/>
              </w:rPr>
            </w:pPr>
          </w:p>
        </w:tc>
        <w:tc>
          <w:tcPr>
            <w:tcW w:w="278" w:type="pct"/>
            <w:shd w:val="clear" w:color="auto" w:fill="auto"/>
            <w:vAlign w:val="center"/>
          </w:tcPr>
          <w:p w14:paraId="294724B7" w14:textId="77777777" w:rsidR="0051191D" w:rsidRPr="00425CB9" w:rsidRDefault="0051191D" w:rsidP="00534602">
            <w:pPr>
              <w:pStyle w:val="TAC"/>
              <w:rPr>
                <w:ins w:id="596" w:author="public (f3aae918c50a)" w:date="2021-04-16T10:34:00Z"/>
                <w:rFonts w:eastAsia="宋体"/>
              </w:rPr>
            </w:pPr>
            <w:ins w:id="597" w:author="public (f3aae918c50a)" w:date="2021-04-16T10:34:00Z">
              <w:r w:rsidRPr="00425CB9">
                <w:rPr>
                  <w:rFonts w:eastAsia="宋体"/>
                </w:rPr>
                <w:t>A1</w:t>
              </w:r>
            </w:ins>
          </w:p>
        </w:tc>
        <w:tc>
          <w:tcPr>
            <w:tcW w:w="166" w:type="pct"/>
            <w:vMerge/>
            <w:shd w:val="clear" w:color="auto" w:fill="auto"/>
          </w:tcPr>
          <w:p w14:paraId="29584DA9" w14:textId="77777777" w:rsidR="0051191D" w:rsidRPr="00425CB9" w:rsidRDefault="0051191D" w:rsidP="00534602">
            <w:pPr>
              <w:pStyle w:val="TAC"/>
              <w:rPr>
                <w:ins w:id="598" w:author="public (f3aae918c50a)" w:date="2021-04-16T10:34:00Z"/>
                <w:rFonts w:eastAsia="宋体"/>
              </w:rPr>
            </w:pPr>
          </w:p>
        </w:tc>
        <w:tc>
          <w:tcPr>
            <w:tcW w:w="536" w:type="pct"/>
            <w:gridSpan w:val="2"/>
            <w:shd w:val="clear" w:color="auto" w:fill="auto"/>
            <w:tcMar>
              <w:left w:w="45" w:type="dxa"/>
              <w:right w:w="45" w:type="dxa"/>
            </w:tcMar>
            <w:vAlign w:val="center"/>
          </w:tcPr>
          <w:p w14:paraId="3BA80351" w14:textId="77777777" w:rsidR="0051191D" w:rsidRPr="00425CB9" w:rsidRDefault="0051191D" w:rsidP="00534602">
            <w:pPr>
              <w:pStyle w:val="TAC"/>
              <w:rPr>
                <w:ins w:id="599" w:author="public (f3aae918c50a)" w:date="2021-04-16T10:34:00Z"/>
                <w:rFonts w:eastAsia="宋体"/>
              </w:rPr>
            </w:pPr>
            <w:ins w:id="600"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379419BC" w14:textId="77777777" w:rsidR="0051191D" w:rsidRPr="00425CB9" w:rsidRDefault="0051191D" w:rsidP="00534602">
            <w:pPr>
              <w:pStyle w:val="TAC"/>
              <w:rPr>
                <w:ins w:id="601" w:author="public (f3aae918c50a)" w:date="2021-04-16T10:34:00Z"/>
                <w:rFonts w:eastAsia="宋体"/>
              </w:rPr>
            </w:pPr>
            <w:proofErr w:type="spellStart"/>
            <w:ins w:id="602" w:author="public (f3aae918c50a)" w:date="2021-04-16T10:34:00Z">
              <w:r w:rsidRPr="00425CB9">
                <w:rPr>
                  <w:rFonts w:eastAsia="宋体"/>
                </w:rPr>
                <w:t>Outer_Full</w:t>
              </w:r>
              <w:proofErr w:type="spellEnd"/>
            </w:ins>
          </w:p>
        </w:tc>
      </w:tr>
      <w:tr w:rsidR="0051191D" w:rsidRPr="00425CB9" w14:paraId="677D23E5" w14:textId="77777777" w:rsidTr="00534602">
        <w:trPr>
          <w:ins w:id="603" w:author="public (f3aae918c50a)" w:date="2021-04-16T10:34:00Z"/>
        </w:trPr>
        <w:tc>
          <w:tcPr>
            <w:tcW w:w="316" w:type="pct"/>
            <w:shd w:val="clear" w:color="auto" w:fill="auto"/>
            <w:tcMar>
              <w:left w:w="45" w:type="dxa"/>
              <w:right w:w="45" w:type="dxa"/>
            </w:tcMar>
            <w:vAlign w:val="bottom"/>
          </w:tcPr>
          <w:p w14:paraId="30DEDC49" w14:textId="1F7C886B" w:rsidR="0051191D" w:rsidRPr="00425CB9" w:rsidRDefault="00DC6346" w:rsidP="00534602">
            <w:pPr>
              <w:pStyle w:val="TAC"/>
              <w:rPr>
                <w:ins w:id="604" w:author="public (f3aae918c50a)" w:date="2021-04-16T10:34:00Z"/>
                <w:rFonts w:eastAsia="宋体"/>
                <w:lang w:eastAsia="zh-CN"/>
              </w:rPr>
            </w:pPr>
            <w:ins w:id="605" w:author="public (f3aae918c50a)" w:date="2021-04-16T10:44:00Z">
              <w:r>
                <w:rPr>
                  <w:rFonts w:eastAsia="宋体" w:hint="eastAsia"/>
                  <w:lang w:eastAsia="zh-CN"/>
                </w:rPr>
                <w:t>2</w:t>
              </w:r>
              <w:r>
                <w:rPr>
                  <w:rFonts w:eastAsia="宋体"/>
                  <w:lang w:eastAsia="zh-CN"/>
                </w:rPr>
                <w:t>8</w:t>
              </w:r>
            </w:ins>
          </w:p>
        </w:tc>
        <w:tc>
          <w:tcPr>
            <w:tcW w:w="365" w:type="pct"/>
            <w:shd w:val="clear" w:color="auto" w:fill="auto"/>
            <w:tcMar>
              <w:left w:w="45" w:type="dxa"/>
              <w:right w:w="45" w:type="dxa"/>
            </w:tcMar>
            <w:vAlign w:val="center"/>
          </w:tcPr>
          <w:p w14:paraId="70B59FBA" w14:textId="77777777" w:rsidR="0051191D" w:rsidRPr="00425CB9" w:rsidRDefault="0051191D" w:rsidP="00534602">
            <w:pPr>
              <w:pStyle w:val="TAC"/>
              <w:rPr>
                <w:ins w:id="606" w:author="public (f3aae918c50a)" w:date="2021-04-16T10:34:00Z"/>
                <w:rFonts w:eastAsia="宋体"/>
              </w:rPr>
            </w:pPr>
            <w:ins w:id="607"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2BDA027" w14:textId="77777777" w:rsidR="0051191D" w:rsidRPr="00425CB9" w:rsidRDefault="0051191D" w:rsidP="00534602">
            <w:pPr>
              <w:pStyle w:val="TAC"/>
              <w:rPr>
                <w:ins w:id="608" w:author="public (f3aae918c50a)" w:date="2021-04-16T10:34:00Z"/>
                <w:rFonts w:eastAsia="宋体"/>
              </w:rPr>
            </w:pPr>
            <w:ins w:id="609"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3FB5BC21" w14:textId="77777777" w:rsidR="0051191D" w:rsidRPr="00425CB9" w:rsidRDefault="0051191D" w:rsidP="00534602">
            <w:pPr>
              <w:pStyle w:val="TAC"/>
              <w:rPr>
                <w:ins w:id="610" w:author="public (f3aae918c50a)" w:date="2021-04-16T10:34:00Z"/>
                <w:rFonts w:eastAsia="宋体"/>
              </w:rPr>
            </w:pPr>
            <w:ins w:id="61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9FF0E2A" w14:textId="77777777" w:rsidR="0051191D" w:rsidRPr="00425CB9" w:rsidRDefault="0051191D" w:rsidP="00534602">
            <w:pPr>
              <w:pStyle w:val="TAC"/>
              <w:rPr>
                <w:ins w:id="612" w:author="public (f3aae918c50a)" w:date="2021-04-16T10:34:00Z"/>
                <w:rFonts w:eastAsia="宋体"/>
              </w:rPr>
            </w:pPr>
          </w:p>
        </w:tc>
        <w:tc>
          <w:tcPr>
            <w:tcW w:w="278" w:type="pct"/>
            <w:shd w:val="clear" w:color="auto" w:fill="auto"/>
            <w:vAlign w:val="center"/>
          </w:tcPr>
          <w:p w14:paraId="08CF3961" w14:textId="77777777" w:rsidR="0051191D" w:rsidRPr="00425CB9" w:rsidRDefault="0051191D" w:rsidP="00534602">
            <w:pPr>
              <w:pStyle w:val="TAC"/>
              <w:rPr>
                <w:ins w:id="613" w:author="public (f3aae918c50a)" w:date="2021-04-16T10:34:00Z"/>
                <w:rFonts w:eastAsia="宋体"/>
              </w:rPr>
            </w:pPr>
            <w:ins w:id="614" w:author="public (f3aae918c50a)" w:date="2021-04-16T10:34:00Z">
              <w:r w:rsidRPr="00425CB9">
                <w:rPr>
                  <w:rFonts w:eastAsia="宋体"/>
                </w:rPr>
                <w:t>A7</w:t>
              </w:r>
            </w:ins>
          </w:p>
        </w:tc>
        <w:tc>
          <w:tcPr>
            <w:tcW w:w="166" w:type="pct"/>
            <w:vMerge/>
            <w:shd w:val="clear" w:color="auto" w:fill="auto"/>
          </w:tcPr>
          <w:p w14:paraId="10D8E2BB" w14:textId="77777777" w:rsidR="0051191D" w:rsidRPr="00425CB9" w:rsidRDefault="0051191D" w:rsidP="00534602">
            <w:pPr>
              <w:pStyle w:val="TAC"/>
              <w:rPr>
                <w:ins w:id="615" w:author="public (f3aae918c50a)" w:date="2021-04-16T10:34:00Z"/>
                <w:rFonts w:eastAsia="宋体"/>
              </w:rPr>
            </w:pPr>
          </w:p>
        </w:tc>
        <w:tc>
          <w:tcPr>
            <w:tcW w:w="536" w:type="pct"/>
            <w:gridSpan w:val="2"/>
            <w:shd w:val="clear" w:color="auto" w:fill="auto"/>
            <w:tcMar>
              <w:left w:w="45" w:type="dxa"/>
              <w:right w:w="45" w:type="dxa"/>
            </w:tcMar>
            <w:vAlign w:val="center"/>
          </w:tcPr>
          <w:p w14:paraId="6B7EE504" w14:textId="77777777" w:rsidR="0051191D" w:rsidRPr="00425CB9" w:rsidRDefault="0051191D" w:rsidP="00534602">
            <w:pPr>
              <w:pStyle w:val="TAC"/>
              <w:rPr>
                <w:ins w:id="616" w:author="public (f3aae918c50a)" w:date="2021-04-16T10:34:00Z"/>
                <w:rFonts w:eastAsia="宋体"/>
              </w:rPr>
            </w:pPr>
            <w:ins w:id="617"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7E24B66C" w14:textId="77777777" w:rsidR="0051191D" w:rsidRPr="00425CB9" w:rsidRDefault="0051191D" w:rsidP="00534602">
            <w:pPr>
              <w:pStyle w:val="TAC"/>
              <w:rPr>
                <w:ins w:id="618" w:author="public (f3aae918c50a)" w:date="2021-04-16T10:34:00Z"/>
                <w:rFonts w:eastAsia="宋体"/>
              </w:rPr>
            </w:pPr>
            <w:ins w:id="619" w:author="public (f3aae918c50a)" w:date="2021-04-16T10:34:00Z">
              <w:r w:rsidRPr="00425CB9">
                <w:rPr>
                  <w:rFonts w:eastAsia="宋体"/>
                </w:rPr>
                <w:t>78@28</w:t>
              </w:r>
            </w:ins>
          </w:p>
        </w:tc>
        <w:tc>
          <w:tcPr>
            <w:tcW w:w="646" w:type="pct"/>
            <w:gridSpan w:val="2"/>
            <w:shd w:val="clear" w:color="auto" w:fill="auto"/>
            <w:vAlign w:val="center"/>
          </w:tcPr>
          <w:p w14:paraId="617743B2" w14:textId="77777777" w:rsidR="0051191D" w:rsidRPr="00425CB9" w:rsidRDefault="0051191D" w:rsidP="00534602">
            <w:pPr>
              <w:pStyle w:val="TAC"/>
              <w:rPr>
                <w:ins w:id="620" w:author="public (f3aae918c50a)" w:date="2021-04-16T10:34:00Z"/>
                <w:rFonts w:eastAsia="宋体"/>
              </w:rPr>
            </w:pPr>
            <w:ins w:id="621" w:author="public (f3aae918c50a)" w:date="2021-04-16T10:34:00Z">
              <w:r w:rsidRPr="00425CB9">
                <w:rPr>
                  <w:rFonts w:eastAsia="宋体"/>
                </w:rPr>
                <w:t>37@14</w:t>
              </w:r>
            </w:ins>
          </w:p>
        </w:tc>
        <w:tc>
          <w:tcPr>
            <w:tcW w:w="654" w:type="pct"/>
            <w:shd w:val="clear" w:color="auto" w:fill="auto"/>
            <w:vAlign w:val="center"/>
          </w:tcPr>
          <w:p w14:paraId="376CE43F" w14:textId="77777777" w:rsidR="0051191D" w:rsidRPr="00425CB9" w:rsidRDefault="0051191D" w:rsidP="00534602">
            <w:pPr>
              <w:pStyle w:val="TAC"/>
              <w:rPr>
                <w:ins w:id="622" w:author="public (f3aae918c50a)" w:date="2021-04-16T10:34:00Z"/>
                <w:rFonts w:eastAsia="宋体"/>
              </w:rPr>
            </w:pPr>
            <w:ins w:id="623" w:author="public (f3aae918c50a)" w:date="2021-04-16T10:34:00Z">
              <w:r w:rsidRPr="00425CB9">
                <w:rPr>
                  <w:rFonts w:eastAsia="宋体"/>
                </w:rPr>
                <w:t>17@7</w:t>
              </w:r>
            </w:ins>
          </w:p>
        </w:tc>
      </w:tr>
      <w:tr w:rsidR="0051191D" w:rsidRPr="00425CB9" w14:paraId="18B66E48" w14:textId="77777777" w:rsidTr="00534602">
        <w:trPr>
          <w:ins w:id="624" w:author="public (f3aae918c50a)" w:date="2021-04-16T10:34:00Z"/>
        </w:trPr>
        <w:tc>
          <w:tcPr>
            <w:tcW w:w="316" w:type="pct"/>
            <w:shd w:val="clear" w:color="auto" w:fill="auto"/>
            <w:tcMar>
              <w:left w:w="45" w:type="dxa"/>
              <w:right w:w="45" w:type="dxa"/>
            </w:tcMar>
            <w:vAlign w:val="bottom"/>
          </w:tcPr>
          <w:p w14:paraId="46D6EE52" w14:textId="5AFA2C7C" w:rsidR="0051191D" w:rsidRPr="00425CB9" w:rsidRDefault="00DC6346" w:rsidP="00534602">
            <w:pPr>
              <w:pStyle w:val="TAC"/>
              <w:rPr>
                <w:ins w:id="625" w:author="public (f3aae918c50a)" w:date="2021-04-16T10:34:00Z"/>
                <w:rFonts w:eastAsia="宋体"/>
                <w:lang w:eastAsia="zh-CN"/>
              </w:rPr>
            </w:pPr>
            <w:ins w:id="626" w:author="public (f3aae918c50a)" w:date="2021-04-16T10:44:00Z">
              <w:r>
                <w:rPr>
                  <w:rFonts w:eastAsia="宋体" w:hint="eastAsia"/>
                  <w:lang w:eastAsia="zh-CN"/>
                </w:rPr>
                <w:t>2</w:t>
              </w:r>
              <w:r>
                <w:rPr>
                  <w:rFonts w:eastAsia="宋体"/>
                  <w:lang w:eastAsia="zh-CN"/>
                </w:rPr>
                <w:t>9</w:t>
              </w:r>
            </w:ins>
          </w:p>
        </w:tc>
        <w:tc>
          <w:tcPr>
            <w:tcW w:w="365" w:type="pct"/>
            <w:shd w:val="clear" w:color="auto" w:fill="auto"/>
            <w:tcMar>
              <w:left w:w="45" w:type="dxa"/>
              <w:right w:w="45" w:type="dxa"/>
            </w:tcMar>
            <w:vAlign w:val="center"/>
          </w:tcPr>
          <w:p w14:paraId="3E81895E" w14:textId="77777777" w:rsidR="0051191D" w:rsidRPr="00425CB9" w:rsidRDefault="0051191D" w:rsidP="00534602">
            <w:pPr>
              <w:pStyle w:val="TAC"/>
              <w:rPr>
                <w:ins w:id="627" w:author="public (f3aae918c50a)" w:date="2021-04-16T10:34:00Z"/>
                <w:rFonts w:eastAsia="宋体"/>
              </w:rPr>
            </w:pPr>
            <w:ins w:id="628"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A7FC33A" w14:textId="77777777" w:rsidR="0051191D" w:rsidRPr="00425CB9" w:rsidRDefault="0051191D" w:rsidP="00534602">
            <w:pPr>
              <w:pStyle w:val="TAC"/>
              <w:rPr>
                <w:ins w:id="629" w:author="public (f3aae918c50a)" w:date="2021-04-16T10:34:00Z"/>
                <w:rFonts w:eastAsia="宋体"/>
              </w:rPr>
            </w:pPr>
            <w:ins w:id="630"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2714702" w14:textId="77777777" w:rsidR="0051191D" w:rsidRPr="00425CB9" w:rsidRDefault="0051191D" w:rsidP="00534602">
            <w:pPr>
              <w:pStyle w:val="TAC"/>
              <w:rPr>
                <w:ins w:id="631" w:author="public (f3aae918c50a)" w:date="2021-04-16T10:34:00Z"/>
                <w:rFonts w:eastAsia="宋体"/>
              </w:rPr>
            </w:pPr>
            <w:ins w:id="63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EBE07BF" w14:textId="77777777" w:rsidR="0051191D" w:rsidRPr="00425CB9" w:rsidRDefault="0051191D" w:rsidP="00534602">
            <w:pPr>
              <w:pStyle w:val="TAC"/>
              <w:rPr>
                <w:ins w:id="633" w:author="public (f3aae918c50a)" w:date="2021-04-16T10:34:00Z"/>
                <w:rFonts w:eastAsia="宋体"/>
              </w:rPr>
            </w:pPr>
          </w:p>
        </w:tc>
        <w:tc>
          <w:tcPr>
            <w:tcW w:w="278" w:type="pct"/>
            <w:shd w:val="clear" w:color="auto" w:fill="auto"/>
            <w:vAlign w:val="center"/>
          </w:tcPr>
          <w:p w14:paraId="4B3BF311" w14:textId="77777777" w:rsidR="0051191D" w:rsidRPr="00425CB9" w:rsidRDefault="0051191D" w:rsidP="00534602">
            <w:pPr>
              <w:pStyle w:val="TAC"/>
              <w:rPr>
                <w:ins w:id="634" w:author="public (f3aae918c50a)" w:date="2021-04-16T10:34:00Z"/>
                <w:rFonts w:eastAsia="宋体"/>
              </w:rPr>
            </w:pPr>
            <w:ins w:id="635" w:author="public (f3aae918c50a)" w:date="2021-04-16T10:34:00Z">
              <w:r w:rsidRPr="00425CB9">
                <w:rPr>
                  <w:rFonts w:eastAsia="宋体"/>
                </w:rPr>
                <w:t>A2</w:t>
              </w:r>
            </w:ins>
          </w:p>
        </w:tc>
        <w:tc>
          <w:tcPr>
            <w:tcW w:w="166" w:type="pct"/>
            <w:vMerge/>
            <w:shd w:val="clear" w:color="auto" w:fill="auto"/>
          </w:tcPr>
          <w:p w14:paraId="55E8B45B" w14:textId="77777777" w:rsidR="0051191D" w:rsidRPr="00425CB9" w:rsidRDefault="0051191D" w:rsidP="00534602">
            <w:pPr>
              <w:pStyle w:val="TAC"/>
              <w:rPr>
                <w:ins w:id="636" w:author="public (f3aae918c50a)" w:date="2021-04-16T10:34:00Z"/>
                <w:rFonts w:eastAsia="宋体"/>
              </w:rPr>
            </w:pPr>
          </w:p>
        </w:tc>
        <w:tc>
          <w:tcPr>
            <w:tcW w:w="536" w:type="pct"/>
            <w:gridSpan w:val="2"/>
            <w:shd w:val="clear" w:color="auto" w:fill="auto"/>
            <w:tcMar>
              <w:left w:w="45" w:type="dxa"/>
              <w:right w:w="45" w:type="dxa"/>
            </w:tcMar>
            <w:vAlign w:val="center"/>
          </w:tcPr>
          <w:p w14:paraId="5B5BF773" w14:textId="77777777" w:rsidR="0051191D" w:rsidRPr="00425CB9" w:rsidRDefault="0051191D" w:rsidP="00534602">
            <w:pPr>
              <w:pStyle w:val="TAC"/>
              <w:rPr>
                <w:ins w:id="637" w:author="public (f3aae918c50a)" w:date="2021-04-16T10:34:00Z"/>
                <w:rFonts w:eastAsia="宋体"/>
              </w:rPr>
            </w:pPr>
            <w:ins w:id="638"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7230E24C" w14:textId="77777777" w:rsidR="0051191D" w:rsidRPr="00425CB9" w:rsidRDefault="0051191D" w:rsidP="00534602">
            <w:pPr>
              <w:pStyle w:val="TAC"/>
              <w:rPr>
                <w:ins w:id="639" w:author="public (f3aae918c50a)" w:date="2021-04-16T10:34:00Z"/>
                <w:rFonts w:eastAsia="宋体"/>
              </w:rPr>
            </w:pPr>
            <w:ins w:id="640" w:author="public (f3aae918c50a)" w:date="2021-04-16T10:34:00Z">
              <w:r w:rsidRPr="00425CB9">
                <w:rPr>
                  <w:rFonts w:eastAsia="宋体"/>
                </w:rPr>
                <w:t>6@76</w:t>
              </w:r>
            </w:ins>
          </w:p>
        </w:tc>
        <w:tc>
          <w:tcPr>
            <w:tcW w:w="646" w:type="pct"/>
            <w:gridSpan w:val="2"/>
            <w:shd w:val="clear" w:color="auto" w:fill="auto"/>
            <w:vAlign w:val="center"/>
          </w:tcPr>
          <w:p w14:paraId="5866708C" w14:textId="77777777" w:rsidR="0051191D" w:rsidRPr="00425CB9" w:rsidRDefault="0051191D" w:rsidP="00534602">
            <w:pPr>
              <w:pStyle w:val="TAC"/>
              <w:rPr>
                <w:ins w:id="641" w:author="public (f3aae918c50a)" w:date="2021-04-16T10:34:00Z"/>
                <w:rFonts w:eastAsia="宋体"/>
              </w:rPr>
            </w:pPr>
            <w:ins w:id="642" w:author="public (f3aae918c50a)" w:date="2021-04-16T10:34:00Z">
              <w:r w:rsidRPr="00425CB9">
                <w:rPr>
                  <w:rFonts w:eastAsia="宋体"/>
                </w:rPr>
                <w:t>3@38</w:t>
              </w:r>
            </w:ins>
          </w:p>
        </w:tc>
        <w:tc>
          <w:tcPr>
            <w:tcW w:w="654" w:type="pct"/>
            <w:shd w:val="clear" w:color="auto" w:fill="auto"/>
            <w:vAlign w:val="center"/>
          </w:tcPr>
          <w:p w14:paraId="6CF89D46" w14:textId="77777777" w:rsidR="0051191D" w:rsidRPr="00425CB9" w:rsidRDefault="0051191D" w:rsidP="00534602">
            <w:pPr>
              <w:pStyle w:val="TAC"/>
              <w:rPr>
                <w:ins w:id="643" w:author="public (f3aae918c50a)" w:date="2021-04-16T10:34:00Z"/>
                <w:rFonts w:eastAsia="宋体"/>
              </w:rPr>
            </w:pPr>
            <w:ins w:id="644" w:author="public (f3aae918c50a)" w:date="2021-04-16T10:34:00Z">
              <w:r w:rsidRPr="00425CB9">
                <w:rPr>
                  <w:rFonts w:eastAsia="宋体"/>
                </w:rPr>
                <w:t>1@19</w:t>
              </w:r>
            </w:ins>
          </w:p>
        </w:tc>
      </w:tr>
      <w:tr w:rsidR="0051191D" w:rsidRPr="00425CB9" w14:paraId="0303E33E" w14:textId="77777777" w:rsidTr="00534602">
        <w:trPr>
          <w:ins w:id="645" w:author="public (f3aae918c50a)" w:date="2021-04-16T10:34:00Z"/>
        </w:trPr>
        <w:tc>
          <w:tcPr>
            <w:tcW w:w="316" w:type="pct"/>
            <w:shd w:val="clear" w:color="auto" w:fill="auto"/>
            <w:tcMar>
              <w:left w:w="45" w:type="dxa"/>
              <w:right w:w="45" w:type="dxa"/>
            </w:tcMar>
            <w:vAlign w:val="bottom"/>
          </w:tcPr>
          <w:p w14:paraId="29B190B5" w14:textId="156611AC" w:rsidR="0051191D" w:rsidRPr="00425CB9" w:rsidRDefault="00DC6346" w:rsidP="00534602">
            <w:pPr>
              <w:pStyle w:val="TAC"/>
              <w:rPr>
                <w:ins w:id="646" w:author="public (f3aae918c50a)" w:date="2021-04-16T10:34:00Z"/>
                <w:rFonts w:eastAsia="宋体"/>
                <w:lang w:eastAsia="zh-CN"/>
              </w:rPr>
            </w:pPr>
            <w:ins w:id="647" w:author="public (f3aae918c50a)" w:date="2021-04-16T10:44:00Z">
              <w:r>
                <w:rPr>
                  <w:rFonts w:eastAsia="宋体" w:hint="eastAsia"/>
                  <w:lang w:eastAsia="zh-CN"/>
                </w:rPr>
                <w:t>3</w:t>
              </w:r>
              <w:r>
                <w:rPr>
                  <w:rFonts w:eastAsia="宋体"/>
                  <w:lang w:eastAsia="zh-CN"/>
                </w:rPr>
                <w:t>0</w:t>
              </w:r>
            </w:ins>
          </w:p>
        </w:tc>
        <w:tc>
          <w:tcPr>
            <w:tcW w:w="365" w:type="pct"/>
            <w:shd w:val="clear" w:color="auto" w:fill="auto"/>
            <w:tcMar>
              <w:left w:w="45" w:type="dxa"/>
              <w:right w:w="45" w:type="dxa"/>
            </w:tcMar>
            <w:vAlign w:val="center"/>
          </w:tcPr>
          <w:p w14:paraId="1C092D59" w14:textId="77777777" w:rsidR="0051191D" w:rsidRPr="00425CB9" w:rsidRDefault="0051191D" w:rsidP="00534602">
            <w:pPr>
              <w:pStyle w:val="TAC"/>
              <w:rPr>
                <w:ins w:id="648" w:author="public (f3aae918c50a)" w:date="2021-04-16T10:34:00Z"/>
                <w:rFonts w:eastAsia="宋体"/>
              </w:rPr>
            </w:pPr>
            <w:ins w:id="649"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271D6EA6" w14:textId="77777777" w:rsidR="0051191D" w:rsidRPr="00425CB9" w:rsidRDefault="0051191D" w:rsidP="00534602">
            <w:pPr>
              <w:pStyle w:val="TAC"/>
              <w:rPr>
                <w:ins w:id="650" w:author="public (f3aae918c50a)" w:date="2021-04-16T10:34:00Z"/>
                <w:rFonts w:eastAsia="宋体"/>
              </w:rPr>
            </w:pPr>
            <w:ins w:id="651"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2F2A9C70" w14:textId="77777777" w:rsidR="0051191D" w:rsidRPr="00425CB9" w:rsidRDefault="0051191D" w:rsidP="00534602">
            <w:pPr>
              <w:pStyle w:val="TAC"/>
              <w:rPr>
                <w:ins w:id="652" w:author="public (f3aae918c50a)" w:date="2021-04-16T10:34:00Z"/>
                <w:rFonts w:eastAsia="宋体"/>
              </w:rPr>
            </w:pPr>
            <w:ins w:id="65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0C04F21" w14:textId="77777777" w:rsidR="0051191D" w:rsidRPr="00425CB9" w:rsidRDefault="0051191D" w:rsidP="00534602">
            <w:pPr>
              <w:pStyle w:val="TAC"/>
              <w:rPr>
                <w:ins w:id="654" w:author="public (f3aae918c50a)" w:date="2021-04-16T10:34:00Z"/>
                <w:rFonts w:eastAsia="宋体"/>
              </w:rPr>
            </w:pPr>
          </w:p>
        </w:tc>
        <w:tc>
          <w:tcPr>
            <w:tcW w:w="278" w:type="pct"/>
            <w:shd w:val="clear" w:color="auto" w:fill="auto"/>
            <w:vAlign w:val="center"/>
          </w:tcPr>
          <w:p w14:paraId="3CA861AE" w14:textId="77777777" w:rsidR="0051191D" w:rsidRPr="00425CB9" w:rsidRDefault="0051191D" w:rsidP="00534602">
            <w:pPr>
              <w:pStyle w:val="TAC"/>
              <w:rPr>
                <w:ins w:id="655" w:author="public (f3aae918c50a)" w:date="2021-04-16T10:34:00Z"/>
                <w:rFonts w:eastAsia="宋体"/>
              </w:rPr>
            </w:pPr>
            <w:ins w:id="656" w:author="public (f3aae918c50a)" w:date="2021-04-16T10:34:00Z">
              <w:r w:rsidRPr="00425CB9">
                <w:rPr>
                  <w:rFonts w:eastAsia="宋体"/>
                </w:rPr>
                <w:t>A6</w:t>
              </w:r>
            </w:ins>
          </w:p>
        </w:tc>
        <w:tc>
          <w:tcPr>
            <w:tcW w:w="166" w:type="pct"/>
            <w:vMerge/>
            <w:shd w:val="clear" w:color="auto" w:fill="auto"/>
          </w:tcPr>
          <w:p w14:paraId="22B82EFF" w14:textId="77777777" w:rsidR="0051191D" w:rsidRPr="00425CB9" w:rsidRDefault="0051191D" w:rsidP="00534602">
            <w:pPr>
              <w:pStyle w:val="TAC"/>
              <w:rPr>
                <w:ins w:id="657" w:author="public (f3aae918c50a)" w:date="2021-04-16T10:34:00Z"/>
                <w:rFonts w:eastAsia="宋体"/>
              </w:rPr>
            </w:pPr>
          </w:p>
        </w:tc>
        <w:tc>
          <w:tcPr>
            <w:tcW w:w="536" w:type="pct"/>
            <w:gridSpan w:val="2"/>
            <w:shd w:val="clear" w:color="auto" w:fill="auto"/>
            <w:tcMar>
              <w:left w:w="45" w:type="dxa"/>
              <w:right w:w="45" w:type="dxa"/>
            </w:tcMar>
            <w:vAlign w:val="center"/>
          </w:tcPr>
          <w:p w14:paraId="0EEFBDDD" w14:textId="77777777" w:rsidR="0051191D" w:rsidRPr="00425CB9" w:rsidRDefault="0051191D" w:rsidP="00534602">
            <w:pPr>
              <w:pStyle w:val="TAC"/>
              <w:rPr>
                <w:ins w:id="658" w:author="public (f3aae918c50a)" w:date="2021-04-16T10:34:00Z"/>
                <w:rFonts w:eastAsia="宋体"/>
              </w:rPr>
            </w:pPr>
            <w:ins w:id="659" w:author="public (f3aae918c50a)" w:date="2021-04-16T10:34:00Z">
              <w:r w:rsidRPr="00425CB9">
                <w:rPr>
                  <w:rFonts w:eastAsia="宋体"/>
                </w:rPr>
                <w:t>16 QAM</w:t>
              </w:r>
            </w:ins>
          </w:p>
        </w:tc>
        <w:tc>
          <w:tcPr>
            <w:tcW w:w="1946" w:type="pct"/>
            <w:gridSpan w:val="5"/>
            <w:shd w:val="clear" w:color="auto" w:fill="auto"/>
            <w:tcMar>
              <w:left w:w="45" w:type="dxa"/>
              <w:right w:w="45" w:type="dxa"/>
            </w:tcMar>
            <w:vAlign w:val="center"/>
          </w:tcPr>
          <w:p w14:paraId="1E5376DE" w14:textId="77777777" w:rsidR="0051191D" w:rsidRPr="00425CB9" w:rsidRDefault="0051191D" w:rsidP="00534602">
            <w:pPr>
              <w:pStyle w:val="TAC"/>
              <w:rPr>
                <w:ins w:id="660" w:author="public (f3aae918c50a)" w:date="2021-04-16T10:34:00Z"/>
                <w:rFonts w:eastAsia="宋体"/>
              </w:rPr>
            </w:pPr>
            <w:proofErr w:type="spellStart"/>
            <w:ins w:id="661" w:author="public (f3aae918c50a)" w:date="2021-04-16T10:34:00Z">
              <w:r w:rsidRPr="00425CB9">
                <w:rPr>
                  <w:rFonts w:eastAsia="宋体"/>
                </w:rPr>
                <w:t>Outer_Full</w:t>
              </w:r>
              <w:proofErr w:type="spellEnd"/>
            </w:ins>
          </w:p>
        </w:tc>
      </w:tr>
      <w:tr w:rsidR="0051191D" w:rsidRPr="00425CB9" w14:paraId="773F0E57" w14:textId="77777777" w:rsidTr="00534602">
        <w:trPr>
          <w:ins w:id="662" w:author="public (f3aae918c50a)" w:date="2021-04-16T10:34:00Z"/>
        </w:trPr>
        <w:tc>
          <w:tcPr>
            <w:tcW w:w="316" w:type="pct"/>
            <w:shd w:val="clear" w:color="auto" w:fill="auto"/>
            <w:tcMar>
              <w:left w:w="45" w:type="dxa"/>
              <w:right w:w="45" w:type="dxa"/>
            </w:tcMar>
            <w:vAlign w:val="bottom"/>
          </w:tcPr>
          <w:p w14:paraId="473164AA" w14:textId="085E542D" w:rsidR="0051191D" w:rsidRPr="00425CB9" w:rsidRDefault="00DC6346" w:rsidP="00534602">
            <w:pPr>
              <w:pStyle w:val="TAC"/>
              <w:rPr>
                <w:ins w:id="663" w:author="public (f3aae918c50a)" w:date="2021-04-16T10:34:00Z"/>
                <w:rFonts w:eastAsia="宋体"/>
                <w:lang w:eastAsia="zh-CN"/>
              </w:rPr>
            </w:pPr>
            <w:ins w:id="664" w:author="public (f3aae918c50a)" w:date="2021-04-16T10:44:00Z">
              <w:r>
                <w:rPr>
                  <w:rFonts w:eastAsia="宋体" w:hint="eastAsia"/>
                  <w:lang w:eastAsia="zh-CN"/>
                </w:rPr>
                <w:t>3</w:t>
              </w:r>
              <w:r>
                <w:rPr>
                  <w:rFonts w:eastAsia="宋体"/>
                  <w:lang w:eastAsia="zh-CN"/>
                </w:rPr>
                <w:t>1</w:t>
              </w:r>
            </w:ins>
          </w:p>
        </w:tc>
        <w:tc>
          <w:tcPr>
            <w:tcW w:w="365" w:type="pct"/>
            <w:shd w:val="clear" w:color="auto" w:fill="auto"/>
            <w:tcMar>
              <w:left w:w="45" w:type="dxa"/>
              <w:right w:w="45" w:type="dxa"/>
            </w:tcMar>
            <w:vAlign w:val="center"/>
          </w:tcPr>
          <w:p w14:paraId="4CEFAEDE" w14:textId="77777777" w:rsidR="0051191D" w:rsidRPr="00425CB9" w:rsidRDefault="0051191D" w:rsidP="00534602">
            <w:pPr>
              <w:pStyle w:val="TAC"/>
              <w:rPr>
                <w:ins w:id="665" w:author="public (f3aae918c50a)" w:date="2021-04-16T10:34:00Z"/>
                <w:rFonts w:eastAsia="宋体"/>
              </w:rPr>
            </w:pPr>
            <w:ins w:id="666"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221454B7" w14:textId="77777777" w:rsidR="0051191D" w:rsidRPr="00425CB9" w:rsidRDefault="0051191D" w:rsidP="00534602">
            <w:pPr>
              <w:pStyle w:val="TAC"/>
              <w:rPr>
                <w:ins w:id="667" w:author="public (f3aae918c50a)" w:date="2021-04-16T10:34:00Z"/>
                <w:rFonts w:eastAsia="宋体"/>
              </w:rPr>
            </w:pPr>
            <w:ins w:id="668"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0102B0B3" w14:textId="77777777" w:rsidR="0051191D" w:rsidRPr="00425CB9" w:rsidRDefault="0051191D" w:rsidP="00534602">
            <w:pPr>
              <w:pStyle w:val="TAC"/>
              <w:rPr>
                <w:ins w:id="669" w:author="public (f3aae918c50a)" w:date="2021-04-16T10:34:00Z"/>
                <w:rFonts w:eastAsia="宋体"/>
              </w:rPr>
            </w:pPr>
            <w:ins w:id="670"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5F4169B0" w14:textId="77777777" w:rsidR="0051191D" w:rsidRPr="00425CB9" w:rsidRDefault="0051191D" w:rsidP="00534602">
            <w:pPr>
              <w:pStyle w:val="TAC"/>
              <w:rPr>
                <w:ins w:id="671" w:author="public (f3aae918c50a)" w:date="2021-04-16T10:34:00Z"/>
                <w:rFonts w:eastAsia="宋体"/>
              </w:rPr>
            </w:pPr>
          </w:p>
        </w:tc>
        <w:tc>
          <w:tcPr>
            <w:tcW w:w="278" w:type="pct"/>
            <w:shd w:val="clear" w:color="auto" w:fill="auto"/>
            <w:vAlign w:val="center"/>
          </w:tcPr>
          <w:p w14:paraId="6B807AA6" w14:textId="77777777" w:rsidR="0051191D" w:rsidRPr="00425CB9" w:rsidRDefault="0051191D" w:rsidP="00534602">
            <w:pPr>
              <w:pStyle w:val="TAC"/>
              <w:rPr>
                <w:ins w:id="672" w:author="public (f3aae918c50a)" w:date="2021-04-16T10:34:00Z"/>
                <w:rFonts w:eastAsia="宋体"/>
              </w:rPr>
            </w:pPr>
            <w:ins w:id="673" w:author="public (f3aae918c50a)" w:date="2021-04-16T10:34:00Z">
              <w:r w:rsidRPr="00425CB9">
                <w:rPr>
                  <w:rFonts w:eastAsia="宋体"/>
                </w:rPr>
                <w:t>A3</w:t>
              </w:r>
            </w:ins>
          </w:p>
        </w:tc>
        <w:tc>
          <w:tcPr>
            <w:tcW w:w="166" w:type="pct"/>
            <w:vMerge/>
            <w:shd w:val="clear" w:color="auto" w:fill="auto"/>
          </w:tcPr>
          <w:p w14:paraId="3AEE2552" w14:textId="77777777" w:rsidR="0051191D" w:rsidRPr="00425CB9" w:rsidRDefault="0051191D" w:rsidP="00534602">
            <w:pPr>
              <w:pStyle w:val="TAC"/>
              <w:rPr>
                <w:ins w:id="674" w:author="public (f3aae918c50a)" w:date="2021-04-16T10:34:00Z"/>
                <w:rFonts w:eastAsia="宋体"/>
              </w:rPr>
            </w:pPr>
          </w:p>
        </w:tc>
        <w:tc>
          <w:tcPr>
            <w:tcW w:w="536" w:type="pct"/>
            <w:gridSpan w:val="2"/>
            <w:shd w:val="clear" w:color="auto" w:fill="auto"/>
            <w:tcMar>
              <w:left w:w="45" w:type="dxa"/>
              <w:right w:w="45" w:type="dxa"/>
            </w:tcMar>
            <w:vAlign w:val="center"/>
          </w:tcPr>
          <w:p w14:paraId="5D1A8DBC" w14:textId="77777777" w:rsidR="0051191D" w:rsidRPr="00425CB9" w:rsidRDefault="0051191D" w:rsidP="00534602">
            <w:pPr>
              <w:pStyle w:val="TAC"/>
              <w:rPr>
                <w:ins w:id="675" w:author="public (f3aae918c50a)" w:date="2021-04-16T10:34:00Z"/>
                <w:rFonts w:eastAsia="宋体"/>
              </w:rPr>
            </w:pPr>
            <w:ins w:id="676" w:author="public (f3aae918c50a)" w:date="2021-04-16T10:34:00Z">
              <w:r w:rsidRPr="00425CB9">
                <w:rPr>
                  <w:rFonts w:eastAsia="宋体"/>
                </w:rPr>
                <w:t>64 QAM</w:t>
              </w:r>
            </w:ins>
          </w:p>
        </w:tc>
        <w:tc>
          <w:tcPr>
            <w:tcW w:w="1946" w:type="pct"/>
            <w:gridSpan w:val="5"/>
            <w:shd w:val="clear" w:color="auto" w:fill="auto"/>
            <w:tcMar>
              <w:left w:w="45" w:type="dxa"/>
              <w:right w:w="45" w:type="dxa"/>
            </w:tcMar>
            <w:vAlign w:val="center"/>
          </w:tcPr>
          <w:p w14:paraId="5EBC420E" w14:textId="77777777" w:rsidR="0051191D" w:rsidRPr="00425CB9" w:rsidRDefault="0051191D" w:rsidP="00534602">
            <w:pPr>
              <w:pStyle w:val="TAC"/>
              <w:rPr>
                <w:ins w:id="677" w:author="public (f3aae918c50a)" w:date="2021-04-16T10:34:00Z"/>
                <w:rFonts w:eastAsia="宋体"/>
              </w:rPr>
            </w:pPr>
            <w:proofErr w:type="spellStart"/>
            <w:ins w:id="678" w:author="public (f3aae918c50a)" w:date="2021-04-16T10:34:00Z">
              <w:r w:rsidRPr="00425CB9">
                <w:rPr>
                  <w:rFonts w:eastAsia="宋体"/>
                </w:rPr>
                <w:t>Outer_Full</w:t>
              </w:r>
              <w:proofErr w:type="spellEnd"/>
            </w:ins>
          </w:p>
        </w:tc>
      </w:tr>
      <w:tr w:rsidR="0051191D" w:rsidRPr="00425CB9" w14:paraId="22144300" w14:textId="77777777" w:rsidTr="00534602">
        <w:trPr>
          <w:ins w:id="679" w:author="public (f3aae918c50a)" w:date="2021-04-16T10:34:00Z"/>
        </w:trPr>
        <w:tc>
          <w:tcPr>
            <w:tcW w:w="316" w:type="pct"/>
            <w:shd w:val="clear" w:color="auto" w:fill="auto"/>
            <w:tcMar>
              <w:left w:w="45" w:type="dxa"/>
              <w:right w:w="45" w:type="dxa"/>
            </w:tcMar>
            <w:vAlign w:val="bottom"/>
          </w:tcPr>
          <w:p w14:paraId="49161817" w14:textId="3655AE7B" w:rsidR="0051191D" w:rsidRPr="00425CB9" w:rsidRDefault="00DC6346" w:rsidP="00534602">
            <w:pPr>
              <w:pStyle w:val="TAC"/>
              <w:rPr>
                <w:ins w:id="680" w:author="public (f3aae918c50a)" w:date="2021-04-16T10:34:00Z"/>
                <w:rFonts w:eastAsia="宋体"/>
                <w:lang w:eastAsia="zh-CN"/>
              </w:rPr>
            </w:pPr>
            <w:ins w:id="681" w:author="public (f3aae918c50a)" w:date="2021-04-16T10:44:00Z">
              <w:r>
                <w:rPr>
                  <w:rFonts w:eastAsia="宋体" w:hint="eastAsia"/>
                  <w:lang w:eastAsia="zh-CN"/>
                </w:rPr>
                <w:t>3</w:t>
              </w:r>
              <w:r>
                <w:rPr>
                  <w:rFonts w:eastAsia="宋体"/>
                  <w:lang w:eastAsia="zh-CN"/>
                </w:rPr>
                <w:t>2</w:t>
              </w:r>
            </w:ins>
          </w:p>
        </w:tc>
        <w:tc>
          <w:tcPr>
            <w:tcW w:w="365" w:type="pct"/>
            <w:shd w:val="clear" w:color="auto" w:fill="auto"/>
            <w:tcMar>
              <w:left w:w="45" w:type="dxa"/>
              <w:right w:w="45" w:type="dxa"/>
            </w:tcMar>
            <w:vAlign w:val="center"/>
          </w:tcPr>
          <w:p w14:paraId="6FA70730" w14:textId="77777777" w:rsidR="0051191D" w:rsidRPr="00425CB9" w:rsidRDefault="0051191D" w:rsidP="00534602">
            <w:pPr>
              <w:pStyle w:val="TAC"/>
              <w:rPr>
                <w:ins w:id="682" w:author="public (f3aae918c50a)" w:date="2021-04-16T10:34:00Z"/>
                <w:rFonts w:eastAsia="宋体"/>
              </w:rPr>
            </w:pPr>
            <w:ins w:id="683"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75CBBEA9" w14:textId="77777777" w:rsidR="0051191D" w:rsidRPr="00425CB9" w:rsidRDefault="0051191D" w:rsidP="00534602">
            <w:pPr>
              <w:pStyle w:val="TAC"/>
              <w:rPr>
                <w:ins w:id="684" w:author="public (f3aae918c50a)" w:date="2021-04-16T10:34:00Z"/>
                <w:rFonts w:eastAsia="宋体"/>
              </w:rPr>
            </w:pPr>
            <w:ins w:id="685"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45E4DE9" w14:textId="77777777" w:rsidR="0051191D" w:rsidRPr="00425CB9" w:rsidRDefault="0051191D" w:rsidP="00534602">
            <w:pPr>
              <w:pStyle w:val="TAC"/>
              <w:rPr>
                <w:ins w:id="686" w:author="public (f3aae918c50a)" w:date="2021-04-16T10:34:00Z"/>
                <w:rFonts w:eastAsia="宋体"/>
              </w:rPr>
            </w:pPr>
            <w:ins w:id="68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0DFA881" w14:textId="77777777" w:rsidR="0051191D" w:rsidRPr="00425CB9" w:rsidRDefault="0051191D" w:rsidP="00534602">
            <w:pPr>
              <w:pStyle w:val="TAC"/>
              <w:rPr>
                <w:ins w:id="688" w:author="public (f3aae918c50a)" w:date="2021-04-16T10:34:00Z"/>
                <w:rFonts w:eastAsia="宋体"/>
              </w:rPr>
            </w:pPr>
          </w:p>
        </w:tc>
        <w:tc>
          <w:tcPr>
            <w:tcW w:w="278" w:type="pct"/>
            <w:shd w:val="clear" w:color="auto" w:fill="auto"/>
            <w:vAlign w:val="center"/>
          </w:tcPr>
          <w:p w14:paraId="2F5033EE" w14:textId="77777777" w:rsidR="0051191D" w:rsidRPr="00425CB9" w:rsidRDefault="0051191D" w:rsidP="00534602">
            <w:pPr>
              <w:pStyle w:val="TAC"/>
              <w:rPr>
                <w:ins w:id="689" w:author="public (f3aae918c50a)" w:date="2021-04-16T10:34:00Z"/>
                <w:rFonts w:eastAsia="宋体"/>
              </w:rPr>
            </w:pPr>
            <w:ins w:id="690" w:author="public (f3aae918c50a)" w:date="2021-04-16T10:34:00Z">
              <w:r w:rsidRPr="00425CB9">
                <w:rPr>
                  <w:rFonts w:eastAsia="宋体"/>
                </w:rPr>
                <w:t>A1</w:t>
              </w:r>
            </w:ins>
          </w:p>
        </w:tc>
        <w:tc>
          <w:tcPr>
            <w:tcW w:w="166" w:type="pct"/>
            <w:vMerge/>
            <w:shd w:val="clear" w:color="auto" w:fill="auto"/>
          </w:tcPr>
          <w:p w14:paraId="32E50DD9" w14:textId="77777777" w:rsidR="0051191D" w:rsidRPr="00425CB9" w:rsidRDefault="0051191D" w:rsidP="00534602">
            <w:pPr>
              <w:pStyle w:val="TAC"/>
              <w:rPr>
                <w:ins w:id="691" w:author="public (f3aae918c50a)" w:date="2021-04-16T10:34:00Z"/>
                <w:rFonts w:eastAsia="宋体"/>
              </w:rPr>
            </w:pPr>
          </w:p>
        </w:tc>
        <w:tc>
          <w:tcPr>
            <w:tcW w:w="536" w:type="pct"/>
            <w:gridSpan w:val="2"/>
            <w:shd w:val="clear" w:color="auto" w:fill="auto"/>
            <w:tcMar>
              <w:left w:w="45" w:type="dxa"/>
              <w:right w:w="45" w:type="dxa"/>
            </w:tcMar>
            <w:vAlign w:val="center"/>
          </w:tcPr>
          <w:p w14:paraId="18511640" w14:textId="77777777" w:rsidR="0051191D" w:rsidRPr="00425CB9" w:rsidRDefault="0051191D" w:rsidP="00534602">
            <w:pPr>
              <w:pStyle w:val="TAC"/>
              <w:rPr>
                <w:ins w:id="692" w:author="public (f3aae918c50a)" w:date="2021-04-16T10:34:00Z"/>
                <w:rFonts w:eastAsia="宋体"/>
              </w:rPr>
            </w:pPr>
            <w:ins w:id="693" w:author="public (f3aae918c50a)" w:date="2021-04-16T10:34:00Z">
              <w:r w:rsidRPr="00425CB9">
                <w:rPr>
                  <w:rFonts w:eastAsia="宋体"/>
                </w:rPr>
                <w:t>64 QAM</w:t>
              </w:r>
            </w:ins>
          </w:p>
        </w:tc>
        <w:tc>
          <w:tcPr>
            <w:tcW w:w="1946" w:type="pct"/>
            <w:gridSpan w:val="5"/>
            <w:shd w:val="clear" w:color="auto" w:fill="auto"/>
            <w:tcMar>
              <w:left w:w="45" w:type="dxa"/>
              <w:right w:w="45" w:type="dxa"/>
            </w:tcMar>
            <w:vAlign w:val="center"/>
          </w:tcPr>
          <w:p w14:paraId="79CF559C" w14:textId="77777777" w:rsidR="0051191D" w:rsidRPr="00425CB9" w:rsidRDefault="0051191D" w:rsidP="00534602">
            <w:pPr>
              <w:pStyle w:val="TAC"/>
              <w:rPr>
                <w:ins w:id="694" w:author="public (f3aae918c50a)" w:date="2021-04-16T10:34:00Z"/>
                <w:rFonts w:eastAsia="宋体"/>
              </w:rPr>
            </w:pPr>
            <w:proofErr w:type="spellStart"/>
            <w:ins w:id="695" w:author="public (f3aae918c50a)" w:date="2021-04-16T10:34:00Z">
              <w:r w:rsidRPr="00425CB9">
                <w:rPr>
                  <w:rFonts w:eastAsia="宋体"/>
                </w:rPr>
                <w:t>Outer_Full</w:t>
              </w:r>
              <w:proofErr w:type="spellEnd"/>
            </w:ins>
          </w:p>
        </w:tc>
      </w:tr>
      <w:tr w:rsidR="0051191D" w:rsidRPr="00425CB9" w14:paraId="4B6D1110" w14:textId="77777777" w:rsidTr="00534602">
        <w:trPr>
          <w:ins w:id="696" w:author="public (f3aae918c50a)" w:date="2021-04-16T10:34:00Z"/>
        </w:trPr>
        <w:tc>
          <w:tcPr>
            <w:tcW w:w="316" w:type="pct"/>
            <w:shd w:val="clear" w:color="auto" w:fill="auto"/>
            <w:tcMar>
              <w:left w:w="45" w:type="dxa"/>
              <w:right w:w="45" w:type="dxa"/>
            </w:tcMar>
            <w:vAlign w:val="bottom"/>
          </w:tcPr>
          <w:p w14:paraId="7E5B1E41" w14:textId="54C1C52E" w:rsidR="0051191D" w:rsidRPr="00425CB9" w:rsidRDefault="00DC6346" w:rsidP="00534602">
            <w:pPr>
              <w:pStyle w:val="TAC"/>
              <w:rPr>
                <w:ins w:id="697" w:author="public (f3aae918c50a)" w:date="2021-04-16T10:34:00Z"/>
                <w:rFonts w:eastAsia="宋体"/>
                <w:lang w:eastAsia="zh-CN"/>
              </w:rPr>
            </w:pPr>
            <w:ins w:id="698" w:author="public (f3aae918c50a)" w:date="2021-04-16T10:44:00Z">
              <w:r>
                <w:rPr>
                  <w:rFonts w:eastAsia="宋体" w:hint="eastAsia"/>
                  <w:lang w:eastAsia="zh-CN"/>
                </w:rPr>
                <w:t>3</w:t>
              </w:r>
              <w:r>
                <w:rPr>
                  <w:rFonts w:eastAsia="宋体"/>
                  <w:lang w:eastAsia="zh-CN"/>
                </w:rPr>
                <w:t>3</w:t>
              </w:r>
            </w:ins>
          </w:p>
        </w:tc>
        <w:tc>
          <w:tcPr>
            <w:tcW w:w="365" w:type="pct"/>
            <w:shd w:val="clear" w:color="auto" w:fill="auto"/>
            <w:tcMar>
              <w:left w:w="45" w:type="dxa"/>
              <w:right w:w="45" w:type="dxa"/>
            </w:tcMar>
            <w:vAlign w:val="center"/>
          </w:tcPr>
          <w:p w14:paraId="08A499DB" w14:textId="77777777" w:rsidR="0051191D" w:rsidRPr="00425CB9" w:rsidRDefault="0051191D" w:rsidP="00534602">
            <w:pPr>
              <w:pStyle w:val="TAC"/>
              <w:rPr>
                <w:ins w:id="699" w:author="public (f3aae918c50a)" w:date="2021-04-16T10:34:00Z"/>
                <w:rFonts w:eastAsia="宋体"/>
              </w:rPr>
            </w:pPr>
            <w:ins w:id="700"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2DAF0BF3" w14:textId="77777777" w:rsidR="0051191D" w:rsidRPr="00425CB9" w:rsidRDefault="0051191D" w:rsidP="00534602">
            <w:pPr>
              <w:pStyle w:val="TAC"/>
              <w:rPr>
                <w:ins w:id="701" w:author="public (f3aae918c50a)" w:date="2021-04-16T10:34:00Z"/>
                <w:rFonts w:eastAsia="宋体"/>
              </w:rPr>
            </w:pPr>
            <w:ins w:id="702"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F6A3542" w14:textId="77777777" w:rsidR="0051191D" w:rsidRPr="00425CB9" w:rsidRDefault="0051191D" w:rsidP="00534602">
            <w:pPr>
              <w:pStyle w:val="TAC"/>
              <w:rPr>
                <w:ins w:id="703" w:author="public (f3aae918c50a)" w:date="2021-04-16T10:34:00Z"/>
                <w:rFonts w:eastAsia="宋体"/>
              </w:rPr>
            </w:pPr>
            <w:ins w:id="70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889DF80" w14:textId="77777777" w:rsidR="0051191D" w:rsidRPr="00425CB9" w:rsidRDefault="0051191D" w:rsidP="00534602">
            <w:pPr>
              <w:pStyle w:val="TAC"/>
              <w:rPr>
                <w:ins w:id="705" w:author="public (f3aae918c50a)" w:date="2021-04-16T10:34:00Z"/>
                <w:rFonts w:eastAsia="宋体"/>
              </w:rPr>
            </w:pPr>
          </w:p>
        </w:tc>
        <w:tc>
          <w:tcPr>
            <w:tcW w:w="278" w:type="pct"/>
            <w:shd w:val="clear" w:color="auto" w:fill="auto"/>
            <w:vAlign w:val="center"/>
          </w:tcPr>
          <w:p w14:paraId="7C4FDFA7" w14:textId="77777777" w:rsidR="0051191D" w:rsidRPr="00425CB9" w:rsidRDefault="0051191D" w:rsidP="00534602">
            <w:pPr>
              <w:pStyle w:val="TAC"/>
              <w:rPr>
                <w:ins w:id="706" w:author="public (f3aae918c50a)" w:date="2021-04-16T10:34:00Z"/>
                <w:rFonts w:eastAsia="宋体"/>
              </w:rPr>
            </w:pPr>
            <w:ins w:id="707" w:author="public (f3aae918c50a)" w:date="2021-04-16T10:34:00Z">
              <w:r w:rsidRPr="00425CB9">
                <w:rPr>
                  <w:rFonts w:eastAsia="宋体"/>
                </w:rPr>
                <w:t>A7</w:t>
              </w:r>
            </w:ins>
          </w:p>
        </w:tc>
        <w:tc>
          <w:tcPr>
            <w:tcW w:w="166" w:type="pct"/>
            <w:vMerge/>
            <w:shd w:val="clear" w:color="auto" w:fill="auto"/>
          </w:tcPr>
          <w:p w14:paraId="1F4405AD" w14:textId="77777777" w:rsidR="0051191D" w:rsidRPr="00425CB9" w:rsidRDefault="0051191D" w:rsidP="00534602">
            <w:pPr>
              <w:pStyle w:val="TAC"/>
              <w:rPr>
                <w:ins w:id="708" w:author="public (f3aae918c50a)" w:date="2021-04-16T10:34:00Z"/>
                <w:rFonts w:eastAsia="宋体"/>
              </w:rPr>
            </w:pPr>
          </w:p>
        </w:tc>
        <w:tc>
          <w:tcPr>
            <w:tcW w:w="536" w:type="pct"/>
            <w:gridSpan w:val="2"/>
            <w:shd w:val="clear" w:color="auto" w:fill="auto"/>
            <w:tcMar>
              <w:left w:w="45" w:type="dxa"/>
              <w:right w:w="45" w:type="dxa"/>
            </w:tcMar>
            <w:vAlign w:val="center"/>
          </w:tcPr>
          <w:p w14:paraId="0F9A8901" w14:textId="77777777" w:rsidR="0051191D" w:rsidRPr="00425CB9" w:rsidRDefault="0051191D" w:rsidP="00534602">
            <w:pPr>
              <w:pStyle w:val="TAC"/>
              <w:rPr>
                <w:ins w:id="709" w:author="public (f3aae918c50a)" w:date="2021-04-16T10:34:00Z"/>
                <w:rFonts w:eastAsia="宋体"/>
              </w:rPr>
            </w:pPr>
            <w:ins w:id="710"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3686A5F5" w14:textId="77777777" w:rsidR="0051191D" w:rsidRPr="00425CB9" w:rsidRDefault="0051191D" w:rsidP="00534602">
            <w:pPr>
              <w:pStyle w:val="TAC"/>
              <w:rPr>
                <w:ins w:id="711" w:author="public (f3aae918c50a)" w:date="2021-04-16T10:34:00Z"/>
                <w:rFonts w:eastAsia="宋体"/>
              </w:rPr>
            </w:pPr>
            <w:ins w:id="712" w:author="public (f3aae918c50a)" w:date="2021-04-16T10:34:00Z">
              <w:r w:rsidRPr="00425CB9">
                <w:rPr>
                  <w:rFonts w:eastAsia="宋体"/>
                </w:rPr>
                <w:t>42@10</w:t>
              </w:r>
            </w:ins>
          </w:p>
        </w:tc>
        <w:tc>
          <w:tcPr>
            <w:tcW w:w="646" w:type="pct"/>
            <w:gridSpan w:val="2"/>
            <w:shd w:val="clear" w:color="auto" w:fill="auto"/>
            <w:vAlign w:val="center"/>
          </w:tcPr>
          <w:p w14:paraId="6699837D" w14:textId="77777777" w:rsidR="0051191D" w:rsidRPr="00425CB9" w:rsidRDefault="0051191D" w:rsidP="00534602">
            <w:pPr>
              <w:pStyle w:val="TAC"/>
              <w:rPr>
                <w:ins w:id="713" w:author="public (f3aae918c50a)" w:date="2021-04-16T10:34:00Z"/>
                <w:rFonts w:eastAsia="宋体"/>
              </w:rPr>
            </w:pPr>
            <w:ins w:id="714" w:author="public (f3aae918c50a)" w:date="2021-04-16T10:34:00Z">
              <w:r w:rsidRPr="00425CB9">
                <w:rPr>
                  <w:rFonts w:eastAsia="宋体"/>
                </w:rPr>
                <w:t>18@5</w:t>
              </w:r>
            </w:ins>
          </w:p>
        </w:tc>
        <w:tc>
          <w:tcPr>
            <w:tcW w:w="654" w:type="pct"/>
            <w:shd w:val="clear" w:color="auto" w:fill="auto"/>
            <w:vAlign w:val="center"/>
          </w:tcPr>
          <w:p w14:paraId="2A564A4C" w14:textId="77777777" w:rsidR="0051191D" w:rsidRPr="00425CB9" w:rsidRDefault="0051191D" w:rsidP="00534602">
            <w:pPr>
              <w:pStyle w:val="TAC"/>
              <w:rPr>
                <w:ins w:id="715" w:author="public (f3aae918c50a)" w:date="2021-04-16T10:34:00Z"/>
                <w:rFonts w:eastAsia="宋体"/>
              </w:rPr>
            </w:pPr>
            <w:ins w:id="716" w:author="public (f3aae918c50a)" w:date="2021-04-16T10:34:00Z">
              <w:r w:rsidRPr="00425CB9">
                <w:rPr>
                  <w:rFonts w:eastAsia="宋体"/>
                </w:rPr>
                <w:t>8@3</w:t>
              </w:r>
            </w:ins>
          </w:p>
        </w:tc>
      </w:tr>
      <w:tr w:rsidR="0051191D" w:rsidRPr="00425CB9" w14:paraId="2182D115" w14:textId="77777777" w:rsidTr="00534602">
        <w:trPr>
          <w:ins w:id="717" w:author="public (f3aae918c50a)" w:date="2021-04-16T10:34:00Z"/>
        </w:trPr>
        <w:tc>
          <w:tcPr>
            <w:tcW w:w="316" w:type="pct"/>
            <w:shd w:val="clear" w:color="auto" w:fill="auto"/>
            <w:tcMar>
              <w:left w:w="45" w:type="dxa"/>
              <w:right w:w="45" w:type="dxa"/>
            </w:tcMar>
            <w:vAlign w:val="bottom"/>
          </w:tcPr>
          <w:p w14:paraId="32346948" w14:textId="789D3D48" w:rsidR="0051191D" w:rsidRPr="00425CB9" w:rsidRDefault="00DC6346" w:rsidP="00534602">
            <w:pPr>
              <w:pStyle w:val="TAC"/>
              <w:rPr>
                <w:ins w:id="718" w:author="public (f3aae918c50a)" w:date="2021-04-16T10:34:00Z"/>
                <w:rFonts w:eastAsia="宋体"/>
                <w:lang w:eastAsia="zh-CN"/>
              </w:rPr>
            </w:pPr>
            <w:ins w:id="719" w:author="public (f3aae918c50a)" w:date="2021-04-16T10:44:00Z">
              <w:r>
                <w:rPr>
                  <w:rFonts w:eastAsia="宋体" w:hint="eastAsia"/>
                  <w:lang w:eastAsia="zh-CN"/>
                </w:rPr>
                <w:t>3</w:t>
              </w:r>
              <w:r>
                <w:rPr>
                  <w:rFonts w:eastAsia="宋体"/>
                  <w:lang w:eastAsia="zh-CN"/>
                </w:rPr>
                <w:t>4</w:t>
              </w:r>
            </w:ins>
          </w:p>
        </w:tc>
        <w:tc>
          <w:tcPr>
            <w:tcW w:w="365" w:type="pct"/>
            <w:shd w:val="clear" w:color="auto" w:fill="auto"/>
            <w:tcMar>
              <w:left w:w="45" w:type="dxa"/>
              <w:right w:w="45" w:type="dxa"/>
            </w:tcMar>
            <w:vAlign w:val="center"/>
          </w:tcPr>
          <w:p w14:paraId="1FB7BA29" w14:textId="77777777" w:rsidR="0051191D" w:rsidRPr="00425CB9" w:rsidRDefault="0051191D" w:rsidP="00534602">
            <w:pPr>
              <w:pStyle w:val="TAC"/>
              <w:rPr>
                <w:ins w:id="720" w:author="public (f3aae918c50a)" w:date="2021-04-16T10:34:00Z"/>
                <w:rFonts w:eastAsia="宋体"/>
              </w:rPr>
            </w:pPr>
            <w:ins w:id="721"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666D89EA" w14:textId="77777777" w:rsidR="0051191D" w:rsidRPr="00425CB9" w:rsidRDefault="0051191D" w:rsidP="00534602">
            <w:pPr>
              <w:pStyle w:val="TAC"/>
              <w:rPr>
                <w:ins w:id="722" w:author="public (f3aae918c50a)" w:date="2021-04-16T10:34:00Z"/>
                <w:rFonts w:eastAsia="宋体"/>
              </w:rPr>
            </w:pPr>
            <w:ins w:id="723"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1350B9BE" w14:textId="77777777" w:rsidR="0051191D" w:rsidRPr="00425CB9" w:rsidRDefault="0051191D" w:rsidP="00534602">
            <w:pPr>
              <w:pStyle w:val="TAC"/>
              <w:rPr>
                <w:ins w:id="724" w:author="public (f3aae918c50a)" w:date="2021-04-16T10:34:00Z"/>
                <w:rFonts w:eastAsia="宋体"/>
              </w:rPr>
            </w:pPr>
            <w:ins w:id="72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AF2586F" w14:textId="77777777" w:rsidR="0051191D" w:rsidRPr="00425CB9" w:rsidRDefault="0051191D" w:rsidP="00534602">
            <w:pPr>
              <w:pStyle w:val="TAC"/>
              <w:rPr>
                <w:ins w:id="726" w:author="public (f3aae918c50a)" w:date="2021-04-16T10:34:00Z"/>
                <w:rFonts w:eastAsia="宋体"/>
              </w:rPr>
            </w:pPr>
          </w:p>
        </w:tc>
        <w:tc>
          <w:tcPr>
            <w:tcW w:w="278" w:type="pct"/>
            <w:shd w:val="clear" w:color="auto" w:fill="auto"/>
            <w:vAlign w:val="center"/>
          </w:tcPr>
          <w:p w14:paraId="5E376CD2" w14:textId="77777777" w:rsidR="0051191D" w:rsidRPr="00425CB9" w:rsidRDefault="0051191D" w:rsidP="00534602">
            <w:pPr>
              <w:pStyle w:val="TAC"/>
              <w:rPr>
                <w:ins w:id="727" w:author="public (f3aae918c50a)" w:date="2021-04-16T10:34:00Z"/>
                <w:rFonts w:eastAsia="宋体"/>
              </w:rPr>
            </w:pPr>
            <w:ins w:id="728" w:author="public (f3aae918c50a)" w:date="2021-04-16T10:34:00Z">
              <w:r w:rsidRPr="00425CB9">
                <w:rPr>
                  <w:rFonts w:eastAsia="宋体"/>
                </w:rPr>
                <w:t>A2</w:t>
              </w:r>
            </w:ins>
          </w:p>
        </w:tc>
        <w:tc>
          <w:tcPr>
            <w:tcW w:w="166" w:type="pct"/>
            <w:vMerge/>
            <w:shd w:val="clear" w:color="auto" w:fill="auto"/>
          </w:tcPr>
          <w:p w14:paraId="0F568D9B" w14:textId="77777777" w:rsidR="0051191D" w:rsidRPr="00425CB9" w:rsidRDefault="0051191D" w:rsidP="00534602">
            <w:pPr>
              <w:pStyle w:val="TAC"/>
              <w:rPr>
                <w:ins w:id="729" w:author="public (f3aae918c50a)" w:date="2021-04-16T10:34:00Z"/>
                <w:rFonts w:eastAsia="宋体"/>
              </w:rPr>
            </w:pPr>
          </w:p>
        </w:tc>
        <w:tc>
          <w:tcPr>
            <w:tcW w:w="536" w:type="pct"/>
            <w:gridSpan w:val="2"/>
            <w:shd w:val="clear" w:color="auto" w:fill="auto"/>
            <w:tcMar>
              <w:left w:w="45" w:type="dxa"/>
              <w:right w:w="45" w:type="dxa"/>
            </w:tcMar>
            <w:vAlign w:val="center"/>
          </w:tcPr>
          <w:p w14:paraId="06833A92" w14:textId="77777777" w:rsidR="0051191D" w:rsidRPr="00425CB9" w:rsidRDefault="0051191D" w:rsidP="00534602">
            <w:pPr>
              <w:pStyle w:val="TAC"/>
              <w:rPr>
                <w:ins w:id="730" w:author="public (f3aae918c50a)" w:date="2021-04-16T10:34:00Z"/>
                <w:rFonts w:eastAsia="宋体"/>
              </w:rPr>
            </w:pPr>
            <w:ins w:id="731"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736A9C8C" w14:textId="77777777" w:rsidR="0051191D" w:rsidRPr="00425CB9" w:rsidRDefault="0051191D" w:rsidP="00534602">
            <w:pPr>
              <w:pStyle w:val="TAC"/>
              <w:rPr>
                <w:ins w:id="732" w:author="public (f3aae918c50a)" w:date="2021-04-16T10:34:00Z"/>
                <w:rFonts w:eastAsia="宋体"/>
              </w:rPr>
            </w:pPr>
            <w:ins w:id="733" w:author="public (f3aae918c50a)" w:date="2021-04-16T10:34:00Z">
              <w:r w:rsidRPr="00425CB9">
                <w:rPr>
                  <w:rFonts w:eastAsia="宋体"/>
                </w:rPr>
                <w:t>6@40</w:t>
              </w:r>
            </w:ins>
          </w:p>
        </w:tc>
        <w:tc>
          <w:tcPr>
            <w:tcW w:w="646" w:type="pct"/>
            <w:gridSpan w:val="2"/>
            <w:shd w:val="clear" w:color="auto" w:fill="auto"/>
            <w:vAlign w:val="center"/>
          </w:tcPr>
          <w:p w14:paraId="5C0498D3" w14:textId="77777777" w:rsidR="0051191D" w:rsidRPr="00425CB9" w:rsidRDefault="0051191D" w:rsidP="00534602">
            <w:pPr>
              <w:pStyle w:val="TAC"/>
              <w:rPr>
                <w:ins w:id="734" w:author="public (f3aae918c50a)" w:date="2021-04-16T10:34:00Z"/>
                <w:rFonts w:eastAsia="宋体"/>
              </w:rPr>
            </w:pPr>
            <w:ins w:id="735" w:author="public (f3aae918c50a)" w:date="2021-04-16T10:34:00Z">
              <w:r w:rsidRPr="00425CB9">
                <w:rPr>
                  <w:rFonts w:eastAsia="宋体"/>
                </w:rPr>
                <w:t>3@20</w:t>
              </w:r>
            </w:ins>
          </w:p>
        </w:tc>
        <w:tc>
          <w:tcPr>
            <w:tcW w:w="654" w:type="pct"/>
            <w:shd w:val="clear" w:color="auto" w:fill="auto"/>
            <w:vAlign w:val="center"/>
          </w:tcPr>
          <w:p w14:paraId="3767BB22" w14:textId="77777777" w:rsidR="0051191D" w:rsidRPr="00425CB9" w:rsidRDefault="0051191D" w:rsidP="00534602">
            <w:pPr>
              <w:pStyle w:val="TAC"/>
              <w:rPr>
                <w:ins w:id="736" w:author="public (f3aae918c50a)" w:date="2021-04-16T10:34:00Z"/>
                <w:rFonts w:eastAsia="宋体"/>
              </w:rPr>
            </w:pPr>
            <w:ins w:id="737" w:author="public (f3aae918c50a)" w:date="2021-04-16T10:34:00Z">
              <w:r w:rsidRPr="00425CB9">
                <w:rPr>
                  <w:rFonts w:eastAsia="宋体"/>
                </w:rPr>
                <w:t>1@10</w:t>
              </w:r>
            </w:ins>
          </w:p>
        </w:tc>
      </w:tr>
      <w:tr w:rsidR="0051191D" w:rsidRPr="00425CB9" w14:paraId="1551D482" w14:textId="77777777" w:rsidTr="00534602">
        <w:trPr>
          <w:ins w:id="738" w:author="public (f3aae918c50a)" w:date="2021-04-16T10:34:00Z"/>
        </w:trPr>
        <w:tc>
          <w:tcPr>
            <w:tcW w:w="316" w:type="pct"/>
            <w:shd w:val="clear" w:color="auto" w:fill="auto"/>
            <w:tcMar>
              <w:left w:w="45" w:type="dxa"/>
              <w:right w:w="45" w:type="dxa"/>
            </w:tcMar>
            <w:vAlign w:val="bottom"/>
          </w:tcPr>
          <w:p w14:paraId="329BE247" w14:textId="48B45119" w:rsidR="0051191D" w:rsidRPr="00425CB9" w:rsidRDefault="00DC6346" w:rsidP="00534602">
            <w:pPr>
              <w:pStyle w:val="TAC"/>
              <w:rPr>
                <w:ins w:id="739" w:author="public (f3aae918c50a)" w:date="2021-04-16T10:34:00Z"/>
                <w:rFonts w:eastAsia="宋体"/>
                <w:lang w:eastAsia="zh-CN"/>
              </w:rPr>
            </w:pPr>
            <w:ins w:id="740" w:author="public (f3aae918c50a)" w:date="2021-04-16T10:44:00Z">
              <w:r>
                <w:rPr>
                  <w:rFonts w:eastAsia="宋体" w:hint="eastAsia"/>
                  <w:lang w:eastAsia="zh-CN"/>
                </w:rPr>
                <w:t>3</w:t>
              </w:r>
              <w:r>
                <w:rPr>
                  <w:rFonts w:eastAsia="宋体"/>
                  <w:lang w:eastAsia="zh-CN"/>
                </w:rPr>
                <w:t>5</w:t>
              </w:r>
            </w:ins>
          </w:p>
        </w:tc>
        <w:tc>
          <w:tcPr>
            <w:tcW w:w="365" w:type="pct"/>
            <w:shd w:val="clear" w:color="auto" w:fill="auto"/>
            <w:tcMar>
              <w:left w:w="45" w:type="dxa"/>
              <w:right w:w="45" w:type="dxa"/>
            </w:tcMar>
            <w:vAlign w:val="center"/>
          </w:tcPr>
          <w:p w14:paraId="21449ADB" w14:textId="77777777" w:rsidR="0051191D" w:rsidRPr="00425CB9" w:rsidRDefault="0051191D" w:rsidP="00534602">
            <w:pPr>
              <w:pStyle w:val="TAC"/>
              <w:rPr>
                <w:ins w:id="741" w:author="public (f3aae918c50a)" w:date="2021-04-16T10:34:00Z"/>
                <w:rFonts w:eastAsia="宋体"/>
              </w:rPr>
            </w:pPr>
            <w:ins w:id="742"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5FF58DF6" w14:textId="77777777" w:rsidR="0051191D" w:rsidRPr="00425CB9" w:rsidRDefault="0051191D" w:rsidP="00534602">
            <w:pPr>
              <w:pStyle w:val="TAC"/>
              <w:rPr>
                <w:ins w:id="743" w:author="public (f3aae918c50a)" w:date="2021-04-16T10:34:00Z"/>
                <w:rFonts w:eastAsia="宋体"/>
              </w:rPr>
            </w:pPr>
            <w:ins w:id="744"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A53FE5E" w14:textId="77777777" w:rsidR="0051191D" w:rsidRPr="00425CB9" w:rsidRDefault="0051191D" w:rsidP="00534602">
            <w:pPr>
              <w:pStyle w:val="TAC"/>
              <w:rPr>
                <w:ins w:id="745" w:author="public (f3aae918c50a)" w:date="2021-04-16T10:34:00Z"/>
                <w:rFonts w:eastAsia="宋体"/>
              </w:rPr>
            </w:pPr>
            <w:ins w:id="74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3523A7C" w14:textId="77777777" w:rsidR="0051191D" w:rsidRPr="00425CB9" w:rsidRDefault="0051191D" w:rsidP="00534602">
            <w:pPr>
              <w:pStyle w:val="TAC"/>
              <w:rPr>
                <w:ins w:id="747" w:author="public (f3aae918c50a)" w:date="2021-04-16T10:34:00Z"/>
                <w:rFonts w:eastAsia="宋体"/>
              </w:rPr>
            </w:pPr>
          </w:p>
        </w:tc>
        <w:tc>
          <w:tcPr>
            <w:tcW w:w="278" w:type="pct"/>
            <w:shd w:val="clear" w:color="auto" w:fill="auto"/>
            <w:vAlign w:val="center"/>
          </w:tcPr>
          <w:p w14:paraId="749A74D2" w14:textId="77777777" w:rsidR="0051191D" w:rsidRPr="00425CB9" w:rsidRDefault="0051191D" w:rsidP="00534602">
            <w:pPr>
              <w:pStyle w:val="TAC"/>
              <w:rPr>
                <w:ins w:id="748" w:author="public (f3aae918c50a)" w:date="2021-04-16T10:34:00Z"/>
                <w:rFonts w:eastAsia="宋体"/>
              </w:rPr>
            </w:pPr>
            <w:ins w:id="749" w:author="public (f3aae918c50a)" w:date="2021-04-16T10:34:00Z">
              <w:r w:rsidRPr="00425CB9">
                <w:rPr>
                  <w:rFonts w:eastAsia="宋体"/>
                </w:rPr>
                <w:t>A1</w:t>
              </w:r>
            </w:ins>
          </w:p>
        </w:tc>
        <w:tc>
          <w:tcPr>
            <w:tcW w:w="166" w:type="pct"/>
            <w:vMerge/>
            <w:shd w:val="clear" w:color="auto" w:fill="auto"/>
          </w:tcPr>
          <w:p w14:paraId="64808AF5" w14:textId="77777777" w:rsidR="0051191D" w:rsidRPr="00425CB9" w:rsidRDefault="0051191D" w:rsidP="00534602">
            <w:pPr>
              <w:pStyle w:val="TAC"/>
              <w:rPr>
                <w:ins w:id="750" w:author="public (f3aae918c50a)" w:date="2021-04-16T10:34:00Z"/>
                <w:rFonts w:eastAsia="宋体"/>
              </w:rPr>
            </w:pPr>
          </w:p>
        </w:tc>
        <w:tc>
          <w:tcPr>
            <w:tcW w:w="536" w:type="pct"/>
            <w:gridSpan w:val="2"/>
            <w:shd w:val="clear" w:color="auto" w:fill="auto"/>
            <w:tcMar>
              <w:left w:w="45" w:type="dxa"/>
              <w:right w:w="45" w:type="dxa"/>
            </w:tcMar>
            <w:vAlign w:val="center"/>
          </w:tcPr>
          <w:p w14:paraId="325FBDC9" w14:textId="77777777" w:rsidR="0051191D" w:rsidRPr="00425CB9" w:rsidRDefault="0051191D" w:rsidP="00534602">
            <w:pPr>
              <w:pStyle w:val="TAC"/>
              <w:rPr>
                <w:ins w:id="751" w:author="public (f3aae918c50a)" w:date="2021-04-16T10:34:00Z"/>
                <w:rFonts w:eastAsia="宋体"/>
              </w:rPr>
            </w:pPr>
            <w:ins w:id="752" w:author="public (f3aae918c50a)" w:date="2021-04-16T10:34:00Z">
              <w:r w:rsidRPr="00425CB9">
                <w:rPr>
                  <w:rFonts w:eastAsia="宋体"/>
                </w:rPr>
                <w:t>64 QAM</w:t>
              </w:r>
            </w:ins>
          </w:p>
        </w:tc>
        <w:tc>
          <w:tcPr>
            <w:tcW w:w="1946" w:type="pct"/>
            <w:gridSpan w:val="5"/>
            <w:shd w:val="clear" w:color="auto" w:fill="auto"/>
            <w:tcMar>
              <w:left w:w="45" w:type="dxa"/>
              <w:right w:w="45" w:type="dxa"/>
            </w:tcMar>
            <w:vAlign w:val="center"/>
          </w:tcPr>
          <w:p w14:paraId="1E008743" w14:textId="77777777" w:rsidR="0051191D" w:rsidRPr="00425CB9" w:rsidRDefault="0051191D" w:rsidP="00534602">
            <w:pPr>
              <w:pStyle w:val="TAC"/>
              <w:rPr>
                <w:ins w:id="753" w:author="public (f3aae918c50a)" w:date="2021-04-16T10:34:00Z"/>
                <w:rFonts w:eastAsia="宋体"/>
              </w:rPr>
            </w:pPr>
            <w:proofErr w:type="spellStart"/>
            <w:ins w:id="754" w:author="public (f3aae918c50a)" w:date="2021-04-16T10:34:00Z">
              <w:r w:rsidRPr="00425CB9">
                <w:rPr>
                  <w:rFonts w:eastAsia="宋体"/>
                </w:rPr>
                <w:t>Outer_Full</w:t>
              </w:r>
              <w:proofErr w:type="spellEnd"/>
            </w:ins>
          </w:p>
        </w:tc>
      </w:tr>
      <w:tr w:rsidR="0051191D" w:rsidRPr="00425CB9" w14:paraId="547ED2D4" w14:textId="77777777" w:rsidTr="00534602">
        <w:trPr>
          <w:ins w:id="755" w:author="public (f3aae918c50a)" w:date="2021-04-16T10:34:00Z"/>
        </w:trPr>
        <w:tc>
          <w:tcPr>
            <w:tcW w:w="316" w:type="pct"/>
            <w:shd w:val="clear" w:color="auto" w:fill="auto"/>
            <w:tcMar>
              <w:left w:w="45" w:type="dxa"/>
              <w:right w:w="45" w:type="dxa"/>
            </w:tcMar>
            <w:vAlign w:val="bottom"/>
          </w:tcPr>
          <w:p w14:paraId="7F52376B" w14:textId="0B19A10E" w:rsidR="0051191D" w:rsidRPr="00425CB9" w:rsidRDefault="00DC6346" w:rsidP="00534602">
            <w:pPr>
              <w:pStyle w:val="TAC"/>
              <w:rPr>
                <w:ins w:id="756" w:author="public (f3aae918c50a)" w:date="2021-04-16T10:34:00Z"/>
                <w:rFonts w:eastAsia="宋体"/>
                <w:lang w:eastAsia="zh-CN"/>
              </w:rPr>
            </w:pPr>
            <w:ins w:id="757" w:author="public (f3aae918c50a)" w:date="2021-04-16T10:44:00Z">
              <w:r>
                <w:rPr>
                  <w:rFonts w:eastAsia="宋体" w:hint="eastAsia"/>
                  <w:lang w:eastAsia="zh-CN"/>
                </w:rPr>
                <w:t>3</w:t>
              </w:r>
              <w:r>
                <w:rPr>
                  <w:rFonts w:eastAsia="宋体"/>
                  <w:lang w:eastAsia="zh-CN"/>
                </w:rPr>
                <w:t>6</w:t>
              </w:r>
            </w:ins>
          </w:p>
        </w:tc>
        <w:tc>
          <w:tcPr>
            <w:tcW w:w="365" w:type="pct"/>
            <w:shd w:val="clear" w:color="auto" w:fill="auto"/>
            <w:tcMar>
              <w:left w:w="45" w:type="dxa"/>
              <w:right w:w="45" w:type="dxa"/>
            </w:tcMar>
            <w:vAlign w:val="center"/>
          </w:tcPr>
          <w:p w14:paraId="10250CEB" w14:textId="77777777" w:rsidR="0051191D" w:rsidRPr="00425CB9" w:rsidRDefault="0051191D" w:rsidP="00534602">
            <w:pPr>
              <w:pStyle w:val="TAC"/>
              <w:rPr>
                <w:ins w:id="758" w:author="public (f3aae918c50a)" w:date="2021-04-16T10:34:00Z"/>
                <w:rFonts w:eastAsia="宋体"/>
              </w:rPr>
            </w:pPr>
            <w:ins w:id="759"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786D4F63" w14:textId="77777777" w:rsidR="0051191D" w:rsidRPr="00425CB9" w:rsidRDefault="0051191D" w:rsidP="00534602">
            <w:pPr>
              <w:pStyle w:val="TAC"/>
              <w:rPr>
                <w:ins w:id="760" w:author="public (f3aae918c50a)" w:date="2021-04-16T10:34:00Z"/>
                <w:rFonts w:eastAsia="宋体"/>
              </w:rPr>
            </w:pPr>
            <w:ins w:id="761"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48B75C4" w14:textId="77777777" w:rsidR="0051191D" w:rsidRPr="00425CB9" w:rsidRDefault="0051191D" w:rsidP="00534602">
            <w:pPr>
              <w:pStyle w:val="TAC"/>
              <w:rPr>
                <w:ins w:id="762" w:author="public (f3aae918c50a)" w:date="2021-04-16T10:34:00Z"/>
                <w:rFonts w:eastAsia="宋体"/>
              </w:rPr>
            </w:pPr>
            <w:ins w:id="76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53189CA" w14:textId="77777777" w:rsidR="0051191D" w:rsidRPr="00425CB9" w:rsidRDefault="0051191D" w:rsidP="00534602">
            <w:pPr>
              <w:pStyle w:val="TAC"/>
              <w:rPr>
                <w:ins w:id="764" w:author="public (f3aae918c50a)" w:date="2021-04-16T10:34:00Z"/>
                <w:rFonts w:eastAsia="宋体"/>
              </w:rPr>
            </w:pPr>
          </w:p>
        </w:tc>
        <w:tc>
          <w:tcPr>
            <w:tcW w:w="278" w:type="pct"/>
            <w:shd w:val="clear" w:color="auto" w:fill="auto"/>
            <w:vAlign w:val="center"/>
          </w:tcPr>
          <w:p w14:paraId="187FDCF5" w14:textId="77777777" w:rsidR="0051191D" w:rsidRPr="00425CB9" w:rsidRDefault="0051191D" w:rsidP="00534602">
            <w:pPr>
              <w:pStyle w:val="TAC"/>
              <w:rPr>
                <w:ins w:id="765" w:author="public (f3aae918c50a)" w:date="2021-04-16T10:34:00Z"/>
                <w:rFonts w:eastAsia="宋体"/>
              </w:rPr>
            </w:pPr>
            <w:ins w:id="766" w:author="public (f3aae918c50a)" w:date="2021-04-16T10:34:00Z">
              <w:r w:rsidRPr="00425CB9">
                <w:rPr>
                  <w:rFonts w:eastAsia="宋体"/>
                </w:rPr>
                <w:t>A7</w:t>
              </w:r>
            </w:ins>
          </w:p>
        </w:tc>
        <w:tc>
          <w:tcPr>
            <w:tcW w:w="166" w:type="pct"/>
            <w:vMerge/>
            <w:shd w:val="clear" w:color="auto" w:fill="auto"/>
          </w:tcPr>
          <w:p w14:paraId="7C4C5CEC" w14:textId="77777777" w:rsidR="0051191D" w:rsidRPr="00425CB9" w:rsidRDefault="0051191D" w:rsidP="00534602">
            <w:pPr>
              <w:pStyle w:val="TAC"/>
              <w:rPr>
                <w:ins w:id="767" w:author="public (f3aae918c50a)" w:date="2021-04-16T10:34:00Z"/>
                <w:rFonts w:eastAsia="宋体"/>
              </w:rPr>
            </w:pPr>
          </w:p>
        </w:tc>
        <w:tc>
          <w:tcPr>
            <w:tcW w:w="536" w:type="pct"/>
            <w:gridSpan w:val="2"/>
            <w:shd w:val="clear" w:color="auto" w:fill="auto"/>
            <w:tcMar>
              <w:left w:w="45" w:type="dxa"/>
              <w:right w:w="45" w:type="dxa"/>
            </w:tcMar>
            <w:vAlign w:val="center"/>
          </w:tcPr>
          <w:p w14:paraId="1895B33C" w14:textId="77777777" w:rsidR="0051191D" w:rsidRPr="00425CB9" w:rsidRDefault="0051191D" w:rsidP="00534602">
            <w:pPr>
              <w:pStyle w:val="TAC"/>
              <w:rPr>
                <w:ins w:id="768" w:author="public (f3aae918c50a)" w:date="2021-04-16T10:34:00Z"/>
                <w:rFonts w:eastAsia="宋体"/>
              </w:rPr>
            </w:pPr>
            <w:ins w:id="769"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4209D50C" w14:textId="77777777" w:rsidR="0051191D" w:rsidRPr="00425CB9" w:rsidRDefault="0051191D" w:rsidP="00534602">
            <w:pPr>
              <w:pStyle w:val="TAC"/>
              <w:rPr>
                <w:ins w:id="770" w:author="public (f3aae918c50a)" w:date="2021-04-16T10:34:00Z"/>
                <w:rFonts w:eastAsia="宋体"/>
              </w:rPr>
            </w:pPr>
            <w:ins w:id="771" w:author="public (f3aae918c50a)" w:date="2021-04-16T10:34:00Z">
              <w:r w:rsidRPr="00425CB9">
                <w:rPr>
                  <w:rFonts w:eastAsia="宋体"/>
                </w:rPr>
                <w:t>60@19</w:t>
              </w:r>
            </w:ins>
          </w:p>
        </w:tc>
        <w:tc>
          <w:tcPr>
            <w:tcW w:w="646" w:type="pct"/>
            <w:gridSpan w:val="2"/>
            <w:shd w:val="clear" w:color="auto" w:fill="auto"/>
            <w:vAlign w:val="center"/>
          </w:tcPr>
          <w:p w14:paraId="0E3EF572" w14:textId="77777777" w:rsidR="0051191D" w:rsidRPr="00425CB9" w:rsidRDefault="0051191D" w:rsidP="00534602">
            <w:pPr>
              <w:pStyle w:val="TAC"/>
              <w:rPr>
                <w:ins w:id="772" w:author="public (f3aae918c50a)" w:date="2021-04-16T10:34:00Z"/>
                <w:rFonts w:eastAsia="宋体"/>
              </w:rPr>
            </w:pPr>
            <w:ins w:id="773" w:author="public (f3aae918c50a)" w:date="2021-04-16T10:34:00Z">
              <w:r w:rsidRPr="00425CB9">
                <w:rPr>
                  <w:rFonts w:eastAsia="宋体"/>
                </w:rPr>
                <w:t>28@10</w:t>
              </w:r>
            </w:ins>
          </w:p>
        </w:tc>
        <w:tc>
          <w:tcPr>
            <w:tcW w:w="654" w:type="pct"/>
            <w:shd w:val="clear" w:color="auto" w:fill="auto"/>
            <w:vAlign w:val="center"/>
          </w:tcPr>
          <w:p w14:paraId="205ABFDA" w14:textId="77777777" w:rsidR="0051191D" w:rsidRPr="00425CB9" w:rsidRDefault="0051191D" w:rsidP="00534602">
            <w:pPr>
              <w:pStyle w:val="TAC"/>
              <w:rPr>
                <w:ins w:id="774" w:author="public (f3aae918c50a)" w:date="2021-04-16T10:34:00Z"/>
                <w:rFonts w:eastAsia="宋体"/>
              </w:rPr>
            </w:pPr>
            <w:ins w:id="775" w:author="public (f3aae918c50a)" w:date="2021-04-16T10:34:00Z">
              <w:r w:rsidRPr="00425CB9">
                <w:rPr>
                  <w:rFonts w:eastAsia="宋体"/>
                </w:rPr>
                <w:t>12@5</w:t>
              </w:r>
            </w:ins>
          </w:p>
        </w:tc>
      </w:tr>
      <w:tr w:rsidR="0051191D" w:rsidRPr="00425CB9" w14:paraId="21D8B815" w14:textId="77777777" w:rsidTr="00534602">
        <w:trPr>
          <w:ins w:id="776" w:author="public (f3aae918c50a)" w:date="2021-04-16T10:34:00Z"/>
        </w:trPr>
        <w:tc>
          <w:tcPr>
            <w:tcW w:w="316" w:type="pct"/>
            <w:shd w:val="clear" w:color="auto" w:fill="auto"/>
            <w:tcMar>
              <w:left w:w="45" w:type="dxa"/>
              <w:right w:w="45" w:type="dxa"/>
            </w:tcMar>
            <w:vAlign w:val="bottom"/>
          </w:tcPr>
          <w:p w14:paraId="206AF78B" w14:textId="66CC2832" w:rsidR="0051191D" w:rsidRPr="00425CB9" w:rsidRDefault="00DC6346" w:rsidP="00534602">
            <w:pPr>
              <w:pStyle w:val="TAC"/>
              <w:rPr>
                <w:ins w:id="777" w:author="public (f3aae918c50a)" w:date="2021-04-16T10:34:00Z"/>
                <w:rFonts w:eastAsia="宋体"/>
                <w:lang w:eastAsia="zh-CN"/>
              </w:rPr>
            </w:pPr>
            <w:ins w:id="778" w:author="public (f3aae918c50a)" w:date="2021-04-16T10:44:00Z">
              <w:r>
                <w:rPr>
                  <w:rFonts w:eastAsia="宋体" w:hint="eastAsia"/>
                  <w:lang w:eastAsia="zh-CN"/>
                </w:rPr>
                <w:t>3</w:t>
              </w:r>
              <w:r>
                <w:rPr>
                  <w:rFonts w:eastAsia="宋体"/>
                  <w:lang w:eastAsia="zh-CN"/>
                </w:rPr>
                <w:t>7</w:t>
              </w:r>
            </w:ins>
          </w:p>
        </w:tc>
        <w:tc>
          <w:tcPr>
            <w:tcW w:w="365" w:type="pct"/>
            <w:shd w:val="clear" w:color="auto" w:fill="auto"/>
            <w:tcMar>
              <w:left w:w="45" w:type="dxa"/>
              <w:right w:w="45" w:type="dxa"/>
            </w:tcMar>
            <w:vAlign w:val="center"/>
          </w:tcPr>
          <w:p w14:paraId="42A751E2" w14:textId="77777777" w:rsidR="0051191D" w:rsidRPr="00425CB9" w:rsidRDefault="0051191D" w:rsidP="00534602">
            <w:pPr>
              <w:pStyle w:val="TAC"/>
              <w:rPr>
                <w:ins w:id="779" w:author="public (f3aae918c50a)" w:date="2021-04-16T10:34:00Z"/>
                <w:rFonts w:eastAsia="宋体"/>
              </w:rPr>
            </w:pPr>
            <w:ins w:id="780"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27FD2265" w14:textId="77777777" w:rsidR="0051191D" w:rsidRPr="00425CB9" w:rsidRDefault="0051191D" w:rsidP="00534602">
            <w:pPr>
              <w:pStyle w:val="TAC"/>
              <w:rPr>
                <w:ins w:id="781" w:author="public (f3aae918c50a)" w:date="2021-04-16T10:34:00Z"/>
                <w:rFonts w:eastAsia="宋体"/>
              </w:rPr>
            </w:pPr>
            <w:ins w:id="78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351D479F" w14:textId="77777777" w:rsidR="0051191D" w:rsidRPr="00425CB9" w:rsidRDefault="0051191D" w:rsidP="00534602">
            <w:pPr>
              <w:pStyle w:val="TAC"/>
              <w:rPr>
                <w:ins w:id="783" w:author="public (f3aae918c50a)" w:date="2021-04-16T10:34:00Z"/>
                <w:rFonts w:eastAsia="宋体"/>
              </w:rPr>
            </w:pPr>
            <w:ins w:id="78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F516AD0" w14:textId="77777777" w:rsidR="0051191D" w:rsidRPr="00425CB9" w:rsidRDefault="0051191D" w:rsidP="00534602">
            <w:pPr>
              <w:pStyle w:val="TAC"/>
              <w:rPr>
                <w:ins w:id="785" w:author="public (f3aae918c50a)" w:date="2021-04-16T10:34:00Z"/>
                <w:rFonts w:eastAsia="宋体"/>
              </w:rPr>
            </w:pPr>
          </w:p>
        </w:tc>
        <w:tc>
          <w:tcPr>
            <w:tcW w:w="278" w:type="pct"/>
            <w:shd w:val="clear" w:color="auto" w:fill="auto"/>
            <w:vAlign w:val="center"/>
          </w:tcPr>
          <w:p w14:paraId="317B956A" w14:textId="77777777" w:rsidR="0051191D" w:rsidRPr="00425CB9" w:rsidRDefault="0051191D" w:rsidP="00534602">
            <w:pPr>
              <w:pStyle w:val="TAC"/>
              <w:rPr>
                <w:ins w:id="786" w:author="public (f3aae918c50a)" w:date="2021-04-16T10:34:00Z"/>
                <w:rFonts w:eastAsia="宋体"/>
              </w:rPr>
            </w:pPr>
            <w:ins w:id="787" w:author="public (f3aae918c50a)" w:date="2021-04-16T10:34:00Z">
              <w:r w:rsidRPr="00425CB9">
                <w:rPr>
                  <w:rFonts w:eastAsia="宋体"/>
                </w:rPr>
                <w:t>A2</w:t>
              </w:r>
            </w:ins>
          </w:p>
        </w:tc>
        <w:tc>
          <w:tcPr>
            <w:tcW w:w="166" w:type="pct"/>
            <w:vMerge/>
            <w:shd w:val="clear" w:color="auto" w:fill="auto"/>
          </w:tcPr>
          <w:p w14:paraId="6D1FD3E7" w14:textId="77777777" w:rsidR="0051191D" w:rsidRPr="00425CB9" w:rsidRDefault="0051191D" w:rsidP="00534602">
            <w:pPr>
              <w:pStyle w:val="TAC"/>
              <w:rPr>
                <w:ins w:id="788" w:author="public (f3aae918c50a)" w:date="2021-04-16T10:34:00Z"/>
                <w:rFonts w:eastAsia="宋体"/>
              </w:rPr>
            </w:pPr>
          </w:p>
        </w:tc>
        <w:tc>
          <w:tcPr>
            <w:tcW w:w="536" w:type="pct"/>
            <w:gridSpan w:val="2"/>
            <w:shd w:val="clear" w:color="auto" w:fill="auto"/>
            <w:tcMar>
              <w:left w:w="45" w:type="dxa"/>
              <w:right w:w="45" w:type="dxa"/>
            </w:tcMar>
            <w:vAlign w:val="center"/>
          </w:tcPr>
          <w:p w14:paraId="7911414C" w14:textId="77777777" w:rsidR="0051191D" w:rsidRPr="00425CB9" w:rsidRDefault="0051191D" w:rsidP="00534602">
            <w:pPr>
              <w:pStyle w:val="TAC"/>
              <w:rPr>
                <w:ins w:id="789" w:author="public (f3aae918c50a)" w:date="2021-04-16T10:34:00Z"/>
                <w:rFonts w:eastAsia="宋体"/>
              </w:rPr>
            </w:pPr>
            <w:ins w:id="790"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2602EE88" w14:textId="77777777" w:rsidR="0051191D" w:rsidRPr="00425CB9" w:rsidRDefault="0051191D" w:rsidP="00534602">
            <w:pPr>
              <w:pStyle w:val="TAC"/>
              <w:rPr>
                <w:ins w:id="791" w:author="public (f3aae918c50a)" w:date="2021-04-16T10:34:00Z"/>
                <w:rFonts w:eastAsia="宋体"/>
              </w:rPr>
            </w:pPr>
            <w:ins w:id="792" w:author="public (f3aae918c50a)" w:date="2021-04-16T10:34:00Z">
              <w:r w:rsidRPr="00425CB9">
                <w:rPr>
                  <w:rFonts w:eastAsia="宋体"/>
                </w:rPr>
                <w:t>6@56</w:t>
              </w:r>
            </w:ins>
          </w:p>
        </w:tc>
        <w:tc>
          <w:tcPr>
            <w:tcW w:w="646" w:type="pct"/>
            <w:gridSpan w:val="2"/>
            <w:shd w:val="clear" w:color="auto" w:fill="auto"/>
            <w:vAlign w:val="center"/>
          </w:tcPr>
          <w:p w14:paraId="59859CDD" w14:textId="77777777" w:rsidR="0051191D" w:rsidRPr="00425CB9" w:rsidRDefault="0051191D" w:rsidP="00534602">
            <w:pPr>
              <w:pStyle w:val="TAC"/>
              <w:rPr>
                <w:ins w:id="793" w:author="public (f3aae918c50a)" w:date="2021-04-16T10:34:00Z"/>
                <w:rFonts w:eastAsia="宋体"/>
              </w:rPr>
            </w:pPr>
            <w:ins w:id="794" w:author="public (f3aae918c50a)" w:date="2021-04-16T10:34:00Z">
              <w:r w:rsidRPr="00425CB9">
                <w:rPr>
                  <w:rFonts w:eastAsia="宋体"/>
                </w:rPr>
                <w:t>3@28</w:t>
              </w:r>
            </w:ins>
          </w:p>
        </w:tc>
        <w:tc>
          <w:tcPr>
            <w:tcW w:w="654" w:type="pct"/>
            <w:shd w:val="clear" w:color="auto" w:fill="auto"/>
            <w:vAlign w:val="center"/>
          </w:tcPr>
          <w:p w14:paraId="75DFB2BB" w14:textId="77777777" w:rsidR="0051191D" w:rsidRPr="00425CB9" w:rsidRDefault="0051191D" w:rsidP="00534602">
            <w:pPr>
              <w:pStyle w:val="TAC"/>
              <w:rPr>
                <w:ins w:id="795" w:author="public (f3aae918c50a)" w:date="2021-04-16T10:34:00Z"/>
                <w:rFonts w:eastAsia="宋体"/>
              </w:rPr>
            </w:pPr>
            <w:ins w:id="796" w:author="public (f3aae918c50a)" w:date="2021-04-16T10:34:00Z">
              <w:r w:rsidRPr="00425CB9">
                <w:rPr>
                  <w:rFonts w:eastAsia="宋体"/>
                </w:rPr>
                <w:t>1@14</w:t>
              </w:r>
            </w:ins>
          </w:p>
        </w:tc>
      </w:tr>
      <w:tr w:rsidR="0051191D" w:rsidRPr="00425CB9" w14:paraId="669B6951" w14:textId="77777777" w:rsidTr="00534602">
        <w:trPr>
          <w:ins w:id="797" w:author="public (f3aae918c50a)" w:date="2021-04-16T10:34:00Z"/>
        </w:trPr>
        <w:tc>
          <w:tcPr>
            <w:tcW w:w="316" w:type="pct"/>
            <w:shd w:val="clear" w:color="auto" w:fill="auto"/>
            <w:tcMar>
              <w:left w:w="45" w:type="dxa"/>
              <w:right w:w="45" w:type="dxa"/>
            </w:tcMar>
            <w:vAlign w:val="bottom"/>
          </w:tcPr>
          <w:p w14:paraId="121AB2C2" w14:textId="3EDE51D4" w:rsidR="0051191D" w:rsidRPr="00425CB9" w:rsidRDefault="00DC6346" w:rsidP="00534602">
            <w:pPr>
              <w:pStyle w:val="TAC"/>
              <w:rPr>
                <w:ins w:id="798" w:author="public (f3aae918c50a)" w:date="2021-04-16T10:34:00Z"/>
                <w:rFonts w:eastAsia="宋体"/>
                <w:lang w:eastAsia="zh-CN"/>
              </w:rPr>
            </w:pPr>
            <w:ins w:id="799" w:author="public (f3aae918c50a)" w:date="2021-04-16T10:44:00Z">
              <w:r>
                <w:rPr>
                  <w:rFonts w:eastAsia="宋体" w:hint="eastAsia"/>
                  <w:lang w:eastAsia="zh-CN"/>
                </w:rPr>
                <w:t>3</w:t>
              </w:r>
              <w:r>
                <w:rPr>
                  <w:rFonts w:eastAsia="宋体"/>
                  <w:lang w:eastAsia="zh-CN"/>
                </w:rPr>
                <w:t>8</w:t>
              </w:r>
            </w:ins>
          </w:p>
        </w:tc>
        <w:tc>
          <w:tcPr>
            <w:tcW w:w="365" w:type="pct"/>
            <w:shd w:val="clear" w:color="auto" w:fill="auto"/>
            <w:tcMar>
              <w:left w:w="45" w:type="dxa"/>
              <w:right w:w="45" w:type="dxa"/>
            </w:tcMar>
            <w:vAlign w:val="center"/>
          </w:tcPr>
          <w:p w14:paraId="254867A3" w14:textId="77777777" w:rsidR="0051191D" w:rsidRPr="00425CB9" w:rsidRDefault="0051191D" w:rsidP="00534602">
            <w:pPr>
              <w:pStyle w:val="TAC"/>
              <w:rPr>
                <w:ins w:id="800" w:author="public (f3aae918c50a)" w:date="2021-04-16T10:34:00Z"/>
                <w:rFonts w:eastAsia="宋体"/>
              </w:rPr>
            </w:pPr>
            <w:ins w:id="801"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65BCA3AA" w14:textId="77777777" w:rsidR="0051191D" w:rsidRPr="00425CB9" w:rsidRDefault="0051191D" w:rsidP="00534602">
            <w:pPr>
              <w:pStyle w:val="TAC"/>
              <w:rPr>
                <w:ins w:id="802" w:author="public (f3aae918c50a)" w:date="2021-04-16T10:34:00Z"/>
                <w:rFonts w:eastAsia="宋体"/>
              </w:rPr>
            </w:pPr>
            <w:ins w:id="80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0DFAD97" w14:textId="77777777" w:rsidR="0051191D" w:rsidRPr="00425CB9" w:rsidRDefault="0051191D" w:rsidP="00534602">
            <w:pPr>
              <w:pStyle w:val="TAC"/>
              <w:rPr>
                <w:ins w:id="804" w:author="public (f3aae918c50a)" w:date="2021-04-16T10:34:00Z"/>
                <w:rFonts w:eastAsia="宋体"/>
              </w:rPr>
            </w:pPr>
            <w:ins w:id="80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01344DB" w14:textId="77777777" w:rsidR="0051191D" w:rsidRPr="00425CB9" w:rsidRDefault="0051191D" w:rsidP="00534602">
            <w:pPr>
              <w:pStyle w:val="TAC"/>
              <w:rPr>
                <w:ins w:id="806" w:author="public (f3aae918c50a)" w:date="2021-04-16T10:34:00Z"/>
                <w:rFonts w:eastAsia="宋体"/>
              </w:rPr>
            </w:pPr>
          </w:p>
        </w:tc>
        <w:tc>
          <w:tcPr>
            <w:tcW w:w="278" w:type="pct"/>
            <w:shd w:val="clear" w:color="auto" w:fill="auto"/>
            <w:vAlign w:val="center"/>
          </w:tcPr>
          <w:p w14:paraId="2E457EF2" w14:textId="77777777" w:rsidR="0051191D" w:rsidRPr="00425CB9" w:rsidRDefault="0051191D" w:rsidP="00534602">
            <w:pPr>
              <w:pStyle w:val="TAC"/>
              <w:rPr>
                <w:ins w:id="807" w:author="public (f3aae918c50a)" w:date="2021-04-16T10:34:00Z"/>
                <w:rFonts w:eastAsia="宋体"/>
              </w:rPr>
            </w:pPr>
            <w:ins w:id="808" w:author="public (f3aae918c50a)" w:date="2021-04-16T10:34:00Z">
              <w:r w:rsidRPr="00425CB9">
                <w:rPr>
                  <w:rFonts w:eastAsia="宋体"/>
                </w:rPr>
                <w:t>A1</w:t>
              </w:r>
            </w:ins>
          </w:p>
        </w:tc>
        <w:tc>
          <w:tcPr>
            <w:tcW w:w="166" w:type="pct"/>
            <w:vMerge/>
            <w:shd w:val="clear" w:color="auto" w:fill="auto"/>
          </w:tcPr>
          <w:p w14:paraId="3B23C748" w14:textId="77777777" w:rsidR="0051191D" w:rsidRPr="00425CB9" w:rsidRDefault="0051191D" w:rsidP="00534602">
            <w:pPr>
              <w:pStyle w:val="TAC"/>
              <w:rPr>
                <w:ins w:id="809" w:author="public (f3aae918c50a)" w:date="2021-04-16T10:34:00Z"/>
                <w:rFonts w:eastAsia="宋体"/>
              </w:rPr>
            </w:pPr>
          </w:p>
        </w:tc>
        <w:tc>
          <w:tcPr>
            <w:tcW w:w="536" w:type="pct"/>
            <w:gridSpan w:val="2"/>
            <w:shd w:val="clear" w:color="auto" w:fill="auto"/>
            <w:tcMar>
              <w:left w:w="45" w:type="dxa"/>
              <w:right w:w="45" w:type="dxa"/>
            </w:tcMar>
            <w:vAlign w:val="center"/>
          </w:tcPr>
          <w:p w14:paraId="66A0E5ED" w14:textId="77777777" w:rsidR="0051191D" w:rsidRPr="00425CB9" w:rsidRDefault="0051191D" w:rsidP="00534602">
            <w:pPr>
              <w:pStyle w:val="TAC"/>
              <w:rPr>
                <w:ins w:id="810" w:author="public (f3aae918c50a)" w:date="2021-04-16T10:34:00Z"/>
                <w:rFonts w:eastAsia="宋体"/>
              </w:rPr>
            </w:pPr>
            <w:ins w:id="811" w:author="public (f3aae918c50a)" w:date="2021-04-16T10:34:00Z">
              <w:r w:rsidRPr="00425CB9">
                <w:rPr>
                  <w:rFonts w:eastAsia="宋体"/>
                </w:rPr>
                <w:t>64 QAM</w:t>
              </w:r>
            </w:ins>
          </w:p>
        </w:tc>
        <w:tc>
          <w:tcPr>
            <w:tcW w:w="1946" w:type="pct"/>
            <w:gridSpan w:val="5"/>
            <w:shd w:val="clear" w:color="auto" w:fill="auto"/>
            <w:tcMar>
              <w:left w:w="45" w:type="dxa"/>
              <w:right w:w="45" w:type="dxa"/>
            </w:tcMar>
            <w:vAlign w:val="center"/>
          </w:tcPr>
          <w:p w14:paraId="45A1ADF5" w14:textId="77777777" w:rsidR="0051191D" w:rsidRPr="00425CB9" w:rsidRDefault="0051191D" w:rsidP="00534602">
            <w:pPr>
              <w:pStyle w:val="TAC"/>
              <w:rPr>
                <w:ins w:id="812" w:author="public (f3aae918c50a)" w:date="2021-04-16T10:34:00Z"/>
                <w:rFonts w:eastAsia="宋体"/>
              </w:rPr>
            </w:pPr>
            <w:proofErr w:type="spellStart"/>
            <w:ins w:id="813" w:author="public (f3aae918c50a)" w:date="2021-04-16T10:34:00Z">
              <w:r w:rsidRPr="00425CB9">
                <w:rPr>
                  <w:rFonts w:eastAsia="宋体"/>
                </w:rPr>
                <w:t>Outer_Full</w:t>
              </w:r>
              <w:proofErr w:type="spellEnd"/>
            </w:ins>
          </w:p>
        </w:tc>
      </w:tr>
      <w:tr w:rsidR="0051191D" w:rsidRPr="00425CB9" w14:paraId="75DE71C7" w14:textId="77777777" w:rsidTr="00534602">
        <w:trPr>
          <w:ins w:id="814" w:author="public (f3aae918c50a)" w:date="2021-04-16T10:34:00Z"/>
        </w:trPr>
        <w:tc>
          <w:tcPr>
            <w:tcW w:w="316" w:type="pct"/>
            <w:shd w:val="clear" w:color="auto" w:fill="auto"/>
            <w:tcMar>
              <w:left w:w="45" w:type="dxa"/>
              <w:right w:w="45" w:type="dxa"/>
            </w:tcMar>
            <w:vAlign w:val="bottom"/>
          </w:tcPr>
          <w:p w14:paraId="7324360B" w14:textId="063A6D5B" w:rsidR="0051191D" w:rsidRPr="00425CB9" w:rsidRDefault="00DC6346" w:rsidP="00534602">
            <w:pPr>
              <w:pStyle w:val="TAC"/>
              <w:rPr>
                <w:ins w:id="815" w:author="public (f3aae918c50a)" w:date="2021-04-16T10:34:00Z"/>
                <w:rFonts w:eastAsia="宋体"/>
                <w:lang w:eastAsia="zh-CN"/>
              </w:rPr>
            </w:pPr>
            <w:ins w:id="816" w:author="public (f3aae918c50a)" w:date="2021-04-16T10:44:00Z">
              <w:r>
                <w:rPr>
                  <w:rFonts w:eastAsia="宋体" w:hint="eastAsia"/>
                  <w:lang w:eastAsia="zh-CN"/>
                </w:rPr>
                <w:t>3</w:t>
              </w:r>
              <w:r>
                <w:rPr>
                  <w:rFonts w:eastAsia="宋体"/>
                  <w:lang w:eastAsia="zh-CN"/>
                </w:rPr>
                <w:t>9</w:t>
              </w:r>
            </w:ins>
          </w:p>
        </w:tc>
        <w:tc>
          <w:tcPr>
            <w:tcW w:w="365" w:type="pct"/>
            <w:shd w:val="clear" w:color="auto" w:fill="auto"/>
            <w:tcMar>
              <w:left w:w="45" w:type="dxa"/>
              <w:right w:w="45" w:type="dxa"/>
            </w:tcMar>
            <w:vAlign w:val="center"/>
          </w:tcPr>
          <w:p w14:paraId="4F3A3A3B" w14:textId="77777777" w:rsidR="0051191D" w:rsidRPr="00425CB9" w:rsidRDefault="0051191D" w:rsidP="00534602">
            <w:pPr>
              <w:pStyle w:val="TAC"/>
              <w:rPr>
                <w:ins w:id="817" w:author="public (f3aae918c50a)" w:date="2021-04-16T10:34:00Z"/>
                <w:rFonts w:eastAsia="宋体"/>
              </w:rPr>
            </w:pPr>
            <w:ins w:id="818"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07D8DB8E" w14:textId="77777777" w:rsidR="0051191D" w:rsidRPr="00425CB9" w:rsidRDefault="0051191D" w:rsidP="00534602">
            <w:pPr>
              <w:pStyle w:val="TAC"/>
              <w:rPr>
                <w:ins w:id="819" w:author="public (f3aae918c50a)" w:date="2021-04-16T10:34:00Z"/>
                <w:rFonts w:eastAsia="宋体"/>
              </w:rPr>
            </w:pPr>
            <w:ins w:id="820"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256B7C34" w14:textId="77777777" w:rsidR="0051191D" w:rsidRPr="00425CB9" w:rsidRDefault="0051191D" w:rsidP="00534602">
            <w:pPr>
              <w:pStyle w:val="TAC"/>
              <w:rPr>
                <w:ins w:id="821" w:author="public (f3aae918c50a)" w:date="2021-04-16T10:34:00Z"/>
                <w:rFonts w:eastAsia="宋体"/>
              </w:rPr>
            </w:pPr>
            <w:ins w:id="82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7889169" w14:textId="77777777" w:rsidR="0051191D" w:rsidRPr="00425CB9" w:rsidRDefault="0051191D" w:rsidP="00534602">
            <w:pPr>
              <w:pStyle w:val="TAC"/>
              <w:rPr>
                <w:ins w:id="823" w:author="public (f3aae918c50a)" w:date="2021-04-16T10:34:00Z"/>
                <w:rFonts w:eastAsia="宋体"/>
              </w:rPr>
            </w:pPr>
          </w:p>
        </w:tc>
        <w:tc>
          <w:tcPr>
            <w:tcW w:w="278" w:type="pct"/>
            <w:shd w:val="clear" w:color="auto" w:fill="auto"/>
            <w:vAlign w:val="center"/>
          </w:tcPr>
          <w:p w14:paraId="3D3F3DAA" w14:textId="77777777" w:rsidR="0051191D" w:rsidRPr="00425CB9" w:rsidRDefault="0051191D" w:rsidP="00534602">
            <w:pPr>
              <w:pStyle w:val="TAC"/>
              <w:rPr>
                <w:ins w:id="824" w:author="public (f3aae918c50a)" w:date="2021-04-16T10:34:00Z"/>
                <w:rFonts w:eastAsia="宋体"/>
              </w:rPr>
            </w:pPr>
            <w:ins w:id="825" w:author="public (f3aae918c50a)" w:date="2021-04-16T10:34:00Z">
              <w:r w:rsidRPr="00425CB9">
                <w:rPr>
                  <w:rFonts w:eastAsia="宋体"/>
                </w:rPr>
                <w:t>A2</w:t>
              </w:r>
            </w:ins>
          </w:p>
        </w:tc>
        <w:tc>
          <w:tcPr>
            <w:tcW w:w="166" w:type="pct"/>
            <w:vMerge/>
            <w:shd w:val="clear" w:color="auto" w:fill="auto"/>
          </w:tcPr>
          <w:p w14:paraId="3E2D7867" w14:textId="77777777" w:rsidR="0051191D" w:rsidRPr="00425CB9" w:rsidRDefault="0051191D" w:rsidP="00534602">
            <w:pPr>
              <w:pStyle w:val="TAC"/>
              <w:rPr>
                <w:ins w:id="826" w:author="public (f3aae918c50a)" w:date="2021-04-16T10:34:00Z"/>
                <w:rFonts w:eastAsia="宋体"/>
              </w:rPr>
            </w:pPr>
          </w:p>
        </w:tc>
        <w:tc>
          <w:tcPr>
            <w:tcW w:w="536" w:type="pct"/>
            <w:gridSpan w:val="2"/>
            <w:shd w:val="clear" w:color="auto" w:fill="auto"/>
            <w:tcMar>
              <w:left w:w="45" w:type="dxa"/>
              <w:right w:w="45" w:type="dxa"/>
            </w:tcMar>
            <w:vAlign w:val="center"/>
          </w:tcPr>
          <w:p w14:paraId="7170D27E" w14:textId="77777777" w:rsidR="0051191D" w:rsidRPr="00425CB9" w:rsidRDefault="0051191D" w:rsidP="00534602">
            <w:pPr>
              <w:pStyle w:val="TAC"/>
              <w:rPr>
                <w:ins w:id="827" w:author="public (f3aae918c50a)" w:date="2021-04-16T10:34:00Z"/>
                <w:rFonts w:eastAsia="宋体"/>
              </w:rPr>
            </w:pPr>
            <w:ins w:id="828"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10482C21" w14:textId="77777777" w:rsidR="0051191D" w:rsidRPr="00425CB9" w:rsidRDefault="0051191D" w:rsidP="00534602">
            <w:pPr>
              <w:pStyle w:val="TAC"/>
              <w:rPr>
                <w:ins w:id="829" w:author="public (f3aae918c50a)" w:date="2021-04-16T10:34:00Z"/>
                <w:rFonts w:eastAsia="宋体"/>
              </w:rPr>
            </w:pPr>
            <w:ins w:id="830" w:author="public (f3aae918c50a)" w:date="2021-04-16T10:34:00Z">
              <w:r w:rsidRPr="00425CB9">
                <w:rPr>
                  <w:rFonts w:eastAsia="宋体"/>
                </w:rPr>
                <w:t>6@68</w:t>
              </w:r>
            </w:ins>
          </w:p>
        </w:tc>
        <w:tc>
          <w:tcPr>
            <w:tcW w:w="646" w:type="pct"/>
            <w:gridSpan w:val="2"/>
            <w:shd w:val="clear" w:color="auto" w:fill="auto"/>
            <w:vAlign w:val="center"/>
          </w:tcPr>
          <w:p w14:paraId="3BD1A74F" w14:textId="77777777" w:rsidR="0051191D" w:rsidRPr="00425CB9" w:rsidRDefault="0051191D" w:rsidP="00534602">
            <w:pPr>
              <w:pStyle w:val="TAC"/>
              <w:rPr>
                <w:ins w:id="831" w:author="public (f3aae918c50a)" w:date="2021-04-16T10:34:00Z"/>
                <w:rFonts w:eastAsia="宋体"/>
              </w:rPr>
            </w:pPr>
            <w:ins w:id="832" w:author="public (f3aae918c50a)" w:date="2021-04-16T10:34:00Z">
              <w:r w:rsidRPr="00425CB9">
                <w:rPr>
                  <w:rFonts w:eastAsia="宋体"/>
                </w:rPr>
                <w:t>3@34</w:t>
              </w:r>
            </w:ins>
          </w:p>
        </w:tc>
        <w:tc>
          <w:tcPr>
            <w:tcW w:w="654" w:type="pct"/>
            <w:shd w:val="clear" w:color="auto" w:fill="auto"/>
            <w:vAlign w:val="center"/>
          </w:tcPr>
          <w:p w14:paraId="750C59D0" w14:textId="77777777" w:rsidR="0051191D" w:rsidRPr="00425CB9" w:rsidRDefault="0051191D" w:rsidP="00534602">
            <w:pPr>
              <w:pStyle w:val="TAC"/>
              <w:rPr>
                <w:ins w:id="833" w:author="public (f3aae918c50a)" w:date="2021-04-16T10:34:00Z"/>
                <w:rFonts w:eastAsia="宋体"/>
              </w:rPr>
            </w:pPr>
            <w:ins w:id="834" w:author="public (f3aae918c50a)" w:date="2021-04-16T10:34:00Z">
              <w:r w:rsidRPr="00425CB9">
                <w:rPr>
                  <w:rFonts w:eastAsia="宋体"/>
                </w:rPr>
                <w:t>1@17</w:t>
              </w:r>
            </w:ins>
          </w:p>
        </w:tc>
      </w:tr>
      <w:tr w:rsidR="0051191D" w:rsidRPr="00425CB9" w14:paraId="674BD490" w14:textId="77777777" w:rsidTr="00534602">
        <w:trPr>
          <w:ins w:id="835" w:author="public (f3aae918c50a)" w:date="2021-04-16T10:34:00Z"/>
        </w:trPr>
        <w:tc>
          <w:tcPr>
            <w:tcW w:w="316" w:type="pct"/>
            <w:shd w:val="clear" w:color="auto" w:fill="auto"/>
            <w:tcMar>
              <w:left w:w="45" w:type="dxa"/>
              <w:right w:w="45" w:type="dxa"/>
            </w:tcMar>
            <w:vAlign w:val="bottom"/>
          </w:tcPr>
          <w:p w14:paraId="71BFCAD0" w14:textId="5FD0BFC1" w:rsidR="0051191D" w:rsidRPr="00425CB9" w:rsidRDefault="00DC6346" w:rsidP="00534602">
            <w:pPr>
              <w:pStyle w:val="TAC"/>
              <w:rPr>
                <w:ins w:id="836" w:author="public (f3aae918c50a)" w:date="2021-04-16T10:34:00Z"/>
                <w:rFonts w:eastAsia="宋体"/>
                <w:lang w:eastAsia="zh-CN"/>
              </w:rPr>
            </w:pPr>
            <w:ins w:id="837" w:author="public (f3aae918c50a)" w:date="2021-04-16T10:44:00Z">
              <w:r>
                <w:rPr>
                  <w:rFonts w:eastAsia="宋体" w:hint="eastAsia"/>
                  <w:lang w:eastAsia="zh-CN"/>
                </w:rPr>
                <w:t>40</w:t>
              </w:r>
            </w:ins>
          </w:p>
        </w:tc>
        <w:tc>
          <w:tcPr>
            <w:tcW w:w="365" w:type="pct"/>
            <w:shd w:val="clear" w:color="auto" w:fill="auto"/>
            <w:tcMar>
              <w:left w:w="45" w:type="dxa"/>
              <w:right w:w="45" w:type="dxa"/>
            </w:tcMar>
            <w:vAlign w:val="center"/>
          </w:tcPr>
          <w:p w14:paraId="65D48093" w14:textId="77777777" w:rsidR="0051191D" w:rsidRPr="00425CB9" w:rsidRDefault="0051191D" w:rsidP="00534602">
            <w:pPr>
              <w:pStyle w:val="TAC"/>
              <w:rPr>
                <w:ins w:id="838" w:author="public (f3aae918c50a)" w:date="2021-04-16T10:34:00Z"/>
                <w:rFonts w:eastAsia="宋体"/>
              </w:rPr>
            </w:pPr>
            <w:ins w:id="839"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245580B7" w14:textId="77777777" w:rsidR="0051191D" w:rsidRPr="00425CB9" w:rsidRDefault="0051191D" w:rsidP="00534602">
            <w:pPr>
              <w:pStyle w:val="TAC"/>
              <w:rPr>
                <w:ins w:id="840" w:author="public (f3aae918c50a)" w:date="2021-04-16T10:34:00Z"/>
                <w:rFonts w:eastAsia="宋体"/>
              </w:rPr>
            </w:pPr>
            <w:ins w:id="841"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7F37A2E0" w14:textId="77777777" w:rsidR="0051191D" w:rsidRPr="00425CB9" w:rsidRDefault="0051191D" w:rsidP="00534602">
            <w:pPr>
              <w:pStyle w:val="TAC"/>
              <w:rPr>
                <w:ins w:id="842" w:author="public (f3aae918c50a)" w:date="2021-04-16T10:34:00Z"/>
                <w:rFonts w:eastAsia="宋体"/>
              </w:rPr>
            </w:pPr>
            <w:ins w:id="84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47066A3" w14:textId="77777777" w:rsidR="0051191D" w:rsidRPr="00425CB9" w:rsidRDefault="0051191D" w:rsidP="00534602">
            <w:pPr>
              <w:pStyle w:val="TAC"/>
              <w:rPr>
                <w:ins w:id="844" w:author="public (f3aae918c50a)" w:date="2021-04-16T10:34:00Z"/>
                <w:rFonts w:eastAsia="宋体"/>
              </w:rPr>
            </w:pPr>
          </w:p>
        </w:tc>
        <w:tc>
          <w:tcPr>
            <w:tcW w:w="278" w:type="pct"/>
            <w:shd w:val="clear" w:color="auto" w:fill="auto"/>
            <w:vAlign w:val="center"/>
          </w:tcPr>
          <w:p w14:paraId="371E270C" w14:textId="77777777" w:rsidR="0051191D" w:rsidRPr="00425CB9" w:rsidRDefault="0051191D" w:rsidP="00534602">
            <w:pPr>
              <w:pStyle w:val="TAC"/>
              <w:rPr>
                <w:ins w:id="845" w:author="public (f3aae918c50a)" w:date="2021-04-16T10:34:00Z"/>
                <w:rFonts w:eastAsia="宋体"/>
              </w:rPr>
            </w:pPr>
            <w:ins w:id="846" w:author="public (f3aae918c50a)" w:date="2021-04-16T10:34:00Z">
              <w:r w:rsidRPr="00425CB9">
                <w:rPr>
                  <w:rFonts w:eastAsia="宋体"/>
                </w:rPr>
                <w:t>A1</w:t>
              </w:r>
            </w:ins>
          </w:p>
        </w:tc>
        <w:tc>
          <w:tcPr>
            <w:tcW w:w="166" w:type="pct"/>
            <w:vMerge/>
            <w:shd w:val="clear" w:color="auto" w:fill="auto"/>
          </w:tcPr>
          <w:p w14:paraId="1ACCDB2B" w14:textId="77777777" w:rsidR="0051191D" w:rsidRPr="00425CB9" w:rsidRDefault="0051191D" w:rsidP="00534602">
            <w:pPr>
              <w:pStyle w:val="TAC"/>
              <w:rPr>
                <w:ins w:id="847" w:author="public (f3aae918c50a)" w:date="2021-04-16T10:34:00Z"/>
                <w:rFonts w:eastAsia="宋体"/>
              </w:rPr>
            </w:pPr>
          </w:p>
        </w:tc>
        <w:tc>
          <w:tcPr>
            <w:tcW w:w="536" w:type="pct"/>
            <w:gridSpan w:val="2"/>
            <w:shd w:val="clear" w:color="auto" w:fill="auto"/>
            <w:tcMar>
              <w:left w:w="45" w:type="dxa"/>
              <w:right w:w="45" w:type="dxa"/>
            </w:tcMar>
            <w:vAlign w:val="center"/>
          </w:tcPr>
          <w:p w14:paraId="4000B200" w14:textId="77777777" w:rsidR="0051191D" w:rsidRPr="00425CB9" w:rsidRDefault="0051191D" w:rsidP="00534602">
            <w:pPr>
              <w:pStyle w:val="TAC"/>
              <w:rPr>
                <w:ins w:id="848" w:author="public (f3aae918c50a)" w:date="2021-04-16T10:34:00Z"/>
                <w:rFonts w:eastAsia="宋体"/>
              </w:rPr>
            </w:pPr>
            <w:ins w:id="849" w:author="public (f3aae918c50a)" w:date="2021-04-16T10:34:00Z">
              <w:r w:rsidRPr="00425CB9">
                <w:rPr>
                  <w:rFonts w:eastAsia="宋体"/>
                </w:rPr>
                <w:t>64 QAM</w:t>
              </w:r>
            </w:ins>
          </w:p>
        </w:tc>
        <w:tc>
          <w:tcPr>
            <w:tcW w:w="1946" w:type="pct"/>
            <w:gridSpan w:val="5"/>
            <w:shd w:val="clear" w:color="auto" w:fill="auto"/>
            <w:tcMar>
              <w:left w:w="45" w:type="dxa"/>
              <w:right w:w="45" w:type="dxa"/>
            </w:tcMar>
            <w:vAlign w:val="center"/>
          </w:tcPr>
          <w:p w14:paraId="75B9785F" w14:textId="77777777" w:rsidR="0051191D" w:rsidRPr="00425CB9" w:rsidRDefault="0051191D" w:rsidP="00534602">
            <w:pPr>
              <w:pStyle w:val="TAC"/>
              <w:rPr>
                <w:ins w:id="850" w:author="public (f3aae918c50a)" w:date="2021-04-16T10:34:00Z"/>
                <w:rFonts w:eastAsia="宋体"/>
              </w:rPr>
            </w:pPr>
            <w:proofErr w:type="spellStart"/>
            <w:ins w:id="851" w:author="public (f3aae918c50a)" w:date="2021-04-16T10:34:00Z">
              <w:r w:rsidRPr="00425CB9">
                <w:rPr>
                  <w:rFonts w:eastAsia="宋体"/>
                </w:rPr>
                <w:t>Outer_Full</w:t>
              </w:r>
              <w:proofErr w:type="spellEnd"/>
            </w:ins>
          </w:p>
        </w:tc>
      </w:tr>
      <w:tr w:rsidR="0051191D" w:rsidRPr="00425CB9" w14:paraId="452B8727" w14:textId="77777777" w:rsidTr="00534602">
        <w:trPr>
          <w:ins w:id="852" w:author="public (f3aae918c50a)" w:date="2021-04-16T10:34:00Z"/>
        </w:trPr>
        <w:tc>
          <w:tcPr>
            <w:tcW w:w="316" w:type="pct"/>
            <w:shd w:val="clear" w:color="auto" w:fill="auto"/>
            <w:tcMar>
              <w:left w:w="45" w:type="dxa"/>
              <w:right w:w="45" w:type="dxa"/>
            </w:tcMar>
            <w:vAlign w:val="bottom"/>
          </w:tcPr>
          <w:p w14:paraId="6326827C" w14:textId="0A4A935A" w:rsidR="0051191D" w:rsidRPr="00425CB9" w:rsidRDefault="00DC6346" w:rsidP="00534602">
            <w:pPr>
              <w:pStyle w:val="TAC"/>
              <w:rPr>
                <w:ins w:id="853" w:author="public (f3aae918c50a)" w:date="2021-04-16T10:34:00Z"/>
                <w:rFonts w:eastAsia="宋体"/>
                <w:lang w:eastAsia="zh-CN"/>
              </w:rPr>
            </w:pPr>
            <w:ins w:id="854" w:author="public (f3aae918c50a)" w:date="2021-04-16T10:44:00Z">
              <w:r>
                <w:rPr>
                  <w:rFonts w:eastAsia="宋体" w:hint="eastAsia"/>
                  <w:lang w:eastAsia="zh-CN"/>
                </w:rPr>
                <w:t>4</w:t>
              </w:r>
              <w:r>
                <w:rPr>
                  <w:rFonts w:eastAsia="宋体"/>
                  <w:lang w:eastAsia="zh-CN"/>
                </w:rPr>
                <w:t>1</w:t>
              </w:r>
            </w:ins>
          </w:p>
        </w:tc>
        <w:tc>
          <w:tcPr>
            <w:tcW w:w="365" w:type="pct"/>
            <w:shd w:val="clear" w:color="auto" w:fill="auto"/>
            <w:tcMar>
              <w:left w:w="45" w:type="dxa"/>
              <w:right w:w="45" w:type="dxa"/>
            </w:tcMar>
            <w:vAlign w:val="center"/>
          </w:tcPr>
          <w:p w14:paraId="5768B7A5" w14:textId="77777777" w:rsidR="0051191D" w:rsidRPr="00425CB9" w:rsidRDefault="0051191D" w:rsidP="00534602">
            <w:pPr>
              <w:pStyle w:val="TAC"/>
              <w:rPr>
                <w:ins w:id="855" w:author="public (f3aae918c50a)" w:date="2021-04-16T10:34:00Z"/>
                <w:rFonts w:eastAsia="宋体"/>
              </w:rPr>
            </w:pPr>
            <w:ins w:id="856"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675A24A8" w14:textId="77777777" w:rsidR="0051191D" w:rsidRPr="00425CB9" w:rsidRDefault="0051191D" w:rsidP="00534602">
            <w:pPr>
              <w:pStyle w:val="TAC"/>
              <w:rPr>
                <w:ins w:id="857" w:author="public (f3aae918c50a)" w:date="2021-04-16T10:34:00Z"/>
                <w:rFonts w:eastAsia="宋体"/>
              </w:rPr>
            </w:pPr>
            <w:ins w:id="858"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83D3A92" w14:textId="77777777" w:rsidR="0051191D" w:rsidRPr="00425CB9" w:rsidRDefault="0051191D" w:rsidP="00534602">
            <w:pPr>
              <w:pStyle w:val="TAC"/>
              <w:rPr>
                <w:ins w:id="859" w:author="public (f3aae918c50a)" w:date="2021-04-16T10:34:00Z"/>
                <w:rFonts w:eastAsia="宋体"/>
              </w:rPr>
            </w:pPr>
            <w:ins w:id="86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FFC97FB" w14:textId="77777777" w:rsidR="0051191D" w:rsidRPr="00425CB9" w:rsidRDefault="0051191D" w:rsidP="00534602">
            <w:pPr>
              <w:pStyle w:val="TAC"/>
              <w:rPr>
                <w:ins w:id="861" w:author="public (f3aae918c50a)" w:date="2021-04-16T10:34:00Z"/>
                <w:rFonts w:eastAsia="宋体"/>
              </w:rPr>
            </w:pPr>
          </w:p>
        </w:tc>
        <w:tc>
          <w:tcPr>
            <w:tcW w:w="278" w:type="pct"/>
            <w:shd w:val="clear" w:color="auto" w:fill="auto"/>
            <w:vAlign w:val="center"/>
          </w:tcPr>
          <w:p w14:paraId="085F40B8" w14:textId="77777777" w:rsidR="0051191D" w:rsidRPr="00425CB9" w:rsidRDefault="0051191D" w:rsidP="00534602">
            <w:pPr>
              <w:pStyle w:val="TAC"/>
              <w:rPr>
                <w:ins w:id="862" w:author="public (f3aae918c50a)" w:date="2021-04-16T10:34:00Z"/>
                <w:rFonts w:eastAsia="宋体"/>
              </w:rPr>
            </w:pPr>
            <w:ins w:id="863" w:author="public (f3aae918c50a)" w:date="2021-04-16T10:34:00Z">
              <w:r w:rsidRPr="00425CB9">
                <w:rPr>
                  <w:rFonts w:eastAsia="宋体"/>
                </w:rPr>
                <w:t>A7</w:t>
              </w:r>
            </w:ins>
          </w:p>
        </w:tc>
        <w:tc>
          <w:tcPr>
            <w:tcW w:w="166" w:type="pct"/>
            <w:vMerge/>
            <w:shd w:val="clear" w:color="auto" w:fill="auto"/>
          </w:tcPr>
          <w:p w14:paraId="49427FBA" w14:textId="77777777" w:rsidR="0051191D" w:rsidRPr="00425CB9" w:rsidRDefault="0051191D" w:rsidP="00534602">
            <w:pPr>
              <w:pStyle w:val="TAC"/>
              <w:rPr>
                <w:ins w:id="864" w:author="public (f3aae918c50a)" w:date="2021-04-16T10:34:00Z"/>
                <w:rFonts w:eastAsia="宋体"/>
              </w:rPr>
            </w:pPr>
          </w:p>
        </w:tc>
        <w:tc>
          <w:tcPr>
            <w:tcW w:w="536" w:type="pct"/>
            <w:gridSpan w:val="2"/>
            <w:shd w:val="clear" w:color="auto" w:fill="auto"/>
            <w:tcMar>
              <w:left w:w="45" w:type="dxa"/>
              <w:right w:w="45" w:type="dxa"/>
            </w:tcMar>
            <w:vAlign w:val="center"/>
          </w:tcPr>
          <w:p w14:paraId="172AD4D8" w14:textId="77777777" w:rsidR="0051191D" w:rsidRPr="00425CB9" w:rsidRDefault="0051191D" w:rsidP="00534602">
            <w:pPr>
              <w:pStyle w:val="TAC"/>
              <w:rPr>
                <w:ins w:id="865" w:author="public (f3aae918c50a)" w:date="2021-04-16T10:34:00Z"/>
                <w:rFonts w:eastAsia="宋体"/>
              </w:rPr>
            </w:pPr>
            <w:ins w:id="866"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613426E0" w14:textId="77777777" w:rsidR="0051191D" w:rsidRPr="00425CB9" w:rsidRDefault="0051191D" w:rsidP="00534602">
            <w:pPr>
              <w:pStyle w:val="TAC"/>
              <w:rPr>
                <w:ins w:id="867" w:author="public (f3aae918c50a)" w:date="2021-04-16T10:34:00Z"/>
                <w:rFonts w:eastAsia="宋体"/>
              </w:rPr>
            </w:pPr>
            <w:ins w:id="868" w:author="public (f3aae918c50a)" w:date="2021-04-16T10:34:00Z">
              <w:r w:rsidRPr="00425CB9">
                <w:rPr>
                  <w:rFonts w:eastAsia="宋体"/>
                </w:rPr>
                <w:t>78@28</w:t>
              </w:r>
            </w:ins>
          </w:p>
        </w:tc>
        <w:tc>
          <w:tcPr>
            <w:tcW w:w="646" w:type="pct"/>
            <w:gridSpan w:val="2"/>
            <w:shd w:val="clear" w:color="auto" w:fill="auto"/>
            <w:vAlign w:val="center"/>
          </w:tcPr>
          <w:p w14:paraId="28C4595C" w14:textId="77777777" w:rsidR="0051191D" w:rsidRPr="00425CB9" w:rsidRDefault="0051191D" w:rsidP="00534602">
            <w:pPr>
              <w:pStyle w:val="TAC"/>
              <w:rPr>
                <w:ins w:id="869" w:author="public (f3aae918c50a)" w:date="2021-04-16T10:34:00Z"/>
                <w:rFonts w:eastAsia="宋体"/>
              </w:rPr>
            </w:pPr>
            <w:ins w:id="870" w:author="public (f3aae918c50a)" w:date="2021-04-16T10:34:00Z">
              <w:r w:rsidRPr="00425CB9">
                <w:rPr>
                  <w:rFonts w:eastAsia="宋体"/>
                </w:rPr>
                <w:t>37@14</w:t>
              </w:r>
            </w:ins>
          </w:p>
        </w:tc>
        <w:tc>
          <w:tcPr>
            <w:tcW w:w="654" w:type="pct"/>
            <w:shd w:val="clear" w:color="auto" w:fill="auto"/>
            <w:vAlign w:val="center"/>
          </w:tcPr>
          <w:p w14:paraId="0FA4ED2D" w14:textId="77777777" w:rsidR="0051191D" w:rsidRPr="00425CB9" w:rsidRDefault="0051191D" w:rsidP="00534602">
            <w:pPr>
              <w:pStyle w:val="TAC"/>
              <w:rPr>
                <w:ins w:id="871" w:author="public (f3aae918c50a)" w:date="2021-04-16T10:34:00Z"/>
                <w:rFonts w:eastAsia="宋体"/>
              </w:rPr>
            </w:pPr>
            <w:ins w:id="872" w:author="public (f3aae918c50a)" w:date="2021-04-16T10:34:00Z">
              <w:r w:rsidRPr="00425CB9">
                <w:rPr>
                  <w:rFonts w:eastAsia="宋体"/>
                </w:rPr>
                <w:t>17@7</w:t>
              </w:r>
            </w:ins>
          </w:p>
        </w:tc>
      </w:tr>
      <w:tr w:rsidR="0051191D" w:rsidRPr="00425CB9" w14:paraId="1E9E837E" w14:textId="77777777" w:rsidTr="00534602">
        <w:trPr>
          <w:ins w:id="873" w:author="public (f3aae918c50a)" w:date="2021-04-16T10:34:00Z"/>
        </w:trPr>
        <w:tc>
          <w:tcPr>
            <w:tcW w:w="316" w:type="pct"/>
            <w:shd w:val="clear" w:color="auto" w:fill="auto"/>
            <w:tcMar>
              <w:left w:w="45" w:type="dxa"/>
              <w:right w:w="45" w:type="dxa"/>
            </w:tcMar>
            <w:vAlign w:val="bottom"/>
          </w:tcPr>
          <w:p w14:paraId="31ECB8AA" w14:textId="28B6CE8B" w:rsidR="0051191D" w:rsidRPr="00425CB9" w:rsidRDefault="00DC6346" w:rsidP="00534602">
            <w:pPr>
              <w:pStyle w:val="TAC"/>
              <w:rPr>
                <w:ins w:id="874" w:author="public (f3aae918c50a)" w:date="2021-04-16T10:34:00Z"/>
                <w:rFonts w:eastAsia="宋体"/>
                <w:lang w:eastAsia="zh-CN"/>
              </w:rPr>
            </w:pPr>
            <w:ins w:id="875" w:author="public (f3aae918c50a)" w:date="2021-04-16T10:45:00Z">
              <w:r>
                <w:rPr>
                  <w:rFonts w:eastAsia="宋体" w:hint="eastAsia"/>
                  <w:lang w:eastAsia="zh-CN"/>
                </w:rPr>
                <w:t>4</w:t>
              </w:r>
              <w:r>
                <w:rPr>
                  <w:rFonts w:eastAsia="宋体"/>
                  <w:lang w:eastAsia="zh-CN"/>
                </w:rPr>
                <w:t>2</w:t>
              </w:r>
            </w:ins>
          </w:p>
        </w:tc>
        <w:tc>
          <w:tcPr>
            <w:tcW w:w="365" w:type="pct"/>
            <w:shd w:val="clear" w:color="auto" w:fill="auto"/>
            <w:tcMar>
              <w:left w:w="45" w:type="dxa"/>
              <w:right w:w="45" w:type="dxa"/>
            </w:tcMar>
            <w:vAlign w:val="center"/>
          </w:tcPr>
          <w:p w14:paraId="61750EE6" w14:textId="77777777" w:rsidR="0051191D" w:rsidRPr="00425CB9" w:rsidRDefault="0051191D" w:rsidP="00534602">
            <w:pPr>
              <w:pStyle w:val="TAC"/>
              <w:rPr>
                <w:ins w:id="876" w:author="public (f3aae918c50a)" w:date="2021-04-16T10:34:00Z"/>
                <w:rFonts w:eastAsia="宋体"/>
              </w:rPr>
            </w:pPr>
            <w:ins w:id="877"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62C96FC9" w14:textId="77777777" w:rsidR="0051191D" w:rsidRPr="00425CB9" w:rsidRDefault="0051191D" w:rsidP="00534602">
            <w:pPr>
              <w:pStyle w:val="TAC"/>
              <w:rPr>
                <w:ins w:id="878" w:author="public (f3aae918c50a)" w:date="2021-04-16T10:34:00Z"/>
                <w:rFonts w:eastAsia="宋体"/>
              </w:rPr>
            </w:pPr>
            <w:ins w:id="879"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4D250E0" w14:textId="77777777" w:rsidR="0051191D" w:rsidRPr="00425CB9" w:rsidRDefault="0051191D" w:rsidP="00534602">
            <w:pPr>
              <w:pStyle w:val="TAC"/>
              <w:rPr>
                <w:ins w:id="880" w:author="public (f3aae918c50a)" w:date="2021-04-16T10:34:00Z"/>
                <w:rFonts w:eastAsia="宋体"/>
              </w:rPr>
            </w:pPr>
            <w:ins w:id="88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3759FED" w14:textId="77777777" w:rsidR="0051191D" w:rsidRPr="00425CB9" w:rsidRDefault="0051191D" w:rsidP="00534602">
            <w:pPr>
              <w:pStyle w:val="TAC"/>
              <w:rPr>
                <w:ins w:id="882" w:author="public (f3aae918c50a)" w:date="2021-04-16T10:34:00Z"/>
                <w:rFonts w:eastAsia="宋体"/>
              </w:rPr>
            </w:pPr>
          </w:p>
        </w:tc>
        <w:tc>
          <w:tcPr>
            <w:tcW w:w="278" w:type="pct"/>
            <w:shd w:val="clear" w:color="auto" w:fill="auto"/>
            <w:vAlign w:val="center"/>
          </w:tcPr>
          <w:p w14:paraId="02853F49" w14:textId="77777777" w:rsidR="0051191D" w:rsidRPr="00425CB9" w:rsidRDefault="0051191D" w:rsidP="00534602">
            <w:pPr>
              <w:pStyle w:val="TAC"/>
              <w:rPr>
                <w:ins w:id="883" w:author="public (f3aae918c50a)" w:date="2021-04-16T10:34:00Z"/>
                <w:rFonts w:eastAsia="宋体"/>
              </w:rPr>
            </w:pPr>
            <w:ins w:id="884" w:author="public (f3aae918c50a)" w:date="2021-04-16T10:34:00Z">
              <w:r w:rsidRPr="00425CB9">
                <w:rPr>
                  <w:rFonts w:eastAsia="宋体"/>
                </w:rPr>
                <w:t>A2</w:t>
              </w:r>
            </w:ins>
          </w:p>
        </w:tc>
        <w:tc>
          <w:tcPr>
            <w:tcW w:w="166" w:type="pct"/>
            <w:vMerge/>
            <w:shd w:val="clear" w:color="auto" w:fill="auto"/>
          </w:tcPr>
          <w:p w14:paraId="4CD9947B" w14:textId="77777777" w:rsidR="0051191D" w:rsidRPr="00425CB9" w:rsidRDefault="0051191D" w:rsidP="00534602">
            <w:pPr>
              <w:pStyle w:val="TAC"/>
              <w:rPr>
                <w:ins w:id="885" w:author="public (f3aae918c50a)" w:date="2021-04-16T10:34:00Z"/>
                <w:rFonts w:eastAsia="宋体"/>
              </w:rPr>
            </w:pPr>
          </w:p>
        </w:tc>
        <w:tc>
          <w:tcPr>
            <w:tcW w:w="536" w:type="pct"/>
            <w:gridSpan w:val="2"/>
            <w:shd w:val="clear" w:color="auto" w:fill="auto"/>
            <w:tcMar>
              <w:left w:w="45" w:type="dxa"/>
              <w:right w:w="45" w:type="dxa"/>
            </w:tcMar>
            <w:vAlign w:val="center"/>
          </w:tcPr>
          <w:p w14:paraId="52221F08" w14:textId="77777777" w:rsidR="0051191D" w:rsidRPr="00425CB9" w:rsidRDefault="0051191D" w:rsidP="00534602">
            <w:pPr>
              <w:pStyle w:val="TAC"/>
              <w:rPr>
                <w:ins w:id="886" w:author="public (f3aae918c50a)" w:date="2021-04-16T10:34:00Z"/>
                <w:rFonts w:eastAsia="宋体"/>
              </w:rPr>
            </w:pPr>
            <w:ins w:id="887"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020D596A" w14:textId="77777777" w:rsidR="0051191D" w:rsidRPr="00425CB9" w:rsidRDefault="0051191D" w:rsidP="00534602">
            <w:pPr>
              <w:pStyle w:val="TAC"/>
              <w:rPr>
                <w:ins w:id="888" w:author="public (f3aae918c50a)" w:date="2021-04-16T10:34:00Z"/>
                <w:rFonts w:eastAsia="宋体"/>
              </w:rPr>
            </w:pPr>
            <w:ins w:id="889" w:author="public (f3aae918c50a)" w:date="2021-04-16T10:34:00Z">
              <w:r w:rsidRPr="00425CB9">
                <w:rPr>
                  <w:rFonts w:eastAsia="宋体"/>
                </w:rPr>
                <w:t>6@76</w:t>
              </w:r>
            </w:ins>
          </w:p>
        </w:tc>
        <w:tc>
          <w:tcPr>
            <w:tcW w:w="646" w:type="pct"/>
            <w:gridSpan w:val="2"/>
            <w:shd w:val="clear" w:color="auto" w:fill="auto"/>
            <w:vAlign w:val="center"/>
          </w:tcPr>
          <w:p w14:paraId="552BF360" w14:textId="77777777" w:rsidR="0051191D" w:rsidRPr="00425CB9" w:rsidRDefault="0051191D" w:rsidP="00534602">
            <w:pPr>
              <w:pStyle w:val="TAC"/>
              <w:rPr>
                <w:ins w:id="890" w:author="public (f3aae918c50a)" w:date="2021-04-16T10:34:00Z"/>
                <w:rFonts w:eastAsia="宋体"/>
              </w:rPr>
            </w:pPr>
            <w:ins w:id="891" w:author="public (f3aae918c50a)" w:date="2021-04-16T10:34:00Z">
              <w:r w:rsidRPr="00425CB9">
                <w:rPr>
                  <w:rFonts w:eastAsia="宋体"/>
                </w:rPr>
                <w:t>3@38</w:t>
              </w:r>
            </w:ins>
          </w:p>
        </w:tc>
        <w:tc>
          <w:tcPr>
            <w:tcW w:w="654" w:type="pct"/>
            <w:shd w:val="clear" w:color="auto" w:fill="auto"/>
            <w:vAlign w:val="center"/>
          </w:tcPr>
          <w:p w14:paraId="122488BD" w14:textId="77777777" w:rsidR="0051191D" w:rsidRPr="00425CB9" w:rsidRDefault="0051191D" w:rsidP="00534602">
            <w:pPr>
              <w:pStyle w:val="TAC"/>
              <w:rPr>
                <w:ins w:id="892" w:author="public (f3aae918c50a)" w:date="2021-04-16T10:34:00Z"/>
                <w:rFonts w:eastAsia="宋体"/>
              </w:rPr>
            </w:pPr>
            <w:ins w:id="893" w:author="public (f3aae918c50a)" w:date="2021-04-16T10:34:00Z">
              <w:r w:rsidRPr="00425CB9">
                <w:rPr>
                  <w:rFonts w:eastAsia="宋体"/>
                </w:rPr>
                <w:t>1@19</w:t>
              </w:r>
            </w:ins>
          </w:p>
        </w:tc>
      </w:tr>
      <w:tr w:rsidR="0051191D" w:rsidRPr="00425CB9" w14:paraId="33BD6661" w14:textId="77777777" w:rsidTr="00534602">
        <w:trPr>
          <w:ins w:id="894" w:author="public (f3aae918c50a)" w:date="2021-04-16T10:34:00Z"/>
        </w:trPr>
        <w:tc>
          <w:tcPr>
            <w:tcW w:w="316" w:type="pct"/>
            <w:shd w:val="clear" w:color="auto" w:fill="auto"/>
            <w:tcMar>
              <w:left w:w="45" w:type="dxa"/>
              <w:right w:w="45" w:type="dxa"/>
            </w:tcMar>
            <w:vAlign w:val="bottom"/>
          </w:tcPr>
          <w:p w14:paraId="42274187" w14:textId="13972223" w:rsidR="0051191D" w:rsidRPr="00425CB9" w:rsidRDefault="00DC6346" w:rsidP="00534602">
            <w:pPr>
              <w:pStyle w:val="TAC"/>
              <w:rPr>
                <w:ins w:id="895" w:author="public (f3aae918c50a)" w:date="2021-04-16T10:34:00Z"/>
                <w:rFonts w:eastAsia="宋体"/>
                <w:lang w:eastAsia="zh-CN"/>
              </w:rPr>
            </w:pPr>
            <w:ins w:id="896" w:author="public (f3aae918c50a)" w:date="2021-04-16T10:45:00Z">
              <w:r>
                <w:rPr>
                  <w:rFonts w:eastAsia="宋体" w:hint="eastAsia"/>
                  <w:lang w:eastAsia="zh-CN"/>
                </w:rPr>
                <w:t>4</w:t>
              </w:r>
              <w:r>
                <w:rPr>
                  <w:rFonts w:eastAsia="宋体"/>
                  <w:lang w:eastAsia="zh-CN"/>
                </w:rPr>
                <w:t>3</w:t>
              </w:r>
            </w:ins>
          </w:p>
        </w:tc>
        <w:tc>
          <w:tcPr>
            <w:tcW w:w="365" w:type="pct"/>
            <w:shd w:val="clear" w:color="auto" w:fill="auto"/>
            <w:tcMar>
              <w:left w:w="45" w:type="dxa"/>
              <w:right w:w="45" w:type="dxa"/>
            </w:tcMar>
            <w:vAlign w:val="center"/>
          </w:tcPr>
          <w:p w14:paraId="7709C031" w14:textId="77777777" w:rsidR="0051191D" w:rsidRPr="00425CB9" w:rsidRDefault="0051191D" w:rsidP="00534602">
            <w:pPr>
              <w:pStyle w:val="TAC"/>
              <w:rPr>
                <w:ins w:id="897" w:author="public (f3aae918c50a)" w:date="2021-04-16T10:34:00Z"/>
                <w:rFonts w:eastAsia="宋体"/>
              </w:rPr>
            </w:pPr>
            <w:ins w:id="898"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4C1F0412" w14:textId="77777777" w:rsidR="0051191D" w:rsidRPr="00425CB9" w:rsidRDefault="0051191D" w:rsidP="00534602">
            <w:pPr>
              <w:pStyle w:val="TAC"/>
              <w:rPr>
                <w:ins w:id="899" w:author="public (f3aae918c50a)" w:date="2021-04-16T10:34:00Z"/>
                <w:rFonts w:eastAsia="宋体"/>
              </w:rPr>
            </w:pPr>
            <w:ins w:id="900"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5CEC1282" w14:textId="77777777" w:rsidR="0051191D" w:rsidRPr="00425CB9" w:rsidRDefault="0051191D" w:rsidP="00534602">
            <w:pPr>
              <w:pStyle w:val="TAC"/>
              <w:rPr>
                <w:ins w:id="901" w:author="public (f3aae918c50a)" w:date="2021-04-16T10:34:00Z"/>
                <w:rFonts w:eastAsia="宋体"/>
              </w:rPr>
            </w:pPr>
            <w:ins w:id="902"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678EFB9C" w14:textId="77777777" w:rsidR="0051191D" w:rsidRPr="00425CB9" w:rsidRDefault="0051191D" w:rsidP="00534602">
            <w:pPr>
              <w:pStyle w:val="TAC"/>
              <w:rPr>
                <w:ins w:id="903" w:author="public (f3aae918c50a)" w:date="2021-04-16T10:34:00Z"/>
                <w:rFonts w:eastAsia="宋体"/>
              </w:rPr>
            </w:pPr>
          </w:p>
        </w:tc>
        <w:tc>
          <w:tcPr>
            <w:tcW w:w="278" w:type="pct"/>
            <w:shd w:val="clear" w:color="auto" w:fill="auto"/>
            <w:vAlign w:val="center"/>
          </w:tcPr>
          <w:p w14:paraId="73578F92" w14:textId="77777777" w:rsidR="0051191D" w:rsidRPr="00425CB9" w:rsidRDefault="0051191D" w:rsidP="00534602">
            <w:pPr>
              <w:pStyle w:val="TAC"/>
              <w:rPr>
                <w:ins w:id="904" w:author="public (f3aae918c50a)" w:date="2021-04-16T10:34:00Z"/>
                <w:rFonts w:eastAsia="宋体"/>
              </w:rPr>
            </w:pPr>
            <w:ins w:id="905" w:author="public (f3aae918c50a)" w:date="2021-04-16T10:34:00Z">
              <w:r w:rsidRPr="00425CB9">
                <w:rPr>
                  <w:rFonts w:eastAsia="宋体"/>
                </w:rPr>
                <w:t>A3</w:t>
              </w:r>
            </w:ins>
          </w:p>
        </w:tc>
        <w:tc>
          <w:tcPr>
            <w:tcW w:w="166" w:type="pct"/>
            <w:vMerge/>
            <w:shd w:val="clear" w:color="auto" w:fill="auto"/>
          </w:tcPr>
          <w:p w14:paraId="012BD691" w14:textId="77777777" w:rsidR="0051191D" w:rsidRPr="00425CB9" w:rsidRDefault="0051191D" w:rsidP="00534602">
            <w:pPr>
              <w:pStyle w:val="TAC"/>
              <w:rPr>
                <w:ins w:id="906" w:author="public (f3aae918c50a)" w:date="2021-04-16T10:34:00Z"/>
                <w:rFonts w:eastAsia="宋体"/>
              </w:rPr>
            </w:pPr>
          </w:p>
        </w:tc>
        <w:tc>
          <w:tcPr>
            <w:tcW w:w="536" w:type="pct"/>
            <w:gridSpan w:val="2"/>
            <w:shd w:val="clear" w:color="auto" w:fill="auto"/>
            <w:tcMar>
              <w:left w:w="45" w:type="dxa"/>
              <w:right w:w="45" w:type="dxa"/>
            </w:tcMar>
            <w:vAlign w:val="center"/>
          </w:tcPr>
          <w:p w14:paraId="09D33C57" w14:textId="77777777" w:rsidR="0051191D" w:rsidRPr="00425CB9" w:rsidRDefault="0051191D" w:rsidP="00534602">
            <w:pPr>
              <w:pStyle w:val="TAC"/>
              <w:rPr>
                <w:ins w:id="907" w:author="public (f3aae918c50a)" w:date="2021-04-16T10:34:00Z"/>
                <w:rFonts w:eastAsia="宋体"/>
              </w:rPr>
            </w:pPr>
            <w:ins w:id="908" w:author="public (f3aae918c50a)" w:date="2021-04-16T10:34:00Z">
              <w:r w:rsidRPr="00425CB9">
                <w:rPr>
                  <w:rFonts w:eastAsia="宋体"/>
                </w:rPr>
                <w:t>256 QAM</w:t>
              </w:r>
            </w:ins>
          </w:p>
        </w:tc>
        <w:tc>
          <w:tcPr>
            <w:tcW w:w="1946" w:type="pct"/>
            <w:gridSpan w:val="5"/>
            <w:shd w:val="clear" w:color="auto" w:fill="auto"/>
            <w:tcMar>
              <w:left w:w="45" w:type="dxa"/>
              <w:right w:w="45" w:type="dxa"/>
            </w:tcMar>
            <w:vAlign w:val="center"/>
          </w:tcPr>
          <w:p w14:paraId="07BE89E9" w14:textId="77777777" w:rsidR="0051191D" w:rsidRPr="00425CB9" w:rsidRDefault="0051191D" w:rsidP="00534602">
            <w:pPr>
              <w:pStyle w:val="TAC"/>
              <w:rPr>
                <w:ins w:id="909" w:author="public (f3aae918c50a)" w:date="2021-04-16T10:34:00Z"/>
                <w:rFonts w:eastAsia="宋体"/>
              </w:rPr>
            </w:pPr>
            <w:proofErr w:type="spellStart"/>
            <w:ins w:id="910" w:author="public (f3aae918c50a)" w:date="2021-04-16T10:34:00Z">
              <w:r w:rsidRPr="00425CB9">
                <w:rPr>
                  <w:rFonts w:eastAsia="宋体"/>
                </w:rPr>
                <w:t>Outer_Full</w:t>
              </w:r>
              <w:proofErr w:type="spellEnd"/>
            </w:ins>
          </w:p>
        </w:tc>
      </w:tr>
      <w:tr w:rsidR="0051191D" w:rsidRPr="00425CB9" w14:paraId="2B3C20C6" w14:textId="77777777" w:rsidTr="00534602">
        <w:trPr>
          <w:ins w:id="911" w:author="public (f3aae918c50a)" w:date="2021-04-16T10:34:00Z"/>
        </w:trPr>
        <w:tc>
          <w:tcPr>
            <w:tcW w:w="316" w:type="pct"/>
            <w:shd w:val="clear" w:color="auto" w:fill="auto"/>
            <w:tcMar>
              <w:left w:w="45" w:type="dxa"/>
              <w:right w:w="45" w:type="dxa"/>
            </w:tcMar>
            <w:vAlign w:val="bottom"/>
          </w:tcPr>
          <w:p w14:paraId="040D7850" w14:textId="6DE9E9BD" w:rsidR="0051191D" w:rsidRPr="00425CB9" w:rsidRDefault="00DC6346" w:rsidP="00534602">
            <w:pPr>
              <w:pStyle w:val="TAC"/>
              <w:rPr>
                <w:ins w:id="912" w:author="public (f3aae918c50a)" w:date="2021-04-16T10:34:00Z"/>
                <w:rFonts w:eastAsia="宋体"/>
                <w:lang w:eastAsia="zh-CN"/>
              </w:rPr>
            </w:pPr>
            <w:ins w:id="913" w:author="public (f3aae918c50a)" w:date="2021-04-16T10:45:00Z">
              <w:r>
                <w:rPr>
                  <w:rFonts w:eastAsia="宋体" w:hint="eastAsia"/>
                  <w:lang w:eastAsia="zh-CN"/>
                </w:rPr>
                <w:t>4</w:t>
              </w:r>
              <w:r>
                <w:rPr>
                  <w:rFonts w:eastAsia="宋体"/>
                  <w:lang w:eastAsia="zh-CN"/>
                </w:rPr>
                <w:t>4</w:t>
              </w:r>
            </w:ins>
          </w:p>
        </w:tc>
        <w:tc>
          <w:tcPr>
            <w:tcW w:w="365" w:type="pct"/>
            <w:shd w:val="clear" w:color="auto" w:fill="auto"/>
            <w:tcMar>
              <w:left w:w="45" w:type="dxa"/>
              <w:right w:w="45" w:type="dxa"/>
            </w:tcMar>
            <w:vAlign w:val="center"/>
          </w:tcPr>
          <w:p w14:paraId="13CD4176" w14:textId="77777777" w:rsidR="0051191D" w:rsidRPr="00425CB9" w:rsidRDefault="0051191D" w:rsidP="00534602">
            <w:pPr>
              <w:pStyle w:val="TAC"/>
              <w:rPr>
                <w:ins w:id="914" w:author="public (f3aae918c50a)" w:date="2021-04-16T10:34:00Z"/>
                <w:rFonts w:eastAsia="宋体"/>
              </w:rPr>
            </w:pPr>
            <w:ins w:id="915"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44550407" w14:textId="77777777" w:rsidR="0051191D" w:rsidRPr="00425CB9" w:rsidRDefault="0051191D" w:rsidP="00534602">
            <w:pPr>
              <w:pStyle w:val="TAC"/>
              <w:rPr>
                <w:ins w:id="916" w:author="public (f3aae918c50a)" w:date="2021-04-16T10:34:00Z"/>
                <w:rFonts w:eastAsia="宋体"/>
              </w:rPr>
            </w:pPr>
            <w:ins w:id="917"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0C884C90" w14:textId="77777777" w:rsidR="0051191D" w:rsidRPr="00425CB9" w:rsidRDefault="0051191D" w:rsidP="00534602">
            <w:pPr>
              <w:pStyle w:val="TAC"/>
              <w:rPr>
                <w:ins w:id="918" w:author="public (f3aae918c50a)" w:date="2021-04-16T10:34:00Z"/>
                <w:rFonts w:eastAsia="宋体"/>
              </w:rPr>
            </w:pPr>
            <w:ins w:id="91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3EDDB2B" w14:textId="77777777" w:rsidR="0051191D" w:rsidRPr="00425CB9" w:rsidRDefault="0051191D" w:rsidP="00534602">
            <w:pPr>
              <w:pStyle w:val="TAC"/>
              <w:rPr>
                <w:ins w:id="920" w:author="public (f3aae918c50a)" w:date="2021-04-16T10:34:00Z"/>
                <w:rFonts w:eastAsia="宋体"/>
              </w:rPr>
            </w:pPr>
          </w:p>
        </w:tc>
        <w:tc>
          <w:tcPr>
            <w:tcW w:w="278" w:type="pct"/>
            <w:shd w:val="clear" w:color="auto" w:fill="auto"/>
            <w:vAlign w:val="center"/>
          </w:tcPr>
          <w:p w14:paraId="36FDFCEE" w14:textId="77777777" w:rsidR="0051191D" w:rsidRPr="00425CB9" w:rsidRDefault="0051191D" w:rsidP="00534602">
            <w:pPr>
              <w:pStyle w:val="TAC"/>
              <w:rPr>
                <w:ins w:id="921" w:author="public (f3aae918c50a)" w:date="2021-04-16T10:34:00Z"/>
                <w:rFonts w:eastAsia="宋体"/>
              </w:rPr>
            </w:pPr>
            <w:ins w:id="922" w:author="public (f3aae918c50a)" w:date="2021-04-16T10:34:00Z">
              <w:r w:rsidRPr="00425CB9">
                <w:rPr>
                  <w:rFonts w:eastAsia="宋体"/>
                </w:rPr>
                <w:t>A1</w:t>
              </w:r>
            </w:ins>
          </w:p>
        </w:tc>
        <w:tc>
          <w:tcPr>
            <w:tcW w:w="166" w:type="pct"/>
            <w:vMerge/>
            <w:shd w:val="clear" w:color="auto" w:fill="auto"/>
          </w:tcPr>
          <w:p w14:paraId="48DCF70D" w14:textId="77777777" w:rsidR="0051191D" w:rsidRPr="00425CB9" w:rsidRDefault="0051191D" w:rsidP="00534602">
            <w:pPr>
              <w:pStyle w:val="TAC"/>
              <w:rPr>
                <w:ins w:id="923" w:author="public (f3aae918c50a)" w:date="2021-04-16T10:34:00Z"/>
                <w:rFonts w:eastAsia="宋体"/>
              </w:rPr>
            </w:pPr>
          </w:p>
        </w:tc>
        <w:tc>
          <w:tcPr>
            <w:tcW w:w="536" w:type="pct"/>
            <w:gridSpan w:val="2"/>
            <w:shd w:val="clear" w:color="auto" w:fill="auto"/>
            <w:tcMar>
              <w:left w:w="45" w:type="dxa"/>
              <w:right w:w="45" w:type="dxa"/>
            </w:tcMar>
            <w:vAlign w:val="center"/>
          </w:tcPr>
          <w:p w14:paraId="5FFE773A" w14:textId="77777777" w:rsidR="0051191D" w:rsidRPr="00425CB9" w:rsidRDefault="0051191D" w:rsidP="00534602">
            <w:pPr>
              <w:pStyle w:val="TAC"/>
              <w:rPr>
                <w:ins w:id="924" w:author="public (f3aae918c50a)" w:date="2021-04-16T10:34:00Z"/>
                <w:rFonts w:eastAsia="宋体"/>
              </w:rPr>
            </w:pPr>
            <w:ins w:id="925" w:author="public (f3aae918c50a)" w:date="2021-04-16T10:34:00Z">
              <w:r w:rsidRPr="00425CB9">
                <w:rPr>
                  <w:rFonts w:eastAsia="宋体"/>
                </w:rPr>
                <w:t>256 QAM</w:t>
              </w:r>
            </w:ins>
          </w:p>
        </w:tc>
        <w:tc>
          <w:tcPr>
            <w:tcW w:w="1946" w:type="pct"/>
            <w:gridSpan w:val="5"/>
            <w:shd w:val="clear" w:color="auto" w:fill="auto"/>
            <w:tcMar>
              <w:left w:w="45" w:type="dxa"/>
              <w:right w:w="45" w:type="dxa"/>
            </w:tcMar>
            <w:vAlign w:val="center"/>
          </w:tcPr>
          <w:p w14:paraId="4030CD2D" w14:textId="77777777" w:rsidR="0051191D" w:rsidRPr="00425CB9" w:rsidRDefault="0051191D" w:rsidP="00534602">
            <w:pPr>
              <w:pStyle w:val="TAC"/>
              <w:rPr>
                <w:ins w:id="926" w:author="public (f3aae918c50a)" w:date="2021-04-16T10:34:00Z"/>
                <w:rFonts w:eastAsia="宋体"/>
              </w:rPr>
            </w:pPr>
            <w:proofErr w:type="spellStart"/>
            <w:ins w:id="927" w:author="public (f3aae918c50a)" w:date="2021-04-16T10:34:00Z">
              <w:r w:rsidRPr="00425CB9">
                <w:rPr>
                  <w:rFonts w:eastAsia="宋体"/>
                </w:rPr>
                <w:t>Outer_Full</w:t>
              </w:r>
              <w:proofErr w:type="spellEnd"/>
            </w:ins>
          </w:p>
        </w:tc>
      </w:tr>
      <w:tr w:rsidR="0051191D" w:rsidRPr="00425CB9" w14:paraId="23AF24B6" w14:textId="77777777" w:rsidTr="00534602">
        <w:trPr>
          <w:ins w:id="928" w:author="public (f3aae918c50a)" w:date="2021-04-16T10:34:00Z"/>
        </w:trPr>
        <w:tc>
          <w:tcPr>
            <w:tcW w:w="316" w:type="pct"/>
            <w:shd w:val="clear" w:color="auto" w:fill="auto"/>
            <w:tcMar>
              <w:left w:w="45" w:type="dxa"/>
              <w:right w:w="45" w:type="dxa"/>
            </w:tcMar>
            <w:vAlign w:val="bottom"/>
          </w:tcPr>
          <w:p w14:paraId="3CC21536" w14:textId="6D5AA9DD" w:rsidR="0051191D" w:rsidRPr="00425CB9" w:rsidRDefault="00DC6346" w:rsidP="00534602">
            <w:pPr>
              <w:pStyle w:val="TAC"/>
              <w:rPr>
                <w:ins w:id="929" w:author="public (f3aae918c50a)" w:date="2021-04-16T10:34:00Z"/>
                <w:rFonts w:eastAsia="宋体"/>
                <w:lang w:eastAsia="zh-CN"/>
              </w:rPr>
            </w:pPr>
            <w:ins w:id="930" w:author="public (f3aae918c50a)" w:date="2021-04-16T10:45:00Z">
              <w:r>
                <w:rPr>
                  <w:rFonts w:eastAsia="宋体" w:hint="eastAsia"/>
                  <w:lang w:eastAsia="zh-CN"/>
                </w:rPr>
                <w:t>4</w:t>
              </w:r>
              <w:r>
                <w:rPr>
                  <w:rFonts w:eastAsia="宋体"/>
                  <w:lang w:eastAsia="zh-CN"/>
                </w:rPr>
                <w:t>5</w:t>
              </w:r>
            </w:ins>
          </w:p>
        </w:tc>
        <w:tc>
          <w:tcPr>
            <w:tcW w:w="365" w:type="pct"/>
            <w:shd w:val="clear" w:color="auto" w:fill="auto"/>
            <w:tcMar>
              <w:left w:w="45" w:type="dxa"/>
              <w:right w:w="45" w:type="dxa"/>
            </w:tcMar>
            <w:vAlign w:val="center"/>
          </w:tcPr>
          <w:p w14:paraId="7CB484D1" w14:textId="77777777" w:rsidR="0051191D" w:rsidRPr="00425CB9" w:rsidRDefault="0051191D" w:rsidP="00534602">
            <w:pPr>
              <w:pStyle w:val="TAC"/>
              <w:rPr>
                <w:ins w:id="931" w:author="public (f3aae918c50a)" w:date="2021-04-16T10:34:00Z"/>
                <w:rFonts w:eastAsia="宋体"/>
              </w:rPr>
            </w:pPr>
            <w:ins w:id="932"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34583BB7" w14:textId="77777777" w:rsidR="0051191D" w:rsidRPr="00425CB9" w:rsidRDefault="0051191D" w:rsidP="00534602">
            <w:pPr>
              <w:pStyle w:val="TAC"/>
              <w:rPr>
                <w:ins w:id="933" w:author="public (f3aae918c50a)" w:date="2021-04-16T10:34:00Z"/>
                <w:rFonts w:eastAsia="宋体"/>
              </w:rPr>
            </w:pPr>
            <w:ins w:id="934"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37F7A3A3" w14:textId="77777777" w:rsidR="0051191D" w:rsidRPr="00425CB9" w:rsidRDefault="0051191D" w:rsidP="00534602">
            <w:pPr>
              <w:pStyle w:val="TAC"/>
              <w:rPr>
                <w:ins w:id="935" w:author="public (f3aae918c50a)" w:date="2021-04-16T10:34:00Z"/>
                <w:rFonts w:eastAsia="宋体"/>
              </w:rPr>
            </w:pPr>
            <w:ins w:id="93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24D7AFC" w14:textId="77777777" w:rsidR="0051191D" w:rsidRPr="00425CB9" w:rsidRDefault="0051191D" w:rsidP="00534602">
            <w:pPr>
              <w:pStyle w:val="TAC"/>
              <w:rPr>
                <w:ins w:id="937" w:author="public (f3aae918c50a)" w:date="2021-04-16T10:34:00Z"/>
                <w:rFonts w:eastAsia="宋体"/>
              </w:rPr>
            </w:pPr>
          </w:p>
        </w:tc>
        <w:tc>
          <w:tcPr>
            <w:tcW w:w="278" w:type="pct"/>
            <w:shd w:val="clear" w:color="auto" w:fill="auto"/>
            <w:vAlign w:val="center"/>
          </w:tcPr>
          <w:p w14:paraId="6173D60F" w14:textId="77777777" w:rsidR="0051191D" w:rsidRPr="00425CB9" w:rsidRDefault="0051191D" w:rsidP="00534602">
            <w:pPr>
              <w:pStyle w:val="TAC"/>
              <w:rPr>
                <w:ins w:id="938" w:author="public (f3aae918c50a)" w:date="2021-04-16T10:34:00Z"/>
                <w:rFonts w:eastAsia="宋体"/>
              </w:rPr>
            </w:pPr>
            <w:ins w:id="939" w:author="public (f3aae918c50a)" w:date="2021-04-16T10:34:00Z">
              <w:r w:rsidRPr="00425CB9">
                <w:rPr>
                  <w:rFonts w:eastAsia="宋体"/>
                </w:rPr>
                <w:t>A7</w:t>
              </w:r>
            </w:ins>
          </w:p>
        </w:tc>
        <w:tc>
          <w:tcPr>
            <w:tcW w:w="166" w:type="pct"/>
            <w:vMerge/>
            <w:shd w:val="clear" w:color="auto" w:fill="auto"/>
          </w:tcPr>
          <w:p w14:paraId="33E7E65A" w14:textId="77777777" w:rsidR="0051191D" w:rsidRPr="00425CB9" w:rsidRDefault="0051191D" w:rsidP="00534602">
            <w:pPr>
              <w:pStyle w:val="TAC"/>
              <w:rPr>
                <w:ins w:id="940" w:author="public (f3aae918c50a)" w:date="2021-04-16T10:34:00Z"/>
                <w:rFonts w:eastAsia="宋体"/>
              </w:rPr>
            </w:pPr>
          </w:p>
        </w:tc>
        <w:tc>
          <w:tcPr>
            <w:tcW w:w="536" w:type="pct"/>
            <w:gridSpan w:val="2"/>
            <w:shd w:val="clear" w:color="auto" w:fill="auto"/>
            <w:tcMar>
              <w:left w:w="45" w:type="dxa"/>
              <w:right w:w="45" w:type="dxa"/>
            </w:tcMar>
            <w:vAlign w:val="center"/>
          </w:tcPr>
          <w:p w14:paraId="627CC98F" w14:textId="77777777" w:rsidR="0051191D" w:rsidRPr="00425CB9" w:rsidRDefault="0051191D" w:rsidP="00534602">
            <w:pPr>
              <w:pStyle w:val="TAC"/>
              <w:rPr>
                <w:ins w:id="941" w:author="public (f3aae918c50a)" w:date="2021-04-16T10:34:00Z"/>
                <w:rFonts w:eastAsia="宋体"/>
              </w:rPr>
            </w:pPr>
            <w:ins w:id="942"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684D5BFF" w14:textId="77777777" w:rsidR="0051191D" w:rsidRPr="00425CB9" w:rsidRDefault="0051191D" w:rsidP="00534602">
            <w:pPr>
              <w:pStyle w:val="TAC"/>
              <w:rPr>
                <w:ins w:id="943" w:author="public (f3aae918c50a)" w:date="2021-04-16T10:34:00Z"/>
                <w:rFonts w:eastAsia="宋体"/>
              </w:rPr>
            </w:pPr>
            <w:ins w:id="944" w:author="public (f3aae918c50a)" w:date="2021-04-16T10:34:00Z">
              <w:r w:rsidRPr="00425CB9">
                <w:rPr>
                  <w:rFonts w:eastAsia="宋体"/>
                </w:rPr>
                <w:t>42@10</w:t>
              </w:r>
            </w:ins>
          </w:p>
        </w:tc>
        <w:tc>
          <w:tcPr>
            <w:tcW w:w="646" w:type="pct"/>
            <w:gridSpan w:val="2"/>
            <w:shd w:val="clear" w:color="auto" w:fill="auto"/>
            <w:vAlign w:val="center"/>
          </w:tcPr>
          <w:p w14:paraId="7ACF38CC" w14:textId="77777777" w:rsidR="0051191D" w:rsidRPr="00425CB9" w:rsidRDefault="0051191D" w:rsidP="00534602">
            <w:pPr>
              <w:pStyle w:val="TAC"/>
              <w:rPr>
                <w:ins w:id="945" w:author="public (f3aae918c50a)" w:date="2021-04-16T10:34:00Z"/>
                <w:rFonts w:eastAsia="宋体"/>
              </w:rPr>
            </w:pPr>
            <w:ins w:id="946" w:author="public (f3aae918c50a)" w:date="2021-04-16T10:34:00Z">
              <w:r w:rsidRPr="00425CB9">
                <w:rPr>
                  <w:rFonts w:eastAsia="宋体"/>
                </w:rPr>
                <w:t>18@5</w:t>
              </w:r>
            </w:ins>
          </w:p>
        </w:tc>
        <w:tc>
          <w:tcPr>
            <w:tcW w:w="654" w:type="pct"/>
            <w:shd w:val="clear" w:color="auto" w:fill="auto"/>
            <w:vAlign w:val="center"/>
          </w:tcPr>
          <w:p w14:paraId="7AC2F147" w14:textId="77777777" w:rsidR="0051191D" w:rsidRPr="00425CB9" w:rsidRDefault="0051191D" w:rsidP="00534602">
            <w:pPr>
              <w:pStyle w:val="TAC"/>
              <w:rPr>
                <w:ins w:id="947" w:author="public (f3aae918c50a)" w:date="2021-04-16T10:34:00Z"/>
                <w:rFonts w:eastAsia="宋体"/>
              </w:rPr>
            </w:pPr>
            <w:ins w:id="948" w:author="public (f3aae918c50a)" w:date="2021-04-16T10:34:00Z">
              <w:r w:rsidRPr="00425CB9">
                <w:rPr>
                  <w:rFonts w:eastAsia="宋体"/>
                </w:rPr>
                <w:t>8@3</w:t>
              </w:r>
            </w:ins>
          </w:p>
        </w:tc>
      </w:tr>
      <w:tr w:rsidR="0051191D" w:rsidRPr="00425CB9" w14:paraId="325F37E5" w14:textId="77777777" w:rsidTr="00534602">
        <w:trPr>
          <w:ins w:id="949" w:author="public (f3aae918c50a)" w:date="2021-04-16T10:34:00Z"/>
        </w:trPr>
        <w:tc>
          <w:tcPr>
            <w:tcW w:w="316" w:type="pct"/>
            <w:shd w:val="clear" w:color="auto" w:fill="auto"/>
            <w:tcMar>
              <w:left w:w="45" w:type="dxa"/>
              <w:right w:w="45" w:type="dxa"/>
            </w:tcMar>
            <w:vAlign w:val="bottom"/>
          </w:tcPr>
          <w:p w14:paraId="11200D99" w14:textId="3356DA9B" w:rsidR="0051191D" w:rsidRPr="00425CB9" w:rsidRDefault="00DC6346" w:rsidP="00534602">
            <w:pPr>
              <w:pStyle w:val="TAC"/>
              <w:rPr>
                <w:ins w:id="950" w:author="public (f3aae918c50a)" w:date="2021-04-16T10:34:00Z"/>
                <w:rFonts w:eastAsia="宋体"/>
                <w:lang w:eastAsia="zh-CN"/>
              </w:rPr>
            </w:pPr>
            <w:ins w:id="951" w:author="public (f3aae918c50a)" w:date="2021-04-16T10:45:00Z">
              <w:r>
                <w:rPr>
                  <w:rFonts w:eastAsia="宋体" w:hint="eastAsia"/>
                  <w:lang w:eastAsia="zh-CN"/>
                </w:rPr>
                <w:t>4</w:t>
              </w:r>
              <w:r>
                <w:rPr>
                  <w:rFonts w:eastAsia="宋体"/>
                  <w:lang w:eastAsia="zh-CN"/>
                </w:rPr>
                <w:t>6</w:t>
              </w:r>
            </w:ins>
          </w:p>
        </w:tc>
        <w:tc>
          <w:tcPr>
            <w:tcW w:w="365" w:type="pct"/>
            <w:shd w:val="clear" w:color="auto" w:fill="auto"/>
            <w:tcMar>
              <w:left w:w="45" w:type="dxa"/>
              <w:right w:w="45" w:type="dxa"/>
            </w:tcMar>
            <w:vAlign w:val="center"/>
          </w:tcPr>
          <w:p w14:paraId="15B651E5" w14:textId="77777777" w:rsidR="0051191D" w:rsidRPr="00425CB9" w:rsidRDefault="0051191D" w:rsidP="00534602">
            <w:pPr>
              <w:pStyle w:val="TAC"/>
              <w:rPr>
                <w:ins w:id="952" w:author="public (f3aae918c50a)" w:date="2021-04-16T10:34:00Z"/>
                <w:rFonts w:eastAsia="宋体"/>
              </w:rPr>
            </w:pPr>
            <w:ins w:id="953"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0E707139" w14:textId="77777777" w:rsidR="0051191D" w:rsidRPr="00425CB9" w:rsidRDefault="0051191D" w:rsidP="00534602">
            <w:pPr>
              <w:pStyle w:val="TAC"/>
              <w:rPr>
                <w:ins w:id="954" w:author="public (f3aae918c50a)" w:date="2021-04-16T10:34:00Z"/>
                <w:rFonts w:eastAsia="宋体"/>
              </w:rPr>
            </w:pPr>
            <w:ins w:id="955"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0AB43F93" w14:textId="77777777" w:rsidR="0051191D" w:rsidRPr="00425CB9" w:rsidRDefault="0051191D" w:rsidP="00534602">
            <w:pPr>
              <w:pStyle w:val="TAC"/>
              <w:rPr>
                <w:ins w:id="956" w:author="public (f3aae918c50a)" w:date="2021-04-16T10:34:00Z"/>
                <w:rFonts w:eastAsia="宋体"/>
              </w:rPr>
            </w:pPr>
            <w:ins w:id="95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FF78FCB" w14:textId="77777777" w:rsidR="0051191D" w:rsidRPr="00425CB9" w:rsidRDefault="0051191D" w:rsidP="00534602">
            <w:pPr>
              <w:pStyle w:val="TAC"/>
              <w:rPr>
                <w:ins w:id="958" w:author="public (f3aae918c50a)" w:date="2021-04-16T10:34:00Z"/>
                <w:rFonts w:eastAsia="宋体"/>
              </w:rPr>
            </w:pPr>
          </w:p>
        </w:tc>
        <w:tc>
          <w:tcPr>
            <w:tcW w:w="278" w:type="pct"/>
            <w:shd w:val="clear" w:color="auto" w:fill="auto"/>
            <w:vAlign w:val="center"/>
          </w:tcPr>
          <w:p w14:paraId="17542ABA" w14:textId="77777777" w:rsidR="0051191D" w:rsidRPr="00425CB9" w:rsidRDefault="0051191D" w:rsidP="00534602">
            <w:pPr>
              <w:pStyle w:val="TAC"/>
              <w:rPr>
                <w:ins w:id="959" w:author="public (f3aae918c50a)" w:date="2021-04-16T10:34:00Z"/>
                <w:rFonts w:eastAsia="宋体"/>
              </w:rPr>
            </w:pPr>
            <w:ins w:id="960" w:author="public (f3aae918c50a)" w:date="2021-04-16T10:34:00Z">
              <w:r w:rsidRPr="00425CB9">
                <w:rPr>
                  <w:rFonts w:eastAsia="宋体"/>
                </w:rPr>
                <w:t>A1</w:t>
              </w:r>
            </w:ins>
          </w:p>
        </w:tc>
        <w:tc>
          <w:tcPr>
            <w:tcW w:w="166" w:type="pct"/>
            <w:vMerge/>
            <w:shd w:val="clear" w:color="auto" w:fill="auto"/>
          </w:tcPr>
          <w:p w14:paraId="12F7DC18" w14:textId="77777777" w:rsidR="0051191D" w:rsidRPr="00425CB9" w:rsidRDefault="0051191D" w:rsidP="00534602">
            <w:pPr>
              <w:pStyle w:val="TAC"/>
              <w:rPr>
                <w:ins w:id="961" w:author="public (f3aae918c50a)" w:date="2021-04-16T10:34:00Z"/>
                <w:rFonts w:eastAsia="宋体"/>
              </w:rPr>
            </w:pPr>
          </w:p>
        </w:tc>
        <w:tc>
          <w:tcPr>
            <w:tcW w:w="536" w:type="pct"/>
            <w:gridSpan w:val="2"/>
            <w:shd w:val="clear" w:color="auto" w:fill="auto"/>
            <w:tcMar>
              <w:left w:w="45" w:type="dxa"/>
              <w:right w:w="45" w:type="dxa"/>
            </w:tcMar>
            <w:vAlign w:val="center"/>
          </w:tcPr>
          <w:p w14:paraId="49C332E0" w14:textId="77777777" w:rsidR="0051191D" w:rsidRPr="00425CB9" w:rsidRDefault="0051191D" w:rsidP="00534602">
            <w:pPr>
              <w:pStyle w:val="TAC"/>
              <w:rPr>
                <w:ins w:id="962" w:author="public (f3aae918c50a)" w:date="2021-04-16T10:34:00Z"/>
                <w:rFonts w:eastAsia="宋体"/>
              </w:rPr>
            </w:pPr>
            <w:ins w:id="963" w:author="public (f3aae918c50a)" w:date="2021-04-16T10:34:00Z">
              <w:r w:rsidRPr="00425CB9">
                <w:rPr>
                  <w:rFonts w:eastAsia="宋体"/>
                </w:rPr>
                <w:t>256 QAM</w:t>
              </w:r>
            </w:ins>
          </w:p>
        </w:tc>
        <w:tc>
          <w:tcPr>
            <w:tcW w:w="1946" w:type="pct"/>
            <w:gridSpan w:val="5"/>
            <w:shd w:val="clear" w:color="auto" w:fill="auto"/>
            <w:tcMar>
              <w:left w:w="45" w:type="dxa"/>
              <w:right w:w="45" w:type="dxa"/>
            </w:tcMar>
            <w:vAlign w:val="center"/>
          </w:tcPr>
          <w:p w14:paraId="60839104" w14:textId="77777777" w:rsidR="0051191D" w:rsidRPr="00425CB9" w:rsidRDefault="0051191D" w:rsidP="00534602">
            <w:pPr>
              <w:pStyle w:val="TAC"/>
              <w:rPr>
                <w:ins w:id="964" w:author="public (f3aae918c50a)" w:date="2021-04-16T10:34:00Z"/>
                <w:rFonts w:eastAsia="宋体"/>
              </w:rPr>
            </w:pPr>
            <w:proofErr w:type="spellStart"/>
            <w:ins w:id="965" w:author="public (f3aae918c50a)" w:date="2021-04-16T10:34:00Z">
              <w:r w:rsidRPr="00425CB9">
                <w:rPr>
                  <w:rFonts w:eastAsia="宋体"/>
                </w:rPr>
                <w:t>Outer_Full</w:t>
              </w:r>
              <w:proofErr w:type="spellEnd"/>
            </w:ins>
          </w:p>
        </w:tc>
      </w:tr>
      <w:tr w:rsidR="0051191D" w:rsidRPr="00425CB9" w14:paraId="1AED8D25" w14:textId="77777777" w:rsidTr="00534602">
        <w:trPr>
          <w:ins w:id="966" w:author="public (f3aae918c50a)" w:date="2021-04-16T10:34:00Z"/>
        </w:trPr>
        <w:tc>
          <w:tcPr>
            <w:tcW w:w="316" w:type="pct"/>
            <w:shd w:val="clear" w:color="auto" w:fill="auto"/>
            <w:tcMar>
              <w:left w:w="45" w:type="dxa"/>
              <w:right w:w="45" w:type="dxa"/>
            </w:tcMar>
            <w:vAlign w:val="bottom"/>
          </w:tcPr>
          <w:p w14:paraId="09F0262F" w14:textId="65EA15BE" w:rsidR="0051191D" w:rsidRPr="00425CB9" w:rsidRDefault="00DC6346" w:rsidP="00534602">
            <w:pPr>
              <w:pStyle w:val="TAC"/>
              <w:rPr>
                <w:ins w:id="967" w:author="public (f3aae918c50a)" w:date="2021-04-16T10:34:00Z"/>
                <w:rFonts w:eastAsia="宋体"/>
                <w:lang w:eastAsia="zh-CN"/>
              </w:rPr>
            </w:pPr>
            <w:ins w:id="968" w:author="public (f3aae918c50a)" w:date="2021-04-16T10:45:00Z">
              <w:r>
                <w:rPr>
                  <w:rFonts w:eastAsia="宋体" w:hint="eastAsia"/>
                  <w:lang w:eastAsia="zh-CN"/>
                </w:rPr>
                <w:t>4</w:t>
              </w:r>
              <w:r>
                <w:rPr>
                  <w:rFonts w:eastAsia="宋体"/>
                  <w:lang w:eastAsia="zh-CN"/>
                </w:rPr>
                <w:t>7</w:t>
              </w:r>
            </w:ins>
          </w:p>
        </w:tc>
        <w:tc>
          <w:tcPr>
            <w:tcW w:w="365" w:type="pct"/>
            <w:shd w:val="clear" w:color="auto" w:fill="auto"/>
            <w:tcMar>
              <w:left w:w="45" w:type="dxa"/>
              <w:right w:w="45" w:type="dxa"/>
            </w:tcMar>
            <w:vAlign w:val="center"/>
          </w:tcPr>
          <w:p w14:paraId="5CF59251" w14:textId="77777777" w:rsidR="0051191D" w:rsidRPr="00425CB9" w:rsidRDefault="0051191D" w:rsidP="00534602">
            <w:pPr>
              <w:pStyle w:val="TAC"/>
              <w:rPr>
                <w:ins w:id="969" w:author="public (f3aae918c50a)" w:date="2021-04-16T10:34:00Z"/>
                <w:rFonts w:eastAsia="宋体"/>
              </w:rPr>
            </w:pPr>
            <w:ins w:id="970"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53FB24EF" w14:textId="77777777" w:rsidR="0051191D" w:rsidRPr="00425CB9" w:rsidRDefault="0051191D" w:rsidP="00534602">
            <w:pPr>
              <w:pStyle w:val="TAC"/>
              <w:rPr>
                <w:ins w:id="971" w:author="public (f3aae918c50a)" w:date="2021-04-16T10:34:00Z"/>
                <w:rFonts w:eastAsia="宋体"/>
              </w:rPr>
            </w:pPr>
            <w:ins w:id="97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4C4DA29" w14:textId="77777777" w:rsidR="0051191D" w:rsidRPr="00425CB9" w:rsidRDefault="0051191D" w:rsidP="00534602">
            <w:pPr>
              <w:pStyle w:val="TAC"/>
              <w:rPr>
                <w:ins w:id="973" w:author="public (f3aae918c50a)" w:date="2021-04-16T10:34:00Z"/>
                <w:rFonts w:eastAsia="宋体"/>
              </w:rPr>
            </w:pPr>
            <w:ins w:id="97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EF241F7" w14:textId="77777777" w:rsidR="0051191D" w:rsidRPr="00425CB9" w:rsidRDefault="0051191D" w:rsidP="00534602">
            <w:pPr>
              <w:pStyle w:val="TAC"/>
              <w:rPr>
                <w:ins w:id="975" w:author="public (f3aae918c50a)" w:date="2021-04-16T10:34:00Z"/>
                <w:rFonts w:eastAsia="宋体"/>
              </w:rPr>
            </w:pPr>
          </w:p>
        </w:tc>
        <w:tc>
          <w:tcPr>
            <w:tcW w:w="278" w:type="pct"/>
            <w:shd w:val="clear" w:color="auto" w:fill="auto"/>
            <w:vAlign w:val="center"/>
          </w:tcPr>
          <w:p w14:paraId="5ED99039" w14:textId="77777777" w:rsidR="0051191D" w:rsidRPr="00425CB9" w:rsidRDefault="0051191D" w:rsidP="00534602">
            <w:pPr>
              <w:pStyle w:val="TAC"/>
              <w:rPr>
                <w:ins w:id="976" w:author="public (f3aae918c50a)" w:date="2021-04-16T10:34:00Z"/>
                <w:rFonts w:eastAsia="宋体"/>
              </w:rPr>
            </w:pPr>
            <w:ins w:id="977" w:author="public (f3aae918c50a)" w:date="2021-04-16T10:34:00Z">
              <w:r w:rsidRPr="00425CB9">
                <w:rPr>
                  <w:rFonts w:eastAsia="宋体"/>
                </w:rPr>
                <w:t>A7</w:t>
              </w:r>
            </w:ins>
          </w:p>
        </w:tc>
        <w:tc>
          <w:tcPr>
            <w:tcW w:w="166" w:type="pct"/>
            <w:vMerge/>
            <w:shd w:val="clear" w:color="auto" w:fill="auto"/>
          </w:tcPr>
          <w:p w14:paraId="5B7EBF56" w14:textId="77777777" w:rsidR="0051191D" w:rsidRPr="00425CB9" w:rsidRDefault="0051191D" w:rsidP="00534602">
            <w:pPr>
              <w:pStyle w:val="TAC"/>
              <w:rPr>
                <w:ins w:id="978" w:author="public (f3aae918c50a)" w:date="2021-04-16T10:34:00Z"/>
                <w:rFonts w:eastAsia="宋体"/>
              </w:rPr>
            </w:pPr>
          </w:p>
        </w:tc>
        <w:tc>
          <w:tcPr>
            <w:tcW w:w="536" w:type="pct"/>
            <w:gridSpan w:val="2"/>
            <w:shd w:val="clear" w:color="auto" w:fill="auto"/>
            <w:tcMar>
              <w:left w:w="45" w:type="dxa"/>
              <w:right w:w="45" w:type="dxa"/>
            </w:tcMar>
            <w:vAlign w:val="center"/>
          </w:tcPr>
          <w:p w14:paraId="287F1DE9" w14:textId="77777777" w:rsidR="0051191D" w:rsidRPr="00425CB9" w:rsidRDefault="0051191D" w:rsidP="00534602">
            <w:pPr>
              <w:pStyle w:val="TAC"/>
              <w:rPr>
                <w:ins w:id="979" w:author="public (f3aae918c50a)" w:date="2021-04-16T10:34:00Z"/>
                <w:rFonts w:eastAsia="宋体"/>
              </w:rPr>
            </w:pPr>
            <w:ins w:id="980"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2FAB3B0D" w14:textId="77777777" w:rsidR="0051191D" w:rsidRPr="00425CB9" w:rsidRDefault="0051191D" w:rsidP="00534602">
            <w:pPr>
              <w:pStyle w:val="TAC"/>
              <w:rPr>
                <w:ins w:id="981" w:author="public (f3aae918c50a)" w:date="2021-04-16T10:34:00Z"/>
                <w:rFonts w:eastAsia="宋体"/>
              </w:rPr>
            </w:pPr>
            <w:ins w:id="982" w:author="public (f3aae918c50a)" w:date="2021-04-16T10:34:00Z">
              <w:r w:rsidRPr="00425CB9">
                <w:rPr>
                  <w:rFonts w:eastAsia="宋体"/>
                </w:rPr>
                <w:t>60@19</w:t>
              </w:r>
            </w:ins>
          </w:p>
        </w:tc>
        <w:tc>
          <w:tcPr>
            <w:tcW w:w="646" w:type="pct"/>
            <w:gridSpan w:val="2"/>
            <w:shd w:val="clear" w:color="auto" w:fill="auto"/>
            <w:vAlign w:val="center"/>
          </w:tcPr>
          <w:p w14:paraId="57053F88" w14:textId="77777777" w:rsidR="0051191D" w:rsidRPr="00425CB9" w:rsidRDefault="0051191D" w:rsidP="00534602">
            <w:pPr>
              <w:pStyle w:val="TAC"/>
              <w:rPr>
                <w:ins w:id="983" w:author="public (f3aae918c50a)" w:date="2021-04-16T10:34:00Z"/>
                <w:rFonts w:eastAsia="宋体"/>
              </w:rPr>
            </w:pPr>
            <w:ins w:id="984" w:author="public (f3aae918c50a)" w:date="2021-04-16T10:34:00Z">
              <w:r w:rsidRPr="00425CB9">
                <w:rPr>
                  <w:rFonts w:eastAsia="宋体"/>
                </w:rPr>
                <w:t>28@10</w:t>
              </w:r>
            </w:ins>
          </w:p>
        </w:tc>
        <w:tc>
          <w:tcPr>
            <w:tcW w:w="654" w:type="pct"/>
            <w:shd w:val="clear" w:color="auto" w:fill="auto"/>
            <w:vAlign w:val="center"/>
          </w:tcPr>
          <w:p w14:paraId="7F632E20" w14:textId="77777777" w:rsidR="0051191D" w:rsidRPr="00425CB9" w:rsidRDefault="0051191D" w:rsidP="00534602">
            <w:pPr>
              <w:pStyle w:val="TAC"/>
              <w:rPr>
                <w:ins w:id="985" w:author="public (f3aae918c50a)" w:date="2021-04-16T10:34:00Z"/>
                <w:rFonts w:eastAsia="宋体"/>
              </w:rPr>
            </w:pPr>
            <w:ins w:id="986" w:author="public (f3aae918c50a)" w:date="2021-04-16T10:34:00Z">
              <w:r w:rsidRPr="00425CB9">
                <w:rPr>
                  <w:rFonts w:eastAsia="宋体"/>
                </w:rPr>
                <w:t>12@5</w:t>
              </w:r>
            </w:ins>
          </w:p>
        </w:tc>
      </w:tr>
      <w:tr w:rsidR="0051191D" w:rsidRPr="00425CB9" w14:paraId="632ADFAB" w14:textId="77777777" w:rsidTr="00534602">
        <w:trPr>
          <w:ins w:id="987" w:author="public (f3aae918c50a)" w:date="2021-04-16T10:34:00Z"/>
        </w:trPr>
        <w:tc>
          <w:tcPr>
            <w:tcW w:w="316" w:type="pct"/>
            <w:shd w:val="clear" w:color="auto" w:fill="auto"/>
            <w:tcMar>
              <w:left w:w="45" w:type="dxa"/>
              <w:right w:w="45" w:type="dxa"/>
            </w:tcMar>
            <w:vAlign w:val="bottom"/>
          </w:tcPr>
          <w:p w14:paraId="264C8050" w14:textId="1FB8F3A7" w:rsidR="0051191D" w:rsidRPr="00425CB9" w:rsidRDefault="00DC6346" w:rsidP="00534602">
            <w:pPr>
              <w:pStyle w:val="TAC"/>
              <w:rPr>
                <w:ins w:id="988" w:author="public (f3aae918c50a)" w:date="2021-04-16T10:34:00Z"/>
                <w:rFonts w:eastAsia="宋体"/>
                <w:lang w:eastAsia="zh-CN"/>
              </w:rPr>
            </w:pPr>
            <w:ins w:id="989" w:author="public (f3aae918c50a)" w:date="2021-04-16T10:45:00Z">
              <w:r>
                <w:rPr>
                  <w:rFonts w:eastAsia="宋体" w:hint="eastAsia"/>
                  <w:lang w:eastAsia="zh-CN"/>
                </w:rPr>
                <w:t>4</w:t>
              </w:r>
              <w:r>
                <w:rPr>
                  <w:rFonts w:eastAsia="宋体"/>
                  <w:lang w:eastAsia="zh-CN"/>
                </w:rPr>
                <w:t>8</w:t>
              </w:r>
            </w:ins>
          </w:p>
        </w:tc>
        <w:tc>
          <w:tcPr>
            <w:tcW w:w="365" w:type="pct"/>
            <w:shd w:val="clear" w:color="auto" w:fill="auto"/>
            <w:tcMar>
              <w:left w:w="45" w:type="dxa"/>
              <w:right w:w="45" w:type="dxa"/>
            </w:tcMar>
            <w:vAlign w:val="center"/>
          </w:tcPr>
          <w:p w14:paraId="5FE3358F" w14:textId="77777777" w:rsidR="0051191D" w:rsidRPr="00425CB9" w:rsidRDefault="0051191D" w:rsidP="00534602">
            <w:pPr>
              <w:pStyle w:val="TAC"/>
              <w:rPr>
                <w:ins w:id="990" w:author="public (f3aae918c50a)" w:date="2021-04-16T10:34:00Z"/>
                <w:rFonts w:eastAsia="宋体"/>
              </w:rPr>
            </w:pPr>
            <w:ins w:id="991"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2A8A8724" w14:textId="77777777" w:rsidR="0051191D" w:rsidRPr="00425CB9" w:rsidRDefault="0051191D" w:rsidP="00534602">
            <w:pPr>
              <w:pStyle w:val="TAC"/>
              <w:rPr>
                <w:ins w:id="992" w:author="public (f3aae918c50a)" w:date="2021-04-16T10:34:00Z"/>
                <w:rFonts w:eastAsia="宋体"/>
              </w:rPr>
            </w:pPr>
            <w:ins w:id="99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F6F41E7" w14:textId="77777777" w:rsidR="0051191D" w:rsidRPr="00425CB9" w:rsidRDefault="0051191D" w:rsidP="00534602">
            <w:pPr>
              <w:pStyle w:val="TAC"/>
              <w:rPr>
                <w:ins w:id="994" w:author="public (f3aae918c50a)" w:date="2021-04-16T10:34:00Z"/>
                <w:rFonts w:eastAsia="宋体"/>
              </w:rPr>
            </w:pPr>
            <w:ins w:id="99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A3FFBE2" w14:textId="77777777" w:rsidR="0051191D" w:rsidRPr="00425CB9" w:rsidRDefault="0051191D" w:rsidP="00534602">
            <w:pPr>
              <w:pStyle w:val="TAC"/>
              <w:rPr>
                <w:ins w:id="996" w:author="public (f3aae918c50a)" w:date="2021-04-16T10:34:00Z"/>
                <w:rFonts w:eastAsia="宋体"/>
              </w:rPr>
            </w:pPr>
          </w:p>
        </w:tc>
        <w:tc>
          <w:tcPr>
            <w:tcW w:w="278" w:type="pct"/>
            <w:shd w:val="clear" w:color="auto" w:fill="auto"/>
            <w:vAlign w:val="center"/>
          </w:tcPr>
          <w:p w14:paraId="53AED315" w14:textId="77777777" w:rsidR="0051191D" w:rsidRPr="00425CB9" w:rsidRDefault="0051191D" w:rsidP="00534602">
            <w:pPr>
              <w:pStyle w:val="TAC"/>
              <w:rPr>
                <w:ins w:id="997" w:author="public (f3aae918c50a)" w:date="2021-04-16T10:34:00Z"/>
                <w:rFonts w:eastAsia="宋体"/>
              </w:rPr>
            </w:pPr>
            <w:ins w:id="998" w:author="public (f3aae918c50a)" w:date="2021-04-16T10:34:00Z">
              <w:r w:rsidRPr="00425CB9">
                <w:rPr>
                  <w:rFonts w:eastAsia="宋体"/>
                </w:rPr>
                <w:t>A1</w:t>
              </w:r>
            </w:ins>
          </w:p>
        </w:tc>
        <w:tc>
          <w:tcPr>
            <w:tcW w:w="166" w:type="pct"/>
            <w:vMerge/>
            <w:shd w:val="clear" w:color="auto" w:fill="auto"/>
          </w:tcPr>
          <w:p w14:paraId="74E4BF7E" w14:textId="77777777" w:rsidR="0051191D" w:rsidRPr="00425CB9" w:rsidRDefault="0051191D" w:rsidP="00534602">
            <w:pPr>
              <w:pStyle w:val="TAC"/>
              <w:rPr>
                <w:ins w:id="999" w:author="public (f3aae918c50a)" w:date="2021-04-16T10:34:00Z"/>
                <w:rFonts w:eastAsia="宋体"/>
              </w:rPr>
            </w:pPr>
          </w:p>
        </w:tc>
        <w:tc>
          <w:tcPr>
            <w:tcW w:w="536" w:type="pct"/>
            <w:gridSpan w:val="2"/>
            <w:shd w:val="clear" w:color="auto" w:fill="auto"/>
            <w:tcMar>
              <w:left w:w="45" w:type="dxa"/>
              <w:right w:w="45" w:type="dxa"/>
            </w:tcMar>
            <w:vAlign w:val="center"/>
          </w:tcPr>
          <w:p w14:paraId="06933013" w14:textId="77777777" w:rsidR="0051191D" w:rsidRPr="00425CB9" w:rsidRDefault="0051191D" w:rsidP="00534602">
            <w:pPr>
              <w:pStyle w:val="TAC"/>
              <w:rPr>
                <w:ins w:id="1000" w:author="public (f3aae918c50a)" w:date="2021-04-16T10:34:00Z"/>
                <w:rFonts w:eastAsia="宋体"/>
              </w:rPr>
            </w:pPr>
            <w:ins w:id="1001" w:author="public (f3aae918c50a)" w:date="2021-04-16T10:34:00Z">
              <w:r w:rsidRPr="00425CB9">
                <w:rPr>
                  <w:rFonts w:eastAsia="宋体"/>
                </w:rPr>
                <w:t>256 QAM</w:t>
              </w:r>
            </w:ins>
          </w:p>
        </w:tc>
        <w:tc>
          <w:tcPr>
            <w:tcW w:w="1946" w:type="pct"/>
            <w:gridSpan w:val="5"/>
            <w:shd w:val="clear" w:color="auto" w:fill="auto"/>
            <w:tcMar>
              <w:left w:w="45" w:type="dxa"/>
              <w:right w:w="45" w:type="dxa"/>
            </w:tcMar>
            <w:vAlign w:val="center"/>
          </w:tcPr>
          <w:p w14:paraId="57A80093" w14:textId="77777777" w:rsidR="0051191D" w:rsidRPr="00425CB9" w:rsidRDefault="0051191D" w:rsidP="00534602">
            <w:pPr>
              <w:pStyle w:val="TAC"/>
              <w:rPr>
                <w:ins w:id="1002" w:author="public (f3aae918c50a)" w:date="2021-04-16T10:34:00Z"/>
                <w:rFonts w:eastAsia="宋体"/>
              </w:rPr>
            </w:pPr>
            <w:proofErr w:type="spellStart"/>
            <w:ins w:id="1003" w:author="public (f3aae918c50a)" w:date="2021-04-16T10:34:00Z">
              <w:r w:rsidRPr="00425CB9">
                <w:rPr>
                  <w:rFonts w:eastAsia="宋体"/>
                </w:rPr>
                <w:t>Outer_Full</w:t>
              </w:r>
              <w:proofErr w:type="spellEnd"/>
            </w:ins>
          </w:p>
        </w:tc>
      </w:tr>
      <w:tr w:rsidR="0051191D" w:rsidRPr="00425CB9" w14:paraId="14A13A24" w14:textId="77777777" w:rsidTr="00534602">
        <w:trPr>
          <w:ins w:id="1004" w:author="public (f3aae918c50a)" w:date="2021-04-16T10:34:00Z"/>
        </w:trPr>
        <w:tc>
          <w:tcPr>
            <w:tcW w:w="316" w:type="pct"/>
            <w:shd w:val="clear" w:color="auto" w:fill="auto"/>
            <w:tcMar>
              <w:left w:w="45" w:type="dxa"/>
              <w:right w:w="45" w:type="dxa"/>
            </w:tcMar>
            <w:vAlign w:val="bottom"/>
          </w:tcPr>
          <w:p w14:paraId="7ED37BE8" w14:textId="55CF2E45" w:rsidR="0051191D" w:rsidRPr="00425CB9" w:rsidRDefault="00DC6346" w:rsidP="00534602">
            <w:pPr>
              <w:pStyle w:val="TAC"/>
              <w:rPr>
                <w:ins w:id="1005" w:author="public (f3aae918c50a)" w:date="2021-04-16T10:34:00Z"/>
                <w:rFonts w:eastAsia="宋体"/>
                <w:lang w:eastAsia="zh-CN"/>
              </w:rPr>
            </w:pPr>
            <w:ins w:id="1006" w:author="public (f3aae918c50a)" w:date="2021-04-16T10:45:00Z">
              <w:r>
                <w:rPr>
                  <w:rFonts w:eastAsia="宋体" w:hint="eastAsia"/>
                  <w:lang w:eastAsia="zh-CN"/>
                </w:rPr>
                <w:t>4</w:t>
              </w:r>
              <w:r>
                <w:rPr>
                  <w:rFonts w:eastAsia="宋体"/>
                  <w:lang w:eastAsia="zh-CN"/>
                </w:rPr>
                <w:t>9</w:t>
              </w:r>
            </w:ins>
          </w:p>
        </w:tc>
        <w:tc>
          <w:tcPr>
            <w:tcW w:w="365" w:type="pct"/>
            <w:shd w:val="clear" w:color="auto" w:fill="auto"/>
            <w:tcMar>
              <w:left w:w="45" w:type="dxa"/>
              <w:right w:w="45" w:type="dxa"/>
            </w:tcMar>
            <w:vAlign w:val="center"/>
          </w:tcPr>
          <w:p w14:paraId="12457CDA" w14:textId="77777777" w:rsidR="0051191D" w:rsidRPr="00425CB9" w:rsidRDefault="0051191D" w:rsidP="00534602">
            <w:pPr>
              <w:pStyle w:val="TAC"/>
              <w:rPr>
                <w:ins w:id="1007" w:author="public (f3aae918c50a)" w:date="2021-04-16T10:34:00Z"/>
                <w:rFonts w:eastAsia="宋体"/>
              </w:rPr>
            </w:pPr>
            <w:ins w:id="1008"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ED37D8E" w14:textId="77777777" w:rsidR="0051191D" w:rsidRPr="00425CB9" w:rsidRDefault="0051191D" w:rsidP="00534602">
            <w:pPr>
              <w:pStyle w:val="TAC"/>
              <w:rPr>
                <w:ins w:id="1009" w:author="public (f3aae918c50a)" w:date="2021-04-16T10:34:00Z"/>
                <w:rFonts w:eastAsia="宋体"/>
              </w:rPr>
            </w:pPr>
            <w:ins w:id="1010"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2847990" w14:textId="77777777" w:rsidR="0051191D" w:rsidRPr="00425CB9" w:rsidRDefault="0051191D" w:rsidP="00534602">
            <w:pPr>
              <w:pStyle w:val="TAC"/>
              <w:rPr>
                <w:ins w:id="1011" w:author="public (f3aae918c50a)" w:date="2021-04-16T10:34:00Z"/>
                <w:rFonts w:eastAsia="宋体"/>
              </w:rPr>
            </w:pPr>
            <w:ins w:id="101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F38865F" w14:textId="77777777" w:rsidR="0051191D" w:rsidRPr="00425CB9" w:rsidRDefault="0051191D" w:rsidP="00534602">
            <w:pPr>
              <w:pStyle w:val="TAC"/>
              <w:rPr>
                <w:ins w:id="1013" w:author="public (f3aae918c50a)" w:date="2021-04-16T10:34:00Z"/>
                <w:rFonts w:eastAsia="宋体"/>
              </w:rPr>
            </w:pPr>
          </w:p>
        </w:tc>
        <w:tc>
          <w:tcPr>
            <w:tcW w:w="278" w:type="pct"/>
            <w:shd w:val="clear" w:color="auto" w:fill="auto"/>
            <w:vAlign w:val="center"/>
          </w:tcPr>
          <w:p w14:paraId="0687A40F" w14:textId="77777777" w:rsidR="0051191D" w:rsidRPr="00425CB9" w:rsidRDefault="0051191D" w:rsidP="00534602">
            <w:pPr>
              <w:pStyle w:val="TAC"/>
              <w:rPr>
                <w:ins w:id="1014" w:author="public (f3aae918c50a)" w:date="2021-04-16T10:34:00Z"/>
                <w:rFonts w:eastAsia="宋体"/>
              </w:rPr>
            </w:pPr>
            <w:ins w:id="1015" w:author="public (f3aae918c50a)" w:date="2021-04-16T10:34:00Z">
              <w:r w:rsidRPr="00425CB9">
                <w:rPr>
                  <w:rFonts w:eastAsia="宋体"/>
                </w:rPr>
                <w:t>A1</w:t>
              </w:r>
            </w:ins>
          </w:p>
        </w:tc>
        <w:tc>
          <w:tcPr>
            <w:tcW w:w="166" w:type="pct"/>
            <w:vMerge/>
            <w:shd w:val="clear" w:color="auto" w:fill="auto"/>
          </w:tcPr>
          <w:p w14:paraId="1CAD9A1C" w14:textId="77777777" w:rsidR="0051191D" w:rsidRPr="00425CB9" w:rsidRDefault="0051191D" w:rsidP="00534602">
            <w:pPr>
              <w:pStyle w:val="TAC"/>
              <w:rPr>
                <w:ins w:id="1016" w:author="public (f3aae918c50a)" w:date="2021-04-16T10:34:00Z"/>
                <w:rFonts w:eastAsia="宋体"/>
              </w:rPr>
            </w:pPr>
          </w:p>
        </w:tc>
        <w:tc>
          <w:tcPr>
            <w:tcW w:w="536" w:type="pct"/>
            <w:gridSpan w:val="2"/>
            <w:shd w:val="clear" w:color="auto" w:fill="auto"/>
            <w:tcMar>
              <w:left w:w="45" w:type="dxa"/>
              <w:right w:w="45" w:type="dxa"/>
            </w:tcMar>
            <w:vAlign w:val="center"/>
          </w:tcPr>
          <w:p w14:paraId="4AFDE2A9" w14:textId="77777777" w:rsidR="0051191D" w:rsidRPr="00425CB9" w:rsidRDefault="0051191D" w:rsidP="00534602">
            <w:pPr>
              <w:pStyle w:val="TAC"/>
              <w:rPr>
                <w:ins w:id="1017" w:author="public (f3aae918c50a)" w:date="2021-04-16T10:34:00Z"/>
                <w:rFonts w:eastAsia="宋体"/>
              </w:rPr>
            </w:pPr>
            <w:ins w:id="1018" w:author="public (f3aae918c50a)" w:date="2021-04-16T10:34:00Z">
              <w:r w:rsidRPr="00425CB9">
                <w:rPr>
                  <w:rFonts w:eastAsia="宋体"/>
                </w:rPr>
                <w:t>256 QAM</w:t>
              </w:r>
            </w:ins>
          </w:p>
        </w:tc>
        <w:tc>
          <w:tcPr>
            <w:tcW w:w="1946" w:type="pct"/>
            <w:gridSpan w:val="5"/>
            <w:shd w:val="clear" w:color="auto" w:fill="auto"/>
            <w:tcMar>
              <w:left w:w="45" w:type="dxa"/>
              <w:right w:w="45" w:type="dxa"/>
            </w:tcMar>
            <w:vAlign w:val="center"/>
          </w:tcPr>
          <w:p w14:paraId="08ED59F8" w14:textId="77777777" w:rsidR="0051191D" w:rsidRPr="00425CB9" w:rsidRDefault="0051191D" w:rsidP="00534602">
            <w:pPr>
              <w:pStyle w:val="TAC"/>
              <w:rPr>
                <w:ins w:id="1019" w:author="public (f3aae918c50a)" w:date="2021-04-16T10:34:00Z"/>
                <w:rFonts w:eastAsia="宋体"/>
              </w:rPr>
            </w:pPr>
            <w:proofErr w:type="spellStart"/>
            <w:ins w:id="1020" w:author="public (f3aae918c50a)" w:date="2021-04-16T10:34:00Z">
              <w:r w:rsidRPr="00425CB9">
                <w:rPr>
                  <w:rFonts w:eastAsia="宋体"/>
                </w:rPr>
                <w:t>Outer_Full</w:t>
              </w:r>
              <w:proofErr w:type="spellEnd"/>
            </w:ins>
          </w:p>
        </w:tc>
      </w:tr>
      <w:tr w:rsidR="0051191D" w:rsidRPr="00425CB9" w14:paraId="04ADC500" w14:textId="77777777" w:rsidTr="00534602">
        <w:trPr>
          <w:ins w:id="1021" w:author="public (f3aae918c50a)" w:date="2021-04-16T10:34:00Z"/>
        </w:trPr>
        <w:tc>
          <w:tcPr>
            <w:tcW w:w="316" w:type="pct"/>
            <w:shd w:val="clear" w:color="auto" w:fill="auto"/>
            <w:tcMar>
              <w:left w:w="45" w:type="dxa"/>
              <w:right w:w="45" w:type="dxa"/>
            </w:tcMar>
            <w:vAlign w:val="bottom"/>
          </w:tcPr>
          <w:p w14:paraId="08402FA7" w14:textId="0DA75E10" w:rsidR="0051191D" w:rsidRPr="00425CB9" w:rsidRDefault="00DC6346" w:rsidP="00534602">
            <w:pPr>
              <w:pStyle w:val="TAC"/>
              <w:rPr>
                <w:ins w:id="1022" w:author="public (f3aae918c50a)" w:date="2021-04-16T10:34:00Z"/>
                <w:rFonts w:eastAsia="宋体"/>
                <w:lang w:eastAsia="zh-CN"/>
              </w:rPr>
            </w:pPr>
            <w:ins w:id="1023" w:author="public (f3aae918c50a)" w:date="2021-04-16T10:45:00Z">
              <w:r>
                <w:rPr>
                  <w:rFonts w:eastAsia="宋体" w:hint="eastAsia"/>
                  <w:lang w:eastAsia="zh-CN"/>
                </w:rPr>
                <w:t>5</w:t>
              </w:r>
              <w:r>
                <w:rPr>
                  <w:rFonts w:eastAsia="宋体"/>
                  <w:lang w:eastAsia="zh-CN"/>
                </w:rPr>
                <w:t>0</w:t>
              </w:r>
            </w:ins>
          </w:p>
        </w:tc>
        <w:tc>
          <w:tcPr>
            <w:tcW w:w="365" w:type="pct"/>
            <w:shd w:val="clear" w:color="auto" w:fill="auto"/>
            <w:tcMar>
              <w:left w:w="45" w:type="dxa"/>
              <w:right w:w="45" w:type="dxa"/>
            </w:tcMar>
            <w:vAlign w:val="center"/>
          </w:tcPr>
          <w:p w14:paraId="2170D277" w14:textId="77777777" w:rsidR="0051191D" w:rsidRPr="00425CB9" w:rsidRDefault="0051191D" w:rsidP="00534602">
            <w:pPr>
              <w:pStyle w:val="TAC"/>
              <w:rPr>
                <w:ins w:id="1024" w:author="public (f3aae918c50a)" w:date="2021-04-16T10:34:00Z"/>
                <w:rFonts w:eastAsia="宋体"/>
              </w:rPr>
            </w:pPr>
            <w:ins w:id="1025"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046ECEF" w14:textId="77777777" w:rsidR="0051191D" w:rsidRPr="00425CB9" w:rsidRDefault="0051191D" w:rsidP="00534602">
            <w:pPr>
              <w:pStyle w:val="TAC"/>
              <w:rPr>
                <w:ins w:id="1026" w:author="public (f3aae918c50a)" w:date="2021-04-16T10:34:00Z"/>
                <w:rFonts w:eastAsia="宋体"/>
              </w:rPr>
            </w:pPr>
            <w:ins w:id="1027"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3BFC4E2A" w14:textId="77777777" w:rsidR="0051191D" w:rsidRPr="00425CB9" w:rsidRDefault="0051191D" w:rsidP="00534602">
            <w:pPr>
              <w:pStyle w:val="TAC"/>
              <w:rPr>
                <w:ins w:id="1028" w:author="public (f3aae918c50a)" w:date="2021-04-16T10:34:00Z"/>
                <w:rFonts w:eastAsia="宋体"/>
              </w:rPr>
            </w:pPr>
            <w:ins w:id="102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94F63B8" w14:textId="77777777" w:rsidR="0051191D" w:rsidRPr="00425CB9" w:rsidRDefault="0051191D" w:rsidP="00534602">
            <w:pPr>
              <w:pStyle w:val="TAC"/>
              <w:rPr>
                <w:ins w:id="1030" w:author="public (f3aae918c50a)" w:date="2021-04-16T10:34:00Z"/>
                <w:rFonts w:eastAsia="宋体"/>
              </w:rPr>
            </w:pPr>
          </w:p>
        </w:tc>
        <w:tc>
          <w:tcPr>
            <w:tcW w:w="278" w:type="pct"/>
            <w:shd w:val="clear" w:color="auto" w:fill="auto"/>
            <w:vAlign w:val="center"/>
          </w:tcPr>
          <w:p w14:paraId="55B1767D" w14:textId="77777777" w:rsidR="0051191D" w:rsidRPr="00425CB9" w:rsidRDefault="0051191D" w:rsidP="00534602">
            <w:pPr>
              <w:pStyle w:val="TAC"/>
              <w:rPr>
                <w:ins w:id="1031" w:author="public (f3aae918c50a)" w:date="2021-04-16T10:34:00Z"/>
                <w:rFonts w:eastAsia="宋体"/>
              </w:rPr>
            </w:pPr>
            <w:ins w:id="1032" w:author="public (f3aae918c50a)" w:date="2021-04-16T10:34:00Z">
              <w:r w:rsidRPr="00425CB9">
                <w:rPr>
                  <w:rFonts w:eastAsia="宋体"/>
                </w:rPr>
                <w:t>A7</w:t>
              </w:r>
            </w:ins>
          </w:p>
        </w:tc>
        <w:tc>
          <w:tcPr>
            <w:tcW w:w="166" w:type="pct"/>
            <w:vMerge/>
            <w:shd w:val="clear" w:color="auto" w:fill="auto"/>
          </w:tcPr>
          <w:p w14:paraId="141B81CA" w14:textId="77777777" w:rsidR="0051191D" w:rsidRPr="00425CB9" w:rsidRDefault="0051191D" w:rsidP="00534602">
            <w:pPr>
              <w:pStyle w:val="TAC"/>
              <w:rPr>
                <w:ins w:id="1033" w:author="public (f3aae918c50a)" w:date="2021-04-16T10:34:00Z"/>
                <w:rFonts w:eastAsia="宋体"/>
              </w:rPr>
            </w:pPr>
          </w:p>
        </w:tc>
        <w:tc>
          <w:tcPr>
            <w:tcW w:w="536" w:type="pct"/>
            <w:gridSpan w:val="2"/>
            <w:shd w:val="clear" w:color="auto" w:fill="auto"/>
            <w:tcMar>
              <w:left w:w="45" w:type="dxa"/>
              <w:right w:w="45" w:type="dxa"/>
            </w:tcMar>
            <w:vAlign w:val="center"/>
          </w:tcPr>
          <w:p w14:paraId="7E4ED6D4" w14:textId="77777777" w:rsidR="0051191D" w:rsidRPr="00425CB9" w:rsidRDefault="0051191D" w:rsidP="00534602">
            <w:pPr>
              <w:pStyle w:val="TAC"/>
              <w:rPr>
                <w:ins w:id="1034" w:author="public (f3aae918c50a)" w:date="2021-04-16T10:34:00Z"/>
                <w:rFonts w:eastAsia="宋体"/>
              </w:rPr>
            </w:pPr>
            <w:ins w:id="1035"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319488EA" w14:textId="77777777" w:rsidR="0051191D" w:rsidRPr="00425CB9" w:rsidRDefault="0051191D" w:rsidP="00534602">
            <w:pPr>
              <w:pStyle w:val="TAC"/>
              <w:rPr>
                <w:ins w:id="1036" w:author="public (f3aae918c50a)" w:date="2021-04-16T10:34:00Z"/>
                <w:rFonts w:eastAsia="宋体"/>
              </w:rPr>
            </w:pPr>
            <w:ins w:id="1037" w:author="public (f3aae918c50a)" w:date="2021-04-16T10:34:00Z">
              <w:r w:rsidRPr="00425CB9">
                <w:rPr>
                  <w:rFonts w:eastAsia="宋体"/>
                </w:rPr>
                <w:t>78@28</w:t>
              </w:r>
            </w:ins>
          </w:p>
        </w:tc>
        <w:tc>
          <w:tcPr>
            <w:tcW w:w="646" w:type="pct"/>
            <w:gridSpan w:val="2"/>
            <w:shd w:val="clear" w:color="auto" w:fill="auto"/>
            <w:vAlign w:val="center"/>
          </w:tcPr>
          <w:p w14:paraId="2A554343" w14:textId="77777777" w:rsidR="0051191D" w:rsidRPr="00425CB9" w:rsidRDefault="0051191D" w:rsidP="00534602">
            <w:pPr>
              <w:pStyle w:val="TAC"/>
              <w:rPr>
                <w:ins w:id="1038" w:author="public (f3aae918c50a)" w:date="2021-04-16T10:34:00Z"/>
                <w:rFonts w:eastAsia="宋体"/>
              </w:rPr>
            </w:pPr>
            <w:ins w:id="1039" w:author="public (f3aae918c50a)" w:date="2021-04-16T10:34:00Z">
              <w:r w:rsidRPr="00425CB9">
                <w:rPr>
                  <w:rFonts w:eastAsia="宋体"/>
                </w:rPr>
                <w:t>37@14</w:t>
              </w:r>
            </w:ins>
          </w:p>
        </w:tc>
        <w:tc>
          <w:tcPr>
            <w:tcW w:w="654" w:type="pct"/>
            <w:shd w:val="clear" w:color="auto" w:fill="auto"/>
            <w:vAlign w:val="center"/>
          </w:tcPr>
          <w:p w14:paraId="24023B68" w14:textId="77777777" w:rsidR="0051191D" w:rsidRPr="00425CB9" w:rsidRDefault="0051191D" w:rsidP="00534602">
            <w:pPr>
              <w:pStyle w:val="TAC"/>
              <w:rPr>
                <w:ins w:id="1040" w:author="public (f3aae918c50a)" w:date="2021-04-16T10:34:00Z"/>
                <w:rFonts w:eastAsia="宋体"/>
              </w:rPr>
            </w:pPr>
            <w:ins w:id="1041" w:author="public (f3aae918c50a)" w:date="2021-04-16T10:34:00Z">
              <w:r w:rsidRPr="00425CB9">
                <w:rPr>
                  <w:rFonts w:eastAsia="宋体"/>
                </w:rPr>
                <w:t>17@7</w:t>
              </w:r>
            </w:ins>
          </w:p>
        </w:tc>
      </w:tr>
      <w:tr w:rsidR="0051191D" w:rsidRPr="00425CB9" w14:paraId="4C98A75C" w14:textId="77777777" w:rsidTr="00534602">
        <w:trPr>
          <w:ins w:id="1042" w:author="public (f3aae918c50a)" w:date="2021-04-16T10:34:00Z"/>
        </w:trPr>
        <w:tc>
          <w:tcPr>
            <w:tcW w:w="5000" w:type="pct"/>
            <w:gridSpan w:val="14"/>
            <w:shd w:val="clear" w:color="auto" w:fill="auto"/>
            <w:tcMar>
              <w:left w:w="45" w:type="dxa"/>
              <w:right w:w="45" w:type="dxa"/>
            </w:tcMar>
          </w:tcPr>
          <w:p w14:paraId="196B37AA" w14:textId="77777777" w:rsidR="0051191D" w:rsidRPr="00425CB9" w:rsidRDefault="0051191D" w:rsidP="00534602">
            <w:pPr>
              <w:pStyle w:val="TAN"/>
              <w:rPr>
                <w:ins w:id="1043" w:author="public (f3aae918c50a)" w:date="2021-04-16T10:34:00Z"/>
                <w:lang w:eastAsia="zh-CN"/>
              </w:rPr>
            </w:pPr>
            <w:ins w:id="1044" w:author="public (f3aae918c50a)" w:date="2021-04-16T10:34:00Z">
              <w:r w:rsidRPr="00425CB9">
                <w:rPr>
                  <w:lang w:eastAsia="zh-CN"/>
                </w:rPr>
                <w:t>NOTE 1:</w:t>
              </w:r>
              <w:r w:rsidRPr="00425CB9">
                <w:rPr>
                  <w:lang w:eastAsia="zh-CN"/>
                </w:rPr>
                <w:tab/>
                <w:t>The specific configuration of each RB allocation is defined in Table 6.1-1 unless otherwise stated in this table.</w:t>
              </w:r>
            </w:ins>
          </w:p>
          <w:p w14:paraId="4143441B" w14:textId="77777777" w:rsidR="0051191D" w:rsidRPr="00425CB9" w:rsidRDefault="0051191D" w:rsidP="00534602">
            <w:pPr>
              <w:pStyle w:val="TAN"/>
              <w:rPr>
                <w:ins w:id="1045" w:author="public (f3aae918c50a)" w:date="2021-04-16T10:34:00Z"/>
                <w:rFonts w:eastAsia="宋体"/>
              </w:rPr>
            </w:pPr>
            <w:ins w:id="1046" w:author="public (f3aae918c50a)" w:date="2021-04-16T10:34:00Z">
              <w:r w:rsidRPr="00425CB9">
                <w:rPr>
                  <w:lang w:eastAsia="zh-CN"/>
                </w:rPr>
                <w:t>NOTE 2:</w:t>
              </w:r>
              <w:r w:rsidRPr="00425CB9">
                <w:rPr>
                  <w:lang w:eastAsia="zh-CN"/>
                </w:rPr>
                <w:tab/>
                <w:t>DFT-s-OFDM PI/2 BPSK test applies only for UEs which supports half Pi BPSK in FR1.</w:t>
              </w:r>
            </w:ins>
          </w:p>
        </w:tc>
      </w:tr>
    </w:tbl>
    <w:p w14:paraId="17594F50" w14:textId="77777777" w:rsidR="0051191D" w:rsidRPr="00425CB9" w:rsidRDefault="0051191D" w:rsidP="0051191D">
      <w:pPr>
        <w:rPr>
          <w:ins w:id="1047" w:author="public (f3aae918c50a)" w:date="2021-04-16T10:34:00Z"/>
        </w:rPr>
      </w:pPr>
    </w:p>
    <w:p w14:paraId="58447033" w14:textId="33C55B01" w:rsidR="0051191D" w:rsidRPr="00425CB9" w:rsidRDefault="0051191D" w:rsidP="0051191D">
      <w:pPr>
        <w:pStyle w:val="TH"/>
        <w:rPr>
          <w:ins w:id="1048" w:author="public (f3aae918c50a)" w:date="2021-04-16T10:34:00Z"/>
        </w:rPr>
      </w:pPr>
      <w:ins w:id="1049" w:author="public (f3aae918c50a)" w:date="2021-04-16T10:34:00Z">
        <w:r w:rsidRPr="00425CB9">
          <w:lastRenderedPageBreak/>
          <w:t xml:space="preserve">Table </w:t>
        </w:r>
      </w:ins>
      <w:ins w:id="1050" w:author="public (f3aae918c50a)" w:date="2021-04-16T10:57:00Z">
        <w:r w:rsidR="00C213FD">
          <w:t>6.2D.3.4.1</w:t>
        </w:r>
        <w:r w:rsidR="00C213FD" w:rsidRPr="00425CB9">
          <w:t>-</w:t>
        </w:r>
        <w:r w:rsidR="00C213FD">
          <w:t>4</w:t>
        </w:r>
      </w:ins>
      <w:ins w:id="1051" w:author="public (f3aae918c50a)" w:date="2021-04-16T10:34:00Z">
        <w:r w:rsidRPr="00425CB9">
          <w:t>: Test Configuration table for NS_05U</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51191D" w:rsidRPr="00425CB9" w14:paraId="63757DBF" w14:textId="77777777" w:rsidTr="00534602">
        <w:trPr>
          <w:gridAfter w:val="1"/>
          <w:wAfter w:w="4" w:type="pct"/>
          <w:ins w:id="1052" w:author="public (f3aae918c50a)" w:date="2021-04-16T10:34:00Z"/>
        </w:trPr>
        <w:tc>
          <w:tcPr>
            <w:tcW w:w="4996" w:type="pct"/>
            <w:gridSpan w:val="14"/>
          </w:tcPr>
          <w:p w14:paraId="549140F3" w14:textId="77777777" w:rsidR="0051191D" w:rsidRPr="00425CB9" w:rsidRDefault="0051191D" w:rsidP="00534602">
            <w:pPr>
              <w:keepNext/>
              <w:keepLines/>
              <w:spacing w:after="0"/>
              <w:jc w:val="center"/>
              <w:rPr>
                <w:ins w:id="1053" w:author="public (f3aae918c50a)" w:date="2021-04-16T10:34:00Z"/>
                <w:rFonts w:ascii="Arial" w:hAnsi="Arial"/>
                <w:b/>
                <w:sz w:val="18"/>
              </w:rPr>
            </w:pPr>
            <w:ins w:id="1054" w:author="public (f3aae918c50a)" w:date="2021-04-16T10:34:00Z">
              <w:r w:rsidRPr="00425CB9">
                <w:rPr>
                  <w:rFonts w:ascii="Arial" w:hAnsi="Arial"/>
                  <w:b/>
                  <w:sz w:val="18"/>
                  <w:lang w:eastAsia="zh-CN"/>
                </w:rPr>
                <w:lastRenderedPageBreak/>
                <w:t>Initial Conditions</w:t>
              </w:r>
            </w:ins>
          </w:p>
        </w:tc>
      </w:tr>
      <w:tr w:rsidR="0051191D" w:rsidRPr="00425CB9" w14:paraId="4B139EF3" w14:textId="77777777" w:rsidTr="00534602">
        <w:trPr>
          <w:gridAfter w:val="1"/>
          <w:wAfter w:w="4" w:type="pct"/>
          <w:ins w:id="1055" w:author="public (f3aae918c50a)" w:date="2021-04-16T10:34:00Z"/>
        </w:trPr>
        <w:tc>
          <w:tcPr>
            <w:tcW w:w="2718" w:type="pct"/>
            <w:gridSpan w:val="8"/>
            <w:shd w:val="clear" w:color="auto" w:fill="auto"/>
          </w:tcPr>
          <w:p w14:paraId="2D65EF90" w14:textId="77777777" w:rsidR="0051191D" w:rsidRPr="00425CB9" w:rsidRDefault="0051191D" w:rsidP="00534602">
            <w:pPr>
              <w:keepNext/>
              <w:keepLines/>
              <w:spacing w:after="0"/>
              <w:rPr>
                <w:ins w:id="1056" w:author="public (f3aae918c50a)" w:date="2021-04-16T10:34:00Z"/>
                <w:rFonts w:ascii="Arial" w:hAnsi="Arial"/>
                <w:sz w:val="18"/>
              </w:rPr>
            </w:pPr>
            <w:ins w:id="1057" w:author="public (f3aae918c50a)" w:date="2021-04-16T10:34:00Z">
              <w:r w:rsidRPr="00425CB9">
                <w:rPr>
                  <w:rFonts w:ascii="Arial" w:hAnsi="Arial"/>
                  <w:sz w:val="18"/>
                </w:rPr>
                <w:t xml:space="preserve">Test Environment as specified in TS 38.508-1 [5] </w:t>
              </w:r>
              <w:proofErr w:type="spellStart"/>
              <w:r w:rsidRPr="00425CB9">
                <w:rPr>
                  <w:rFonts w:ascii="Arial" w:hAnsi="Arial"/>
                  <w:sz w:val="18"/>
                </w:rPr>
                <w:t>subclause</w:t>
              </w:r>
              <w:proofErr w:type="spellEnd"/>
              <w:r w:rsidRPr="00425CB9">
                <w:rPr>
                  <w:rFonts w:ascii="Arial" w:hAnsi="Arial"/>
                  <w:sz w:val="18"/>
                </w:rPr>
                <w:t xml:space="preserve"> 4.1</w:t>
              </w:r>
            </w:ins>
          </w:p>
        </w:tc>
        <w:tc>
          <w:tcPr>
            <w:tcW w:w="2278" w:type="pct"/>
            <w:gridSpan w:val="6"/>
          </w:tcPr>
          <w:p w14:paraId="3AA445B9" w14:textId="77777777" w:rsidR="0051191D" w:rsidRPr="00425CB9" w:rsidRDefault="0051191D" w:rsidP="00534602">
            <w:pPr>
              <w:keepNext/>
              <w:keepLines/>
              <w:spacing w:after="0"/>
              <w:rPr>
                <w:ins w:id="1058" w:author="public (f3aae918c50a)" w:date="2021-04-16T10:34:00Z"/>
                <w:rFonts w:ascii="Arial" w:hAnsi="Arial"/>
                <w:sz w:val="18"/>
              </w:rPr>
            </w:pPr>
            <w:ins w:id="1059" w:author="public (f3aae918c50a)" w:date="2021-04-16T10:34:00Z">
              <w:r w:rsidRPr="00425CB9">
                <w:rPr>
                  <w:rFonts w:ascii="Arial" w:hAnsi="Arial"/>
                  <w:sz w:val="18"/>
                </w:rPr>
                <w:t>Normal</w:t>
              </w:r>
            </w:ins>
          </w:p>
        </w:tc>
      </w:tr>
      <w:tr w:rsidR="0051191D" w:rsidRPr="00425CB9" w14:paraId="0B57820D" w14:textId="77777777" w:rsidTr="00534602">
        <w:trPr>
          <w:gridAfter w:val="1"/>
          <w:wAfter w:w="4" w:type="pct"/>
          <w:ins w:id="1060" w:author="public (f3aae918c50a)" w:date="2021-04-16T10:34:00Z"/>
        </w:trPr>
        <w:tc>
          <w:tcPr>
            <w:tcW w:w="2718" w:type="pct"/>
            <w:gridSpan w:val="8"/>
            <w:shd w:val="clear" w:color="auto" w:fill="auto"/>
          </w:tcPr>
          <w:p w14:paraId="4AC5BAD3" w14:textId="77777777" w:rsidR="0051191D" w:rsidRPr="00425CB9" w:rsidRDefault="0051191D" w:rsidP="00534602">
            <w:pPr>
              <w:keepNext/>
              <w:keepLines/>
              <w:spacing w:after="0"/>
              <w:rPr>
                <w:ins w:id="1061" w:author="public (f3aae918c50a)" w:date="2021-04-16T10:34:00Z"/>
                <w:rFonts w:ascii="Arial" w:hAnsi="Arial"/>
                <w:sz w:val="18"/>
              </w:rPr>
            </w:pPr>
            <w:ins w:id="1062" w:author="public (f3aae918c50a)" w:date="2021-04-16T10:34:00Z">
              <w:r w:rsidRPr="00425CB9">
                <w:rPr>
                  <w:rFonts w:ascii="Arial" w:hAnsi="Arial"/>
                  <w:sz w:val="18"/>
                </w:rPr>
                <w:t xml:space="preserve">Test Frequencies as specified in TS 38.508-1 [5] </w:t>
              </w:r>
              <w:proofErr w:type="spellStart"/>
              <w:r w:rsidRPr="00425CB9">
                <w:rPr>
                  <w:rFonts w:ascii="Arial" w:hAnsi="Arial"/>
                  <w:sz w:val="18"/>
                </w:rPr>
                <w:t>subclause</w:t>
              </w:r>
              <w:proofErr w:type="spellEnd"/>
              <w:r w:rsidRPr="00425CB9">
                <w:rPr>
                  <w:rFonts w:ascii="Arial" w:hAnsi="Arial"/>
                  <w:sz w:val="18"/>
                </w:rPr>
                <w:t xml:space="preserve"> 4.3.1</w:t>
              </w:r>
            </w:ins>
          </w:p>
        </w:tc>
        <w:tc>
          <w:tcPr>
            <w:tcW w:w="2278" w:type="pct"/>
            <w:gridSpan w:val="6"/>
          </w:tcPr>
          <w:p w14:paraId="1E9D15BC" w14:textId="77777777" w:rsidR="0051191D" w:rsidRPr="00425CB9" w:rsidRDefault="0051191D" w:rsidP="00534602">
            <w:pPr>
              <w:keepNext/>
              <w:keepLines/>
              <w:spacing w:after="0"/>
              <w:rPr>
                <w:ins w:id="1063" w:author="public (f3aae918c50a)" w:date="2021-04-16T10:34:00Z"/>
                <w:rFonts w:ascii="Arial" w:hAnsi="Arial"/>
                <w:sz w:val="18"/>
              </w:rPr>
            </w:pPr>
            <w:ins w:id="1064" w:author="public (f3aae918c50a)" w:date="2021-04-16T10:34:00Z">
              <w:r w:rsidRPr="00425CB9">
                <w:rPr>
                  <w:rFonts w:ascii="Arial" w:hAnsi="Arial"/>
                  <w:sz w:val="18"/>
                </w:rPr>
                <w:t xml:space="preserve">Use uplink carrier </w:t>
              </w:r>
              <w:proofErr w:type="spellStart"/>
              <w:r w:rsidRPr="00425CB9">
                <w:rPr>
                  <w:rFonts w:ascii="Arial" w:hAnsi="Arial"/>
                  <w:sz w:val="18"/>
                </w:rPr>
                <w:t>center</w:t>
              </w:r>
              <w:proofErr w:type="spellEnd"/>
              <w:r w:rsidRPr="00425CB9">
                <w:rPr>
                  <w:rFonts w:ascii="Arial" w:hAnsi="Arial"/>
                  <w:sz w:val="18"/>
                </w:rPr>
                <w:t xml:space="preserve"> frequency (Fc) as specified in test parameters</w:t>
              </w:r>
            </w:ins>
          </w:p>
        </w:tc>
      </w:tr>
      <w:tr w:rsidR="0051191D" w:rsidRPr="00425CB9" w14:paraId="0EC0C2EB" w14:textId="77777777" w:rsidTr="00534602">
        <w:trPr>
          <w:gridAfter w:val="1"/>
          <w:wAfter w:w="4" w:type="pct"/>
          <w:ins w:id="1065" w:author="public (f3aae918c50a)" w:date="2021-04-16T10:34:00Z"/>
        </w:trPr>
        <w:tc>
          <w:tcPr>
            <w:tcW w:w="2718" w:type="pct"/>
            <w:gridSpan w:val="8"/>
            <w:shd w:val="clear" w:color="auto" w:fill="auto"/>
          </w:tcPr>
          <w:p w14:paraId="3724DB67" w14:textId="77777777" w:rsidR="0051191D" w:rsidRPr="00425CB9" w:rsidRDefault="0051191D" w:rsidP="00534602">
            <w:pPr>
              <w:keepNext/>
              <w:keepLines/>
              <w:spacing w:after="0"/>
              <w:rPr>
                <w:ins w:id="1066" w:author="public (f3aae918c50a)" w:date="2021-04-16T10:34:00Z"/>
                <w:rFonts w:ascii="Arial" w:hAnsi="Arial"/>
                <w:sz w:val="18"/>
              </w:rPr>
            </w:pPr>
            <w:ins w:id="1067" w:author="public (f3aae918c50a)" w:date="2021-04-16T10:34:00Z">
              <w:r w:rsidRPr="00425CB9">
                <w:rPr>
                  <w:rFonts w:ascii="Arial" w:hAnsi="Arial"/>
                  <w:sz w:val="18"/>
                </w:rPr>
                <w:t xml:space="preserve">Test Channel Bandwidths as specified in TS 38.508-1 [5] </w:t>
              </w:r>
              <w:proofErr w:type="spellStart"/>
              <w:r w:rsidRPr="00425CB9">
                <w:rPr>
                  <w:rFonts w:ascii="Arial" w:hAnsi="Arial"/>
                  <w:sz w:val="18"/>
                </w:rPr>
                <w:t>subclause</w:t>
              </w:r>
              <w:proofErr w:type="spellEnd"/>
              <w:r w:rsidRPr="00425CB9">
                <w:rPr>
                  <w:rFonts w:ascii="Arial" w:hAnsi="Arial"/>
                  <w:sz w:val="18"/>
                </w:rPr>
                <w:t xml:space="preserve"> 4.3.1</w:t>
              </w:r>
            </w:ins>
          </w:p>
        </w:tc>
        <w:tc>
          <w:tcPr>
            <w:tcW w:w="2278" w:type="pct"/>
            <w:gridSpan w:val="6"/>
          </w:tcPr>
          <w:p w14:paraId="1C01DE7B" w14:textId="77777777" w:rsidR="0051191D" w:rsidRPr="00425CB9" w:rsidRDefault="0051191D" w:rsidP="00534602">
            <w:pPr>
              <w:keepNext/>
              <w:keepLines/>
              <w:spacing w:after="0"/>
              <w:rPr>
                <w:ins w:id="1068" w:author="public (f3aae918c50a)" w:date="2021-04-16T10:34:00Z"/>
                <w:rFonts w:ascii="Arial" w:hAnsi="Arial"/>
                <w:sz w:val="18"/>
                <w:lang w:eastAsia="zh-CN"/>
              </w:rPr>
            </w:pPr>
            <w:ins w:id="1069" w:author="public (f3aae918c50a)" w:date="2021-04-16T10:34:00Z">
              <w:r w:rsidRPr="00425CB9">
                <w:rPr>
                  <w:rFonts w:ascii="Arial" w:hAnsi="Arial"/>
                  <w:sz w:val="18"/>
                </w:rPr>
                <w:t>5 MHz, 10 MHz, 15 MHz, 20 MHz</w:t>
              </w:r>
            </w:ins>
          </w:p>
        </w:tc>
      </w:tr>
      <w:tr w:rsidR="0051191D" w:rsidRPr="00425CB9" w14:paraId="3B3E3E35" w14:textId="77777777" w:rsidTr="00534602">
        <w:trPr>
          <w:gridAfter w:val="1"/>
          <w:wAfter w:w="4" w:type="pct"/>
          <w:ins w:id="1070" w:author="public (f3aae918c50a)" w:date="2021-04-16T10:34:00Z"/>
        </w:trPr>
        <w:tc>
          <w:tcPr>
            <w:tcW w:w="2718" w:type="pct"/>
            <w:gridSpan w:val="8"/>
            <w:shd w:val="clear" w:color="auto" w:fill="auto"/>
          </w:tcPr>
          <w:p w14:paraId="1402679F" w14:textId="77777777" w:rsidR="0051191D" w:rsidRPr="00425CB9" w:rsidRDefault="0051191D" w:rsidP="00534602">
            <w:pPr>
              <w:keepNext/>
              <w:keepLines/>
              <w:spacing w:after="0"/>
              <w:rPr>
                <w:ins w:id="1071" w:author="public (f3aae918c50a)" w:date="2021-04-16T10:34:00Z"/>
                <w:rFonts w:ascii="Arial" w:hAnsi="Arial"/>
                <w:sz w:val="18"/>
              </w:rPr>
            </w:pPr>
            <w:ins w:id="1072" w:author="public (f3aae918c50a)" w:date="2021-04-16T10:34:00Z">
              <w:r w:rsidRPr="00425CB9">
                <w:rPr>
                  <w:rFonts w:ascii="Arial" w:hAnsi="Arial"/>
                  <w:sz w:val="18"/>
                </w:rPr>
                <w:t>Test SCS as specified in Table 5.3.5-1</w:t>
              </w:r>
            </w:ins>
          </w:p>
        </w:tc>
        <w:tc>
          <w:tcPr>
            <w:tcW w:w="2278" w:type="pct"/>
            <w:gridSpan w:val="6"/>
          </w:tcPr>
          <w:p w14:paraId="3B4E05B8" w14:textId="77777777" w:rsidR="0051191D" w:rsidRPr="00425CB9" w:rsidRDefault="0051191D" w:rsidP="00534602">
            <w:pPr>
              <w:keepNext/>
              <w:keepLines/>
              <w:spacing w:after="0"/>
              <w:rPr>
                <w:ins w:id="1073" w:author="public (f3aae918c50a)" w:date="2021-04-16T10:34:00Z"/>
                <w:rFonts w:ascii="Arial" w:hAnsi="Arial"/>
                <w:sz w:val="18"/>
                <w:lang w:eastAsia="zh-CN"/>
              </w:rPr>
            </w:pPr>
            <w:ins w:id="1074" w:author="public (f3aae918c50a)" w:date="2021-04-16T10:34:00Z">
              <w:r w:rsidRPr="00425CB9">
                <w:rPr>
                  <w:rFonts w:ascii="Arial" w:hAnsi="Arial"/>
                  <w:sz w:val="18"/>
                </w:rPr>
                <w:t>Lowest, Highest unless otherwise specified in test parameters.</w:t>
              </w:r>
            </w:ins>
          </w:p>
        </w:tc>
      </w:tr>
      <w:tr w:rsidR="0051191D" w:rsidRPr="00425CB9" w14:paraId="41BB1383" w14:textId="77777777" w:rsidTr="00534602">
        <w:trPr>
          <w:gridAfter w:val="1"/>
          <w:wAfter w:w="4" w:type="pct"/>
          <w:ins w:id="1075" w:author="public (f3aae918c50a)" w:date="2021-04-16T10:34:00Z"/>
        </w:trPr>
        <w:tc>
          <w:tcPr>
            <w:tcW w:w="4996" w:type="pct"/>
            <w:gridSpan w:val="14"/>
          </w:tcPr>
          <w:p w14:paraId="5DE55357" w14:textId="77777777" w:rsidR="0051191D" w:rsidRPr="00425CB9" w:rsidRDefault="0051191D" w:rsidP="00534602">
            <w:pPr>
              <w:pStyle w:val="TAH"/>
              <w:rPr>
                <w:ins w:id="1076" w:author="public (f3aae918c50a)" w:date="2021-04-16T10:34:00Z"/>
              </w:rPr>
            </w:pPr>
            <w:ins w:id="1077" w:author="public (f3aae918c50a)" w:date="2021-04-16T10:34:00Z">
              <w:r w:rsidRPr="00425CB9">
                <w:t>A-MPR test parameters for NS_05U</w:t>
              </w:r>
            </w:ins>
          </w:p>
        </w:tc>
      </w:tr>
      <w:tr w:rsidR="0051191D" w:rsidRPr="00425CB9" w14:paraId="090723A9" w14:textId="77777777" w:rsidTr="00534602">
        <w:trPr>
          <w:gridAfter w:val="1"/>
          <w:wAfter w:w="4" w:type="pct"/>
          <w:ins w:id="1078" w:author="public (f3aae918c50a)" w:date="2021-04-16T10:34:00Z"/>
        </w:trPr>
        <w:tc>
          <w:tcPr>
            <w:tcW w:w="316" w:type="pct"/>
            <w:vMerge w:val="restart"/>
            <w:shd w:val="clear" w:color="auto" w:fill="auto"/>
            <w:vAlign w:val="center"/>
          </w:tcPr>
          <w:p w14:paraId="40E85970" w14:textId="77777777" w:rsidR="0051191D" w:rsidRPr="00425CB9" w:rsidRDefault="0051191D" w:rsidP="00534602">
            <w:pPr>
              <w:pStyle w:val="TAH"/>
              <w:rPr>
                <w:ins w:id="1079" w:author="public (f3aae918c50a)" w:date="2021-04-16T10:34:00Z"/>
              </w:rPr>
            </w:pPr>
            <w:ins w:id="1080" w:author="public (f3aae918c50a)" w:date="2021-04-16T10:34:00Z">
              <w:r w:rsidRPr="00425CB9">
                <w:t>Test ID</w:t>
              </w:r>
            </w:ins>
          </w:p>
        </w:tc>
        <w:tc>
          <w:tcPr>
            <w:tcW w:w="365" w:type="pct"/>
            <w:vMerge w:val="restart"/>
            <w:shd w:val="clear" w:color="auto" w:fill="auto"/>
            <w:vAlign w:val="center"/>
          </w:tcPr>
          <w:p w14:paraId="2CBBF727" w14:textId="77777777" w:rsidR="0051191D" w:rsidRPr="00425CB9" w:rsidRDefault="0051191D" w:rsidP="00534602">
            <w:pPr>
              <w:pStyle w:val="TAH"/>
              <w:rPr>
                <w:ins w:id="1081" w:author="public (f3aae918c50a)" w:date="2021-04-16T10:34:00Z"/>
              </w:rPr>
            </w:pPr>
            <w:ins w:id="1082" w:author="public (f3aae918c50a)" w:date="2021-04-16T10:34:00Z">
              <w:r w:rsidRPr="00425CB9">
                <w:t xml:space="preserve">Fc </w:t>
              </w:r>
              <w:r w:rsidRPr="00425CB9">
                <w:br/>
                <w:t>(MHz)</w:t>
              </w:r>
            </w:ins>
          </w:p>
        </w:tc>
        <w:tc>
          <w:tcPr>
            <w:tcW w:w="407" w:type="pct"/>
            <w:vMerge w:val="restart"/>
            <w:shd w:val="clear" w:color="auto" w:fill="auto"/>
            <w:vAlign w:val="center"/>
          </w:tcPr>
          <w:p w14:paraId="4205685D" w14:textId="77777777" w:rsidR="0051191D" w:rsidRPr="00425CB9" w:rsidRDefault="0051191D" w:rsidP="00534602">
            <w:pPr>
              <w:pStyle w:val="TAH"/>
              <w:rPr>
                <w:ins w:id="1083" w:author="public (f3aae918c50a)" w:date="2021-04-16T10:34:00Z"/>
              </w:rPr>
            </w:pPr>
            <w:proofErr w:type="spellStart"/>
            <w:ins w:id="1084" w:author="public (f3aae918c50a)" w:date="2021-04-16T10:34:00Z">
              <w:r w:rsidRPr="00425CB9">
                <w:t>ChBw</w:t>
              </w:r>
              <w:proofErr w:type="spellEnd"/>
              <w:r w:rsidRPr="00425CB9">
                <w:br/>
                <w:t>(MHz)</w:t>
              </w:r>
            </w:ins>
          </w:p>
        </w:tc>
        <w:tc>
          <w:tcPr>
            <w:tcW w:w="426" w:type="pct"/>
            <w:vMerge w:val="restart"/>
            <w:shd w:val="clear" w:color="auto" w:fill="auto"/>
            <w:vAlign w:val="center"/>
          </w:tcPr>
          <w:p w14:paraId="64817F6A" w14:textId="77777777" w:rsidR="0051191D" w:rsidRPr="00425CB9" w:rsidRDefault="0051191D" w:rsidP="00534602">
            <w:pPr>
              <w:pStyle w:val="TAH"/>
              <w:rPr>
                <w:ins w:id="1085" w:author="public (f3aae918c50a)" w:date="2021-04-16T10:34:00Z"/>
              </w:rPr>
            </w:pPr>
            <w:ins w:id="1086" w:author="public (f3aae918c50a)" w:date="2021-04-16T10:34:00Z">
              <w:r w:rsidRPr="00425CB9">
                <w:t>SCS</w:t>
              </w:r>
              <w:r w:rsidRPr="00425CB9">
                <w:br/>
                <w:t>(kHz)</w:t>
              </w:r>
            </w:ins>
          </w:p>
        </w:tc>
        <w:tc>
          <w:tcPr>
            <w:tcW w:w="560" w:type="pct"/>
            <w:vMerge w:val="restart"/>
            <w:shd w:val="clear" w:color="auto" w:fill="auto"/>
            <w:vAlign w:val="center"/>
          </w:tcPr>
          <w:p w14:paraId="5701F839" w14:textId="77777777" w:rsidR="0051191D" w:rsidRPr="00425CB9" w:rsidRDefault="0051191D" w:rsidP="00534602">
            <w:pPr>
              <w:pStyle w:val="TAH"/>
              <w:rPr>
                <w:ins w:id="1087" w:author="public (f3aae918c50a)" w:date="2021-04-16T10:34:00Z"/>
              </w:rPr>
            </w:pPr>
            <w:ins w:id="1088" w:author="public (f3aae918c50a)" w:date="2021-04-16T10:34:00Z">
              <w:r w:rsidRPr="00425CB9">
                <w:t xml:space="preserve">Downlink </w:t>
              </w:r>
              <w:proofErr w:type="spellStart"/>
              <w:r w:rsidRPr="00425CB9">
                <w:t>Config</w:t>
              </w:r>
              <w:proofErr w:type="spellEnd"/>
              <w:r w:rsidRPr="00425CB9">
                <w:t>.</w:t>
              </w:r>
            </w:ins>
          </w:p>
        </w:tc>
        <w:tc>
          <w:tcPr>
            <w:tcW w:w="278" w:type="pct"/>
            <w:vMerge w:val="restart"/>
            <w:textDirection w:val="btLr"/>
            <w:vAlign w:val="center"/>
          </w:tcPr>
          <w:p w14:paraId="019C8012" w14:textId="77777777" w:rsidR="0051191D" w:rsidRPr="00425CB9" w:rsidRDefault="0051191D" w:rsidP="00534602">
            <w:pPr>
              <w:pStyle w:val="TAH"/>
              <w:ind w:left="113" w:right="113"/>
              <w:rPr>
                <w:ins w:id="1089" w:author="public (f3aae918c50a)" w:date="2021-04-16T10:34:00Z"/>
              </w:rPr>
            </w:pPr>
            <w:ins w:id="1090" w:author="public (f3aae918c50a)" w:date="2021-04-16T10:34:00Z">
              <w:r w:rsidRPr="00425CB9">
                <w:t>A-MPR</w:t>
              </w:r>
            </w:ins>
          </w:p>
        </w:tc>
        <w:tc>
          <w:tcPr>
            <w:tcW w:w="2644" w:type="pct"/>
            <w:gridSpan w:val="8"/>
          </w:tcPr>
          <w:p w14:paraId="6BE9F273" w14:textId="77777777" w:rsidR="0051191D" w:rsidRPr="00425CB9" w:rsidRDefault="0051191D" w:rsidP="00534602">
            <w:pPr>
              <w:pStyle w:val="TAH"/>
              <w:rPr>
                <w:ins w:id="1091" w:author="public (f3aae918c50a)" w:date="2021-04-16T10:34:00Z"/>
              </w:rPr>
            </w:pPr>
            <w:ins w:id="1092" w:author="public (f3aae918c50a)" w:date="2021-04-16T10:34:00Z">
              <w:r w:rsidRPr="00425CB9">
                <w:t>Uplink Configuration</w:t>
              </w:r>
            </w:ins>
          </w:p>
        </w:tc>
      </w:tr>
      <w:tr w:rsidR="0051191D" w:rsidRPr="00425CB9" w14:paraId="26AE19A0" w14:textId="77777777" w:rsidTr="00534602">
        <w:trPr>
          <w:gridAfter w:val="1"/>
          <w:wAfter w:w="4" w:type="pct"/>
          <w:ins w:id="1093" w:author="public (f3aae918c50a)" w:date="2021-04-16T10:34:00Z"/>
        </w:trPr>
        <w:tc>
          <w:tcPr>
            <w:tcW w:w="316" w:type="pct"/>
            <w:vMerge/>
            <w:shd w:val="clear" w:color="auto" w:fill="auto"/>
            <w:tcMar>
              <w:left w:w="57" w:type="dxa"/>
              <w:right w:w="57" w:type="dxa"/>
            </w:tcMar>
            <w:vAlign w:val="center"/>
          </w:tcPr>
          <w:p w14:paraId="71EFCF67" w14:textId="77777777" w:rsidR="0051191D" w:rsidRPr="00425CB9" w:rsidRDefault="0051191D" w:rsidP="00534602">
            <w:pPr>
              <w:pStyle w:val="TAH"/>
              <w:rPr>
                <w:ins w:id="1094" w:author="public (f3aae918c50a)" w:date="2021-04-16T10:34:00Z"/>
              </w:rPr>
            </w:pPr>
          </w:p>
        </w:tc>
        <w:tc>
          <w:tcPr>
            <w:tcW w:w="365" w:type="pct"/>
            <w:vMerge/>
            <w:shd w:val="clear" w:color="auto" w:fill="auto"/>
            <w:tcMar>
              <w:left w:w="57" w:type="dxa"/>
              <w:right w:w="57" w:type="dxa"/>
            </w:tcMar>
            <w:vAlign w:val="center"/>
          </w:tcPr>
          <w:p w14:paraId="17F4876D" w14:textId="77777777" w:rsidR="0051191D" w:rsidRPr="00425CB9" w:rsidRDefault="0051191D" w:rsidP="00534602">
            <w:pPr>
              <w:pStyle w:val="TAH"/>
              <w:rPr>
                <w:ins w:id="1095" w:author="public (f3aae918c50a)" w:date="2021-04-16T10:34:00Z"/>
              </w:rPr>
            </w:pPr>
          </w:p>
        </w:tc>
        <w:tc>
          <w:tcPr>
            <w:tcW w:w="407" w:type="pct"/>
            <w:vMerge/>
            <w:shd w:val="clear" w:color="auto" w:fill="auto"/>
            <w:tcMar>
              <w:left w:w="57" w:type="dxa"/>
              <w:right w:w="57" w:type="dxa"/>
            </w:tcMar>
            <w:vAlign w:val="center"/>
          </w:tcPr>
          <w:p w14:paraId="1AFC0E62" w14:textId="77777777" w:rsidR="0051191D" w:rsidRPr="00425CB9" w:rsidRDefault="0051191D" w:rsidP="00534602">
            <w:pPr>
              <w:pStyle w:val="TAH"/>
              <w:rPr>
                <w:ins w:id="1096" w:author="public (f3aae918c50a)" w:date="2021-04-16T10:34:00Z"/>
                <w:b w:val="0"/>
              </w:rPr>
            </w:pPr>
          </w:p>
        </w:tc>
        <w:tc>
          <w:tcPr>
            <w:tcW w:w="426" w:type="pct"/>
            <w:vMerge/>
            <w:shd w:val="clear" w:color="auto" w:fill="auto"/>
            <w:tcMar>
              <w:left w:w="57" w:type="dxa"/>
              <w:right w:w="57" w:type="dxa"/>
            </w:tcMar>
            <w:vAlign w:val="center"/>
          </w:tcPr>
          <w:p w14:paraId="52C07867" w14:textId="77777777" w:rsidR="0051191D" w:rsidRPr="00425CB9" w:rsidRDefault="0051191D" w:rsidP="00534602">
            <w:pPr>
              <w:pStyle w:val="TAH"/>
              <w:rPr>
                <w:ins w:id="1097" w:author="public (f3aae918c50a)" w:date="2021-04-16T10:34:00Z"/>
                <w:b w:val="0"/>
              </w:rPr>
            </w:pPr>
          </w:p>
        </w:tc>
        <w:tc>
          <w:tcPr>
            <w:tcW w:w="560" w:type="pct"/>
            <w:vMerge/>
            <w:shd w:val="clear" w:color="auto" w:fill="auto"/>
            <w:tcMar>
              <w:left w:w="57" w:type="dxa"/>
              <w:right w:w="57" w:type="dxa"/>
            </w:tcMar>
            <w:vAlign w:val="center"/>
          </w:tcPr>
          <w:p w14:paraId="3CD7E71A" w14:textId="77777777" w:rsidR="0051191D" w:rsidRPr="00425CB9" w:rsidRDefault="0051191D" w:rsidP="00534602">
            <w:pPr>
              <w:pStyle w:val="TAH"/>
              <w:rPr>
                <w:ins w:id="1098" w:author="public (f3aae918c50a)" w:date="2021-04-16T10:34:00Z"/>
              </w:rPr>
            </w:pPr>
          </w:p>
        </w:tc>
        <w:tc>
          <w:tcPr>
            <w:tcW w:w="278" w:type="pct"/>
            <w:vMerge/>
          </w:tcPr>
          <w:p w14:paraId="41C9A890" w14:textId="77777777" w:rsidR="0051191D" w:rsidRPr="00425CB9" w:rsidRDefault="0051191D" w:rsidP="00534602">
            <w:pPr>
              <w:pStyle w:val="TAH"/>
              <w:rPr>
                <w:ins w:id="1099" w:author="public (f3aae918c50a)" w:date="2021-04-16T10:34:00Z"/>
              </w:rPr>
            </w:pPr>
          </w:p>
        </w:tc>
        <w:tc>
          <w:tcPr>
            <w:tcW w:w="702" w:type="pct"/>
            <w:gridSpan w:val="3"/>
            <w:vMerge w:val="restart"/>
          </w:tcPr>
          <w:p w14:paraId="7054672A" w14:textId="77777777" w:rsidR="0051191D" w:rsidRPr="00425CB9" w:rsidRDefault="0051191D" w:rsidP="00534602">
            <w:pPr>
              <w:pStyle w:val="TAH"/>
              <w:rPr>
                <w:ins w:id="1100" w:author="public (f3aae918c50a)" w:date="2021-04-16T10:34:00Z"/>
              </w:rPr>
            </w:pPr>
            <w:ins w:id="1101" w:author="public (f3aae918c50a)" w:date="2021-04-16T10:34:00Z">
              <w:r w:rsidRPr="00425CB9">
                <w:t>Modulation</w:t>
              </w:r>
            </w:ins>
          </w:p>
          <w:p w14:paraId="7106A1B4" w14:textId="77777777" w:rsidR="0051191D" w:rsidRPr="00425CB9" w:rsidRDefault="0051191D" w:rsidP="00534602">
            <w:pPr>
              <w:pStyle w:val="TAH"/>
              <w:rPr>
                <w:ins w:id="1102" w:author="public (f3aae918c50a)" w:date="2021-04-16T10:34:00Z"/>
              </w:rPr>
            </w:pPr>
            <w:ins w:id="1103" w:author="public (f3aae918c50a)" w:date="2021-04-16T10:34:00Z">
              <w:r w:rsidRPr="00425CB9">
                <w:t>(NOTE 2)</w:t>
              </w:r>
            </w:ins>
          </w:p>
        </w:tc>
        <w:tc>
          <w:tcPr>
            <w:tcW w:w="1942" w:type="pct"/>
            <w:gridSpan w:val="5"/>
            <w:shd w:val="clear" w:color="auto" w:fill="auto"/>
            <w:vAlign w:val="center"/>
          </w:tcPr>
          <w:p w14:paraId="26766284" w14:textId="77777777" w:rsidR="0051191D" w:rsidRPr="00425CB9" w:rsidRDefault="0051191D" w:rsidP="00534602">
            <w:pPr>
              <w:pStyle w:val="TAH"/>
              <w:rPr>
                <w:ins w:id="1104" w:author="public (f3aae918c50a)" w:date="2021-04-16T10:34:00Z"/>
                <w:lang w:eastAsia="zh-CN"/>
              </w:rPr>
            </w:pPr>
            <w:ins w:id="1105" w:author="public (f3aae918c50a)" w:date="2021-04-16T10:34:00Z">
              <w:r w:rsidRPr="00425CB9">
                <w:rPr>
                  <w:lang w:eastAsia="zh-CN"/>
                </w:rPr>
                <w:t>RB allocation (Note 1)</w:t>
              </w:r>
            </w:ins>
          </w:p>
        </w:tc>
      </w:tr>
      <w:tr w:rsidR="0051191D" w:rsidRPr="00425CB9" w14:paraId="1F1C5555" w14:textId="77777777" w:rsidTr="00534602">
        <w:trPr>
          <w:gridAfter w:val="1"/>
          <w:wAfter w:w="4" w:type="pct"/>
          <w:trHeight w:val="47"/>
          <w:ins w:id="1106" w:author="public (f3aae918c50a)" w:date="2021-04-16T10:34:00Z"/>
        </w:trPr>
        <w:tc>
          <w:tcPr>
            <w:tcW w:w="316" w:type="pct"/>
            <w:vMerge/>
            <w:shd w:val="clear" w:color="auto" w:fill="auto"/>
            <w:tcMar>
              <w:left w:w="57" w:type="dxa"/>
              <w:right w:w="57" w:type="dxa"/>
            </w:tcMar>
            <w:vAlign w:val="center"/>
          </w:tcPr>
          <w:p w14:paraId="0019E765" w14:textId="77777777" w:rsidR="0051191D" w:rsidRPr="00425CB9" w:rsidRDefault="0051191D" w:rsidP="00534602">
            <w:pPr>
              <w:pStyle w:val="TAH"/>
              <w:rPr>
                <w:ins w:id="1107" w:author="public (f3aae918c50a)" w:date="2021-04-16T10:34:00Z"/>
                <w:lang w:eastAsia="zh-CN"/>
              </w:rPr>
            </w:pPr>
          </w:p>
        </w:tc>
        <w:tc>
          <w:tcPr>
            <w:tcW w:w="365" w:type="pct"/>
            <w:vMerge/>
            <w:shd w:val="clear" w:color="auto" w:fill="auto"/>
            <w:tcMar>
              <w:left w:w="57" w:type="dxa"/>
              <w:right w:w="57" w:type="dxa"/>
            </w:tcMar>
            <w:vAlign w:val="center"/>
          </w:tcPr>
          <w:p w14:paraId="7CCEC01D" w14:textId="77777777" w:rsidR="0051191D" w:rsidRPr="00425CB9" w:rsidRDefault="0051191D" w:rsidP="00534602">
            <w:pPr>
              <w:pStyle w:val="TAH"/>
              <w:rPr>
                <w:ins w:id="1108" w:author="public (f3aae918c50a)" w:date="2021-04-16T10:34:00Z"/>
              </w:rPr>
            </w:pPr>
          </w:p>
        </w:tc>
        <w:tc>
          <w:tcPr>
            <w:tcW w:w="407" w:type="pct"/>
            <w:vMerge/>
            <w:shd w:val="clear" w:color="auto" w:fill="auto"/>
            <w:tcMar>
              <w:left w:w="57" w:type="dxa"/>
              <w:right w:w="57" w:type="dxa"/>
            </w:tcMar>
            <w:vAlign w:val="center"/>
          </w:tcPr>
          <w:p w14:paraId="22AD221B" w14:textId="77777777" w:rsidR="0051191D" w:rsidRPr="00425CB9" w:rsidRDefault="0051191D" w:rsidP="00534602">
            <w:pPr>
              <w:pStyle w:val="TAH"/>
              <w:rPr>
                <w:ins w:id="1109" w:author="public (f3aae918c50a)" w:date="2021-04-16T10:34:00Z"/>
              </w:rPr>
            </w:pPr>
          </w:p>
        </w:tc>
        <w:tc>
          <w:tcPr>
            <w:tcW w:w="426" w:type="pct"/>
            <w:vMerge/>
            <w:shd w:val="clear" w:color="auto" w:fill="auto"/>
            <w:tcMar>
              <w:left w:w="57" w:type="dxa"/>
              <w:right w:w="57" w:type="dxa"/>
            </w:tcMar>
            <w:vAlign w:val="center"/>
          </w:tcPr>
          <w:p w14:paraId="670239F3" w14:textId="77777777" w:rsidR="0051191D" w:rsidRPr="00425CB9" w:rsidRDefault="0051191D" w:rsidP="00534602">
            <w:pPr>
              <w:pStyle w:val="TAH"/>
              <w:rPr>
                <w:ins w:id="1110" w:author="public (f3aae918c50a)" w:date="2021-04-16T10:34:00Z"/>
              </w:rPr>
            </w:pPr>
          </w:p>
        </w:tc>
        <w:tc>
          <w:tcPr>
            <w:tcW w:w="560" w:type="pct"/>
            <w:vMerge/>
            <w:shd w:val="clear" w:color="auto" w:fill="auto"/>
            <w:tcMar>
              <w:left w:w="57" w:type="dxa"/>
              <w:right w:w="57" w:type="dxa"/>
            </w:tcMar>
            <w:vAlign w:val="center"/>
          </w:tcPr>
          <w:p w14:paraId="5B761ECE" w14:textId="77777777" w:rsidR="0051191D" w:rsidRPr="00425CB9" w:rsidRDefault="0051191D" w:rsidP="00534602">
            <w:pPr>
              <w:pStyle w:val="TAH"/>
              <w:rPr>
                <w:ins w:id="1111" w:author="public (f3aae918c50a)" w:date="2021-04-16T10:34:00Z"/>
              </w:rPr>
            </w:pPr>
          </w:p>
        </w:tc>
        <w:tc>
          <w:tcPr>
            <w:tcW w:w="278" w:type="pct"/>
            <w:vMerge/>
          </w:tcPr>
          <w:p w14:paraId="5D88A485" w14:textId="77777777" w:rsidR="0051191D" w:rsidRPr="00425CB9" w:rsidRDefault="0051191D" w:rsidP="00534602">
            <w:pPr>
              <w:pStyle w:val="TAH"/>
              <w:rPr>
                <w:ins w:id="1112" w:author="public (f3aae918c50a)" w:date="2021-04-16T10:34:00Z"/>
                <w:lang w:eastAsia="zh-CN"/>
              </w:rPr>
            </w:pPr>
          </w:p>
        </w:tc>
        <w:tc>
          <w:tcPr>
            <w:tcW w:w="702" w:type="pct"/>
            <w:gridSpan w:val="3"/>
            <w:vMerge/>
          </w:tcPr>
          <w:p w14:paraId="5E1C5A6E" w14:textId="77777777" w:rsidR="0051191D" w:rsidRPr="00425CB9" w:rsidRDefault="0051191D" w:rsidP="00534602">
            <w:pPr>
              <w:pStyle w:val="TAH"/>
              <w:rPr>
                <w:ins w:id="1113" w:author="public (f3aae918c50a)" w:date="2021-04-16T10:34:00Z"/>
                <w:lang w:eastAsia="zh-CN"/>
              </w:rPr>
            </w:pPr>
          </w:p>
        </w:tc>
        <w:tc>
          <w:tcPr>
            <w:tcW w:w="624" w:type="pct"/>
            <w:shd w:val="clear" w:color="auto" w:fill="auto"/>
            <w:vAlign w:val="center"/>
          </w:tcPr>
          <w:p w14:paraId="00C61F2F" w14:textId="77777777" w:rsidR="0051191D" w:rsidRPr="00425CB9" w:rsidRDefault="0051191D" w:rsidP="00534602">
            <w:pPr>
              <w:pStyle w:val="TAH"/>
              <w:rPr>
                <w:ins w:id="1114" w:author="public (f3aae918c50a)" w:date="2021-04-16T10:34:00Z"/>
                <w:lang w:eastAsia="zh-CN"/>
              </w:rPr>
            </w:pPr>
            <w:ins w:id="1115" w:author="public (f3aae918c50a)" w:date="2021-04-16T10:34:00Z">
              <w:r w:rsidRPr="00425CB9">
                <w:rPr>
                  <w:lang w:eastAsia="zh-CN"/>
                </w:rPr>
                <w:t>SCS</w:t>
              </w:r>
              <w:r w:rsidRPr="00425CB9">
                <w:rPr>
                  <w:lang w:eastAsia="zh-CN"/>
                </w:rPr>
                <w:br/>
                <w:t>15 kHz</w:t>
              </w:r>
            </w:ins>
          </w:p>
        </w:tc>
        <w:tc>
          <w:tcPr>
            <w:tcW w:w="604" w:type="pct"/>
            <w:gridSpan w:val="2"/>
            <w:shd w:val="clear" w:color="auto" w:fill="auto"/>
            <w:vAlign w:val="center"/>
          </w:tcPr>
          <w:p w14:paraId="4BA6ECCB" w14:textId="77777777" w:rsidR="0051191D" w:rsidRPr="00425CB9" w:rsidRDefault="0051191D" w:rsidP="00534602">
            <w:pPr>
              <w:pStyle w:val="TAH"/>
              <w:rPr>
                <w:ins w:id="1116" w:author="public (f3aae918c50a)" w:date="2021-04-16T10:34:00Z"/>
                <w:lang w:eastAsia="zh-CN"/>
              </w:rPr>
            </w:pPr>
            <w:ins w:id="1117" w:author="public (f3aae918c50a)" w:date="2021-04-16T10:34:00Z">
              <w:r w:rsidRPr="00425CB9">
                <w:rPr>
                  <w:lang w:eastAsia="zh-CN"/>
                </w:rPr>
                <w:t>SCS</w:t>
              </w:r>
              <w:r w:rsidRPr="00425CB9">
                <w:rPr>
                  <w:lang w:eastAsia="zh-CN"/>
                </w:rPr>
                <w:br/>
                <w:t>30 kHz</w:t>
              </w:r>
            </w:ins>
          </w:p>
        </w:tc>
        <w:tc>
          <w:tcPr>
            <w:tcW w:w="714" w:type="pct"/>
            <w:gridSpan w:val="2"/>
            <w:shd w:val="clear" w:color="auto" w:fill="auto"/>
            <w:vAlign w:val="center"/>
          </w:tcPr>
          <w:p w14:paraId="5DD713B8" w14:textId="77777777" w:rsidR="0051191D" w:rsidRPr="00425CB9" w:rsidRDefault="0051191D" w:rsidP="00534602">
            <w:pPr>
              <w:pStyle w:val="TAH"/>
              <w:rPr>
                <w:ins w:id="1118" w:author="public (f3aae918c50a)" w:date="2021-04-16T10:34:00Z"/>
                <w:lang w:eastAsia="zh-CN"/>
              </w:rPr>
            </w:pPr>
            <w:ins w:id="1119" w:author="public (f3aae918c50a)" w:date="2021-04-16T10:34:00Z">
              <w:r w:rsidRPr="00425CB9">
                <w:rPr>
                  <w:lang w:eastAsia="zh-CN"/>
                </w:rPr>
                <w:t>SCS</w:t>
              </w:r>
              <w:r w:rsidRPr="00425CB9">
                <w:rPr>
                  <w:lang w:eastAsia="zh-CN"/>
                </w:rPr>
                <w:br/>
                <w:t>60 kHz</w:t>
              </w:r>
            </w:ins>
          </w:p>
        </w:tc>
      </w:tr>
      <w:tr w:rsidR="0051191D" w:rsidRPr="00425CB9" w14:paraId="3AA031B3" w14:textId="77777777" w:rsidTr="00534602">
        <w:trPr>
          <w:gridAfter w:val="1"/>
          <w:wAfter w:w="4" w:type="pct"/>
          <w:ins w:id="1120" w:author="public (f3aae918c50a)" w:date="2021-04-16T10:34:00Z"/>
        </w:trPr>
        <w:tc>
          <w:tcPr>
            <w:tcW w:w="316" w:type="pct"/>
            <w:shd w:val="clear" w:color="auto" w:fill="auto"/>
            <w:tcMar>
              <w:left w:w="45" w:type="dxa"/>
              <w:right w:w="45" w:type="dxa"/>
            </w:tcMar>
            <w:vAlign w:val="bottom"/>
          </w:tcPr>
          <w:p w14:paraId="7AE2AFB3" w14:textId="31FE5FE4" w:rsidR="0051191D" w:rsidRPr="00425CB9" w:rsidRDefault="0051191D" w:rsidP="00534602">
            <w:pPr>
              <w:pStyle w:val="TAC"/>
              <w:rPr>
                <w:ins w:id="1121" w:author="public (f3aae918c50a)" w:date="2021-04-16T10:34:00Z"/>
                <w:rFonts w:eastAsia="宋体"/>
              </w:rPr>
            </w:pPr>
            <w:ins w:id="1122" w:author="public (f3aae918c50a)" w:date="2021-04-16T10:35:00Z">
              <w:r>
                <w:rPr>
                  <w:rFonts w:eastAsia="宋体"/>
                </w:rPr>
                <w:t>1</w:t>
              </w:r>
            </w:ins>
          </w:p>
        </w:tc>
        <w:tc>
          <w:tcPr>
            <w:tcW w:w="365" w:type="pct"/>
            <w:shd w:val="clear" w:color="auto" w:fill="auto"/>
            <w:tcMar>
              <w:left w:w="45" w:type="dxa"/>
              <w:right w:w="45" w:type="dxa"/>
            </w:tcMar>
            <w:vAlign w:val="center"/>
          </w:tcPr>
          <w:p w14:paraId="657B6FBE" w14:textId="77777777" w:rsidR="0051191D" w:rsidRPr="00425CB9" w:rsidRDefault="0051191D" w:rsidP="00534602">
            <w:pPr>
              <w:pStyle w:val="TAC"/>
              <w:rPr>
                <w:ins w:id="1123" w:author="public (f3aae918c50a)" w:date="2021-04-16T10:34:00Z"/>
                <w:rFonts w:eastAsia="宋体"/>
              </w:rPr>
            </w:pPr>
            <w:ins w:id="1124"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4B7AC6D5" w14:textId="77777777" w:rsidR="0051191D" w:rsidRPr="00425CB9" w:rsidRDefault="0051191D" w:rsidP="00534602">
            <w:pPr>
              <w:pStyle w:val="TAC"/>
              <w:rPr>
                <w:ins w:id="1125" w:author="public (f3aae918c50a)" w:date="2021-04-16T10:34:00Z"/>
                <w:rFonts w:eastAsia="宋体"/>
              </w:rPr>
            </w:pPr>
            <w:ins w:id="1126"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402AA80E" w14:textId="77777777" w:rsidR="0051191D" w:rsidRPr="00425CB9" w:rsidRDefault="0051191D" w:rsidP="00534602">
            <w:pPr>
              <w:pStyle w:val="TAC"/>
              <w:rPr>
                <w:ins w:id="1127" w:author="public (f3aae918c50a)" w:date="2021-04-16T10:34:00Z"/>
                <w:rFonts w:eastAsia="宋体"/>
              </w:rPr>
            </w:pPr>
            <w:ins w:id="1128"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3F7DF049" w14:textId="77777777" w:rsidR="0051191D" w:rsidRPr="00425CB9" w:rsidRDefault="0051191D" w:rsidP="00534602">
            <w:pPr>
              <w:pStyle w:val="TAC"/>
              <w:rPr>
                <w:ins w:id="1129" w:author="public (f3aae918c50a)" w:date="2021-04-16T10:34:00Z"/>
                <w:rFonts w:eastAsia="宋体"/>
              </w:rPr>
            </w:pPr>
          </w:p>
        </w:tc>
        <w:tc>
          <w:tcPr>
            <w:tcW w:w="278" w:type="pct"/>
            <w:shd w:val="clear" w:color="auto" w:fill="auto"/>
            <w:vAlign w:val="center"/>
          </w:tcPr>
          <w:p w14:paraId="5D77FA22" w14:textId="77777777" w:rsidR="0051191D" w:rsidRPr="00425CB9" w:rsidRDefault="0051191D" w:rsidP="00534602">
            <w:pPr>
              <w:pStyle w:val="TAC"/>
              <w:rPr>
                <w:ins w:id="1130" w:author="public (f3aae918c50a)" w:date="2021-04-16T10:34:00Z"/>
                <w:rFonts w:eastAsia="宋体"/>
              </w:rPr>
            </w:pPr>
            <w:ins w:id="1131" w:author="public (f3aae918c50a)" w:date="2021-04-16T10:34:00Z">
              <w:r w:rsidRPr="00425CB9">
                <w:rPr>
                  <w:rFonts w:eastAsia="宋体"/>
                </w:rPr>
                <w:t>A3</w:t>
              </w:r>
            </w:ins>
          </w:p>
        </w:tc>
        <w:tc>
          <w:tcPr>
            <w:tcW w:w="166" w:type="pct"/>
            <w:vMerge w:val="restart"/>
            <w:shd w:val="clear" w:color="auto" w:fill="auto"/>
            <w:textDirection w:val="btLr"/>
          </w:tcPr>
          <w:p w14:paraId="5EC3CD7B" w14:textId="77777777" w:rsidR="0051191D" w:rsidRPr="00425CB9" w:rsidRDefault="0051191D" w:rsidP="00534602">
            <w:pPr>
              <w:pStyle w:val="TAC"/>
              <w:rPr>
                <w:ins w:id="1132" w:author="public (f3aae918c50a)" w:date="2021-04-16T10:34:00Z"/>
                <w:rFonts w:eastAsia="宋体"/>
              </w:rPr>
            </w:pPr>
            <w:ins w:id="1133" w:author="public (f3aae918c50a)" w:date="2021-04-16T10:34:00Z">
              <w:r w:rsidRPr="00425CB9">
                <w:rPr>
                  <w:rFonts w:eastAsia="宋体"/>
                </w:rPr>
                <w:t>CP-OFDM</w:t>
              </w:r>
            </w:ins>
          </w:p>
        </w:tc>
        <w:tc>
          <w:tcPr>
            <w:tcW w:w="536" w:type="pct"/>
            <w:gridSpan w:val="2"/>
            <w:shd w:val="clear" w:color="auto" w:fill="auto"/>
            <w:tcMar>
              <w:left w:w="45" w:type="dxa"/>
              <w:right w:w="45" w:type="dxa"/>
            </w:tcMar>
            <w:vAlign w:val="center"/>
          </w:tcPr>
          <w:p w14:paraId="18AECD70" w14:textId="77777777" w:rsidR="0051191D" w:rsidRPr="00425CB9" w:rsidRDefault="0051191D" w:rsidP="00534602">
            <w:pPr>
              <w:pStyle w:val="TAC"/>
              <w:rPr>
                <w:ins w:id="1134" w:author="public (f3aae918c50a)" w:date="2021-04-16T10:34:00Z"/>
                <w:rFonts w:eastAsia="宋体"/>
              </w:rPr>
            </w:pPr>
            <w:ins w:id="1135"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050C0ECB" w14:textId="77777777" w:rsidR="0051191D" w:rsidRPr="00425CB9" w:rsidRDefault="0051191D" w:rsidP="00534602">
            <w:pPr>
              <w:pStyle w:val="TAC"/>
              <w:rPr>
                <w:ins w:id="1136" w:author="public (f3aae918c50a)" w:date="2021-04-16T10:34:00Z"/>
                <w:rFonts w:eastAsia="宋体"/>
              </w:rPr>
            </w:pPr>
            <w:proofErr w:type="spellStart"/>
            <w:ins w:id="1137" w:author="public (f3aae918c50a)" w:date="2021-04-16T10:34:00Z">
              <w:r w:rsidRPr="00425CB9">
                <w:rPr>
                  <w:rFonts w:eastAsia="宋体"/>
                </w:rPr>
                <w:t>Outer_Full</w:t>
              </w:r>
              <w:proofErr w:type="spellEnd"/>
            </w:ins>
          </w:p>
        </w:tc>
      </w:tr>
      <w:tr w:rsidR="0051191D" w:rsidRPr="00425CB9" w14:paraId="2148E2EE" w14:textId="77777777" w:rsidTr="00534602">
        <w:trPr>
          <w:gridAfter w:val="1"/>
          <w:wAfter w:w="4" w:type="pct"/>
          <w:ins w:id="1138" w:author="public (f3aae918c50a)" w:date="2021-04-16T10:34:00Z"/>
        </w:trPr>
        <w:tc>
          <w:tcPr>
            <w:tcW w:w="316" w:type="pct"/>
            <w:shd w:val="clear" w:color="auto" w:fill="auto"/>
            <w:tcMar>
              <w:left w:w="45" w:type="dxa"/>
              <w:right w:w="45" w:type="dxa"/>
            </w:tcMar>
            <w:vAlign w:val="bottom"/>
          </w:tcPr>
          <w:p w14:paraId="2E9F8375" w14:textId="62586C2E" w:rsidR="0051191D" w:rsidRPr="00425CB9" w:rsidRDefault="0051191D" w:rsidP="00534602">
            <w:pPr>
              <w:pStyle w:val="TAC"/>
              <w:rPr>
                <w:ins w:id="1139" w:author="public (f3aae918c50a)" w:date="2021-04-16T10:34:00Z"/>
                <w:rFonts w:eastAsia="宋体"/>
              </w:rPr>
            </w:pPr>
            <w:ins w:id="1140" w:author="public (f3aae918c50a)" w:date="2021-04-16T10:35:00Z">
              <w:r>
                <w:rPr>
                  <w:rFonts w:eastAsia="宋体"/>
                </w:rPr>
                <w:t>2</w:t>
              </w:r>
            </w:ins>
          </w:p>
        </w:tc>
        <w:tc>
          <w:tcPr>
            <w:tcW w:w="365" w:type="pct"/>
            <w:shd w:val="clear" w:color="auto" w:fill="auto"/>
            <w:tcMar>
              <w:left w:w="45" w:type="dxa"/>
              <w:right w:w="45" w:type="dxa"/>
            </w:tcMar>
            <w:vAlign w:val="center"/>
          </w:tcPr>
          <w:p w14:paraId="3882FAC4" w14:textId="77777777" w:rsidR="0051191D" w:rsidRPr="00425CB9" w:rsidRDefault="0051191D" w:rsidP="00534602">
            <w:pPr>
              <w:pStyle w:val="TAC"/>
              <w:rPr>
                <w:ins w:id="1141" w:author="public (f3aae918c50a)" w:date="2021-04-16T10:34:00Z"/>
                <w:rFonts w:eastAsia="宋体"/>
              </w:rPr>
            </w:pPr>
            <w:ins w:id="1142"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13DB1430" w14:textId="77777777" w:rsidR="0051191D" w:rsidRPr="00425CB9" w:rsidRDefault="0051191D" w:rsidP="00534602">
            <w:pPr>
              <w:pStyle w:val="TAC"/>
              <w:rPr>
                <w:ins w:id="1143" w:author="public (f3aae918c50a)" w:date="2021-04-16T10:34:00Z"/>
                <w:rFonts w:eastAsia="宋体"/>
              </w:rPr>
            </w:pPr>
            <w:ins w:id="1144"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56A226E4" w14:textId="77777777" w:rsidR="0051191D" w:rsidRPr="00425CB9" w:rsidRDefault="0051191D" w:rsidP="00534602">
            <w:pPr>
              <w:pStyle w:val="TAC"/>
              <w:rPr>
                <w:ins w:id="1145" w:author="public (f3aae918c50a)" w:date="2021-04-16T10:34:00Z"/>
                <w:rFonts w:eastAsia="宋体"/>
              </w:rPr>
            </w:pPr>
            <w:ins w:id="114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5BACE2C" w14:textId="77777777" w:rsidR="0051191D" w:rsidRPr="00425CB9" w:rsidRDefault="0051191D" w:rsidP="00534602">
            <w:pPr>
              <w:pStyle w:val="TAC"/>
              <w:rPr>
                <w:ins w:id="1147" w:author="public (f3aae918c50a)" w:date="2021-04-16T10:34:00Z"/>
                <w:rFonts w:eastAsia="宋体"/>
              </w:rPr>
            </w:pPr>
          </w:p>
        </w:tc>
        <w:tc>
          <w:tcPr>
            <w:tcW w:w="278" w:type="pct"/>
            <w:shd w:val="clear" w:color="auto" w:fill="auto"/>
            <w:vAlign w:val="center"/>
          </w:tcPr>
          <w:p w14:paraId="0A84438E" w14:textId="77777777" w:rsidR="0051191D" w:rsidRPr="00425CB9" w:rsidRDefault="0051191D" w:rsidP="00534602">
            <w:pPr>
              <w:pStyle w:val="TAC"/>
              <w:rPr>
                <w:ins w:id="1148" w:author="public (f3aae918c50a)" w:date="2021-04-16T10:34:00Z"/>
                <w:rFonts w:eastAsia="宋体"/>
              </w:rPr>
            </w:pPr>
            <w:ins w:id="1149" w:author="public (f3aae918c50a)" w:date="2021-04-16T10:34:00Z">
              <w:r w:rsidRPr="00425CB9">
                <w:rPr>
                  <w:rFonts w:eastAsia="宋体"/>
                </w:rPr>
                <w:t>A1</w:t>
              </w:r>
            </w:ins>
          </w:p>
        </w:tc>
        <w:tc>
          <w:tcPr>
            <w:tcW w:w="166" w:type="pct"/>
            <w:vMerge/>
            <w:shd w:val="clear" w:color="auto" w:fill="auto"/>
          </w:tcPr>
          <w:p w14:paraId="0F2062B3" w14:textId="77777777" w:rsidR="0051191D" w:rsidRPr="00425CB9" w:rsidRDefault="0051191D" w:rsidP="00534602">
            <w:pPr>
              <w:pStyle w:val="TAC"/>
              <w:rPr>
                <w:ins w:id="1150" w:author="public (f3aae918c50a)" w:date="2021-04-16T10:34:00Z"/>
                <w:rFonts w:eastAsia="宋体"/>
              </w:rPr>
            </w:pPr>
          </w:p>
        </w:tc>
        <w:tc>
          <w:tcPr>
            <w:tcW w:w="536" w:type="pct"/>
            <w:gridSpan w:val="2"/>
            <w:shd w:val="clear" w:color="auto" w:fill="auto"/>
            <w:tcMar>
              <w:left w:w="45" w:type="dxa"/>
              <w:right w:w="45" w:type="dxa"/>
            </w:tcMar>
            <w:vAlign w:val="center"/>
          </w:tcPr>
          <w:p w14:paraId="687724C6" w14:textId="77777777" w:rsidR="0051191D" w:rsidRPr="00425CB9" w:rsidRDefault="0051191D" w:rsidP="00534602">
            <w:pPr>
              <w:pStyle w:val="TAC"/>
              <w:rPr>
                <w:ins w:id="1151" w:author="public (f3aae918c50a)" w:date="2021-04-16T10:34:00Z"/>
                <w:rFonts w:eastAsia="宋体"/>
              </w:rPr>
            </w:pPr>
            <w:ins w:id="1152"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3DCA9F2A" w14:textId="77777777" w:rsidR="0051191D" w:rsidRPr="00425CB9" w:rsidRDefault="0051191D" w:rsidP="00534602">
            <w:pPr>
              <w:pStyle w:val="TAC"/>
              <w:rPr>
                <w:ins w:id="1153" w:author="public (f3aae918c50a)" w:date="2021-04-16T10:34:00Z"/>
                <w:rFonts w:eastAsia="宋体"/>
              </w:rPr>
            </w:pPr>
            <w:proofErr w:type="spellStart"/>
            <w:ins w:id="1154" w:author="public (f3aae918c50a)" w:date="2021-04-16T10:34:00Z">
              <w:r w:rsidRPr="00425CB9">
                <w:rPr>
                  <w:rFonts w:eastAsia="宋体"/>
                </w:rPr>
                <w:t>Outer_Full</w:t>
              </w:r>
              <w:proofErr w:type="spellEnd"/>
            </w:ins>
          </w:p>
        </w:tc>
      </w:tr>
      <w:tr w:rsidR="0051191D" w:rsidRPr="00425CB9" w14:paraId="72C69BA6" w14:textId="77777777" w:rsidTr="00534602">
        <w:trPr>
          <w:gridAfter w:val="1"/>
          <w:wAfter w:w="4" w:type="pct"/>
          <w:ins w:id="1155" w:author="public (f3aae918c50a)" w:date="2021-04-16T10:34:00Z"/>
        </w:trPr>
        <w:tc>
          <w:tcPr>
            <w:tcW w:w="316" w:type="pct"/>
            <w:shd w:val="clear" w:color="auto" w:fill="auto"/>
            <w:tcMar>
              <w:left w:w="45" w:type="dxa"/>
              <w:right w:w="45" w:type="dxa"/>
            </w:tcMar>
            <w:vAlign w:val="bottom"/>
          </w:tcPr>
          <w:p w14:paraId="043681AE" w14:textId="771A31CF" w:rsidR="0051191D" w:rsidRPr="00425CB9" w:rsidRDefault="0051191D" w:rsidP="00534602">
            <w:pPr>
              <w:pStyle w:val="TAC"/>
              <w:rPr>
                <w:ins w:id="1156" w:author="public (f3aae918c50a)" w:date="2021-04-16T10:34:00Z"/>
                <w:rFonts w:eastAsia="宋体"/>
              </w:rPr>
            </w:pPr>
            <w:ins w:id="1157" w:author="public (f3aae918c50a)" w:date="2021-04-16T10:35:00Z">
              <w:r>
                <w:rPr>
                  <w:rFonts w:eastAsia="宋体"/>
                </w:rPr>
                <w:t>3</w:t>
              </w:r>
            </w:ins>
          </w:p>
        </w:tc>
        <w:tc>
          <w:tcPr>
            <w:tcW w:w="365" w:type="pct"/>
            <w:shd w:val="clear" w:color="auto" w:fill="auto"/>
            <w:tcMar>
              <w:left w:w="45" w:type="dxa"/>
              <w:right w:w="45" w:type="dxa"/>
            </w:tcMar>
            <w:vAlign w:val="center"/>
          </w:tcPr>
          <w:p w14:paraId="3A19B30C" w14:textId="77777777" w:rsidR="0051191D" w:rsidRPr="00425CB9" w:rsidRDefault="0051191D" w:rsidP="00534602">
            <w:pPr>
              <w:pStyle w:val="TAC"/>
              <w:rPr>
                <w:ins w:id="1158" w:author="public (f3aae918c50a)" w:date="2021-04-16T10:34:00Z"/>
                <w:rFonts w:eastAsia="宋体"/>
              </w:rPr>
            </w:pPr>
            <w:ins w:id="1159"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06F6AE1A" w14:textId="77777777" w:rsidR="0051191D" w:rsidRPr="00425CB9" w:rsidRDefault="0051191D" w:rsidP="00534602">
            <w:pPr>
              <w:pStyle w:val="TAC"/>
              <w:rPr>
                <w:ins w:id="1160" w:author="public (f3aae918c50a)" w:date="2021-04-16T10:34:00Z"/>
                <w:rFonts w:eastAsia="宋体"/>
              </w:rPr>
            </w:pPr>
            <w:ins w:id="1161"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4081CDA6" w14:textId="77777777" w:rsidR="0051191D" w:rsidRPr="00425CB9" w:rsidRDefault="0051191D" w:rsidP="00534602">
            <w:pPr>
              <w:pStyle w:val="TAC"/>
              <w:rPr>
                <w:ins w:id="1162" w:author="public (f3aae918c50a)" w:date="2021-04-16T10:34:00Z"/>
                <w:rFonts w:eastAsia="宋体"/>
              </w:rPr>
            </w:pPr>
            <w:ins w:id="116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EBB279B" w14:textId="77777777" w:rsidR="0051191D" w:rsidRPr="00425CB9" w:rsidRDefault="0051191D" w:rsidP="00534602">
            <w:pPr>
              <w:pStyle w:val="TAC"/>
              <w:rPr>
                <w:ins w:id="1164" w:author="public (f3aae918c50a)" w:date="2021-04-16T10:34:00Z"/>
                <w:rFonts w:eastAsia="宋体"/>
              </w:rPr>
            </w:pPr>
          </w:p>
        </w:tc>
        <w:tc>
          <w:tcPr>
            <w:tcW w:w="278" w:type="pct"/>
            <w:shd w:val="clear" w:color="auto" w:fill="auto"/>
            <w:vAlign w:val="center"/>
          </w:tcPr>
          <w:p w14:paraId="7CEB3807" w14:textId="77777777" w:rsidR="0051191D" w:rsidRPr="00425CB9" w:rsidRDefault="0051191D" w:rsidP="00534602">
            <w:pPr>
              <w:pStyle w:val="TAC"/>
              <w:rPr>
                <w:ins w:id="1165" w:author="public (f3aae918c50a)" w:date="2021-04-16T10:34:00Z"/>
                <w:rFonts w:eastAsia="宋体"/>
              </w:rPr>
            </w:pPr>
            <w:ins w:id="1166" w:author="public (f3aae918c50a)" w:date="2021-04-16T10:34:00Z">
              <w:r w:rsidRPr="00425CB9">
                <w:rPr>
                  <w:rFonts w:eastAsia="宋体"/>
                </w:rPr>
                <w:t>A7</w:t>
              </w:r>
            </w:ins>
          </w:p>
        </w:tc>
        <w:tc>
          <w:tcPr>
            <w:tcW w:w="166" w:type="pct"/>
            <w:vMerge/>
            <w:shd w:val="clear" w:color="auto" w:fill="auto"/>
          </w:tcPr>
          <w:p w14:paraId="66D152C3" w14:textId="77777777" w:rsidR="0051191D" w:rsidRPr="00425CB9" w:rsidRDefault="0051191D" w:rsidP="00534602">
            <w:pPr>
              <w:pStyle w:val="TAC"/>
              <w:rPr>
                <w:ins w:id="1167" w:author="public (f3aae918c50a)" w:date="2021-04-16T10:34:00Z"/>
                <w:rFonts w:eastAsia="宋体"/>
              </w:rPr>
            </w:pPr>
          </w:p>
        </w:tc>
        <w:tc>
          <w:tcPr>
            <w:tcW w:w="536" w:type="pct"/>
            <w:gridSpan w:val="2"/>
            <w:shd w:val="clear" w:color="auto" w:fill="auto"/>
            <w:tcMar>
              <w:left w:w="45" w:type="dxa"/>
              <w:right w:w="45" w:type="dxa"/>
            </w:tcMar>
            <w:vAlign w:val="center"/>
          </w:tcPr>
          <w:p w14:paraId="0760E42D" w14:textId="77777777" w:rsidR="0051191D" w:rsidRPr="00425CB9" w:rsidRDefault="0051191D" w:rsidP="00534602">
            <w:pPr>
              <w:pStyle w:val="TAC"/>
              <w:rPr>
                <w:ins w:id="1168" w:author="public (f3aae918c50a)" w:date="2021-04-16T10:34:00Z"/>
                <w:rFonts w:eastAsia="宋体"/>
              </w:rPr>
            </w:pPr>
            <w:ins w:id="1169"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2B1E43F4" w14:textId="77777777" w:rsidR="0051191D" w:rsidRPr="00425CB9" w:rsidRDefault="0051191D" w:rsidP="00534602">
            <w:pPr>
              <w:pStyle w:val="TAC"/>
              <w:rPr>
                <w:ins w:id="1170" w:author="public (f3aae918c50a)" w:date="2021-04-16T10:34:00Z"/>
                <w:rFonts w:eastAsia="宋体"/>
              </w:rPr>
            </w:pPr>
            <w:ins w:id="1171" w:author="public (f3aae918c50a)" w:date="2021-04-16T10:34:00Z">
              <w:r w:rsidRPr="00425CB9">
                <w:rPr>
                  <w:rFonts w:eastAsia="宋体"/>
                </w:rPr>
                <w:t>42@10</w:t>
              </w:r>
            </w:ins>
          </w:p>
        </w:tc>
        <w:tc>
          <w:tcPr>
            <w:tcW w:w="646" w:type="pct"/>
            <w:gridSpan w:val="2"/>
            <w:shd w:val="clear" w:color="auto" w:fill="auto"/>
            <w:vAlign w:val="center"/>
          </w:tcPr>
          <w:p w14:paraId="4321A48F" w14:textId="77777777" w:rsidR="0051191D" w:rsidRPr="00425CB9" w:rsidRDefault="0051191D" w:rsidP="00534602">
            <w:pPr>
              <w:pStyle w:val="TAC"/>
              <w:rPr>
                <w:ins w:id="1172" w:author="public (f3aae918c50a)" w:date="2021-04-16T10:34:00Z"/>
                <w:rFonts w:eastAsia="宋体"/>
              </w:rPr>
            </w:pPr>
            <w:ins w:id="1173" w:author="public (f3aae918c50a)" w:date="2021-04-16T10:34:00Z">
              <w:r w:rsidRPr="00425CB9">
                <w:rPr>
                  <w:rFonts w:eastAsia="宋体"/>
                </w:rPr>
                <w:t>18@5</w:t>
              </w:r>
            </w:ins>
          </w:p>
        </w:tc>
        <w:tc>
          <w:tcPr>
            <w:tcW w:w="650" w:type="pct"/>
            <w:shd w:val="clear" w:color="auto" w:fill="auto"/>
            <w:vAlign w:val="center"/>
          </w:tcPr>
          <w:p w14:paraId="7CB2CF46" w14:textId="77777777" w:rsidR="0051191D" w:rsidRPr="00425CB9" w:rsidRDefault="0051191D" w:rsidP="00534602">
            <w:pPr>
              <w:pStyle w:val="TAC"/>
              <w:rPr>
                <w:ins w:id="1174" w:author="public (f3aae918c50a)" w:date="2021-04-16T10:34:00Z"/>
                <w:rFonts w:eastAsia="宋体"/>
              </w:rPr>
            </w:pPr>
            <w:ins w:id="1175" w:author="public (f3aae918c50a)" w:date="2021-04-16T10:34:00Z">
              <w:r w:rsidRPr="00425CB9">
                <w:rPr>
                  <w:rFonts w:eastAsia="宋体"/>
                </w:rPr>
                <w:t>8@3</w:t>
              </w:r>
            </w:ins>
          </w:p>
        </w:tc>
      </w:tr>
      <w:tr w:rsidR="0051191D" w:rsidRPr="00425CB9" w14:paraId="570BC01A" w14:textId="77777777" w:rsidTr="00534602">
        <w:trPr>
          <w:gridAfter w:val="1"/>
          <w:wAfter w:w="4" w:type="pct"/>
          <w:ins w:id="1176" w:author="public (f3aae918c50a)" w:date="2021-04-16T10:34:00Z"/>
        </w:trPr>
        <w:tc>
          <w:tcPr>
            <w:tcW w:w="316" w:type="pct"/>
            <w:shd w:val="clear" w:color="auto" w:fill="auto"/>
            <w:tcMar>
              <w:left w:w="45" w:type="dxa"/>
              <w:right w:w="45" w:type="dxa"/>
            </w:tcMar>
            <w:vAlign w:val="bottom"/>
          </w:tcPr>
          <w:p w14:paraId="484E2CCF" w14:textId="690BE864" w:rsidR="0051191D" w:rsidRPr="00425CB9" w:rsidRDefault="0051191D" w:rsidP="00534602">
            <w:pPr>
              <w:pStyle w:val="TAC"/>
              <w:rPr>
                <w:ins w:id="1177" w:author="public (f3aae918c50a)" w:date="2021-04-16T10:34:00Z"/>
                <w:rFonts w:eastAsia="宋体"/>
              </w:rPr>
            </w:pPr>
            <w:ins w:id="1178" w:author="public (f3aae918c50a)" w:date="2021-04-16T10:36:00Z">
              <w:r>
                <w:rPr>
                  <w:rFonts w:eastAsia="宋体"/>
                </w:rPr>
                <w:t>4</w:t>
              </w:r>
            </w:ins>
          </w:p>
        </w:tc>
        <w:tc>
          <w:tcPr>
            <w:tcW w:w="365" w:type="pct"/>
            <w:shd w:val="clear" w:color="auto" w:fill="auto"/>
            <w:tcMar>
              <w:left w:w="45" w:type="dxa"/>
              <w:right w:w="45" w:type="dxa"/>
            </w:tcMar>
            <w:vAlign w:val="center"/>
          </w:tcPr>
          <w:p w14:paraId="7A19E4A0" w14:textId="77777777" w:rsidR="0051191D" w:rsidRPr="00425CB9" w:rsidRDefault="0051191D" w:rsidP="00534602">
            <w:pPr>
              <w:pStyle w:val="TAC"/>
              <w:rPr>
                <w:ins w:id="1179" w:author="public (f3aae918c50a)" w:date="2021-04-16T10:34:00Z"/>
                <w:rFonts w:eastAsia="宋体"/>
              </w:rPr>
            </w:pPr>
            <w:ins w:id="1180"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4E64CFC0" w14:textId="77777777" w:rsidR="0051191D" w:rsidRPr="00425CB9" w:rsidRDefault="0051191D" w:rsidP="00534602">
            <w:pPr>
              <w:pStyle w:val="TAC"/>
              <w:rPr>
                <w:ins w:id="1181" w:author="public (f3aae918c50a)" w:date="2021-04-16T10:34:00Z"/>
                <w:rFonts w:eastAsia="宋体"/>
              </w:rPr>
            </w:pPr>
            <w:ins w:id="1182"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0C82DBE2" w14:textId="77777777" w:rsidR="0051191D" w:rsidRPr="00425CB9" w:rsidRDefault="0051191D" w:rsidP="00534602">
            <w:pPr>
              <w:pStyle w:val="TAC"/>
              <w:rPr>
                <w:ins w:id="1183" w:author="public (f3aae918c50a)" w:date="2021-04-16T10:34:00Z"/>
                <w:rFonts w:eastAsia="宋体"/>
              </w:rPr>
            </w:pPr>
            <w:ins w:id="118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33A2C7E" w14:textId="77777777" w:rsidR="0051191D" w:rsidRPr="00425CB9" w:rsidRDefault="0051191D" w:rsidP="00534602">
            <w:pPr>
              <w:pStyle w:val="TAC"/>
              <w:rPr>
                <w:ins w:id="1185" w:author="public (f3aae918c50a)" w:date="2021-04-16T10:34:00Z"/>
                <w:rFonts w:eastAsia="宋体"/>
              </w:rPr>
            </w:pPr>
          </w:p>
        </w:tc>
        <w:tc>
          <w:tcPr>
            <w:tcW w:w="278" w:type="pct"/>
            <w:shd w:val="clear" w:color="auto" w:fill="auto"/>
            <w:vAlign w:val="center"/>
          </w:tcPr>
          <w:p w14:paraId="39C9AAE0" w14:textId="77777777" w:rsidR="0051191D" w:rsidRPr="00425CB9" w:rsidRDefault="0051191D" w:rsidP="00534602">
            <w:pPr>
              <w:pStyle w:val="TAC"/>
              <w:rPr>
                <w:ins w:id="1186" w:author="public (f3aae918c50a)" w:date="2021-04-16T10:34:00Z"/>
                <w:rFonts w:eastAsia="宋体"/>
              </w:rPr>
            </w:pPr>
            <w:ins w:id="1187" w:author="public (f3aae918c50a)" w:date="2021-04-16T10:34:00Z">
              <w:r w:rsidRPr="00425CB9">
                <w:rPr>
                  <w:rFonts w:eastAsia="宋体"/>
                </w:rPr>
                <w:t>A2</w:t>
              </w:r>
            </w:ins>
          </w:p>
        </w:tc>
        <w:tc>
          <w:tcPr>
            <w:tcW w:w="166" w:type="pct"/>
            <w:vMerge/>
            <w:shd w:val="clear" w:color="auto" w:fill="auto"/>
          </w:tcPr>
          <w:p w14:paraId="08AD29B2" w14:textId="77777777" w:rsidR="0051191D" w:rsidRPr="00425CB9" w:rsidRDefault="0051191D" w:rsidP="00534602">
            <w:pPr>
              <w:pStyle w:val="TAC"/>
              <w:rPr>
                <w:ins w:id="1188" w:author="public (f3aae918c50a)" w:date="2021-04-16T10:34:00Z"/>
                <w:rFonts w:eastAsia="宋体"/>
              </w:rPr>
            </w:pPr>
          </w:p>
        </w:tc>
        <w:tc>
          <w:tcPr>
            <w:tcW w:w="536" w:type="pct"/>
            <w:gridSpan w:val="2"/>
            <w:shd w:val="clear" w:color="auto" w:fill="auto"/>
            <w:tcMar>
              <w:left w:w="45" w:type="dxa"/>
              <w:right w:w="45" w:type="dxa"/>
            </w:tcMar>
            <w:vAlign w:val="center"/>
          </w:tcPr>
          <w:p w14:paraId="76254EBA" w14:textId="77777777" w:rsidR="0051191D" w:rsidRPr="00425CB9" w:rsidRDefault="0051191D" w:rsidP="00534602">
            <w:pPr>
              <w:pStyle w:val="TAC"/>
              <w:rPr>
                <w:ins w:id="1189" w:author="public (f3aae918c50a)" w:date="2021-04-16T10:34:00Z"/>
                <w:rFonts w:eastAsia="宋体"/>
              </w:rPr>
            </w:pPr>
            <w:ins w:id="1190"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104A3733" w14:textId="77777777" w:rsidR="0051191D" w:rsidRPr="00425CB9" w:rsidRDefault="0051191D" w:rsidP="00534602">
            <w:pPr>
              <w:pStyle w:val="TAC"/>
              <w:rPr>
                <w:ins w:id="1191" w:author="public (f3aae918c50a)" w:date="2021-04-16T10:34:00Z"/>
                <w:rFonts w:eastAsia="宋体"/>
              </w:rPr>
            </w:pPr>
            <w:ins w:id="1192" w:author="public (f3aae918c50a)" w:date="2021-04-16T10:34:00Z">
              <w:r w:rsidRPr="00425CB9">
                <w:rPr>
                  <w:rFonts w:eastAsia="宋体"/>
                </w:rPr>
                <w:t>6@40</w:t>
              </w:r>
            </w:ins>
          </w:p>
        </w:tc>
        <w:tc>
          <w:tcPr>
            <w:tcW w:w="646" w:type="pct"/>
            <w:gridSpan w:val="2"/>
            <w:shd w:val="clear" w:color="auto" w:fill="auto"/>
            <w:vAlign w:val="center"/>
          </w:tcPr>
          <w:p w14:paraId="0A345C4C" w14:textId="77777777" w:rsidR="0051191D" w:rsidRPr="00425CB9" w:rsidRDefault="0051191D" w:rsidP="00534602">
            <w:pPr>
              <w:pStyle w:val="TAC"/>
              <w:rPr>
                <w:ins w:id="1193" w:author="public (f3aae918c50a)" w:date="2021-04-16T10:34:00Z"/>
                <w:rFonts w:eastAsia="宋体"/>
              </w:rPr>
            </w:pPr>
            <w:ins w:id="1194" w:author="public (f3aae918c50a)" w:date="2021-04-16T10:34:00Z">
              <w:r w:rsidRPr="00425CB9">
                <w:rPr>
                  <w:rFonts w:eastAsia="宋体"/>
                </w:rPr>
                <w:t>3@20</w:t>
              </w:r>
            </w:ins>
          </w:p>
        </w:tc>
        <w:tc>
          <w:tcPr>
            <w:tcW w:w="650" w:type="pct"/>
            <w:shd w:val="clear" w:color="auto" w:fill="auto"/>
            <w:vAlign w:val="center"/>
          </w:tcPr>
          <w:p w14:paraId="15C58F00" w14:textId="77777777" w:rsidR="0051191D" w:rsidRPr="00425CB9" w:rsidRDefault="0051191D" w:rsidP="00534602">
            <w:pPr>
              <w:pStyle w:val="TAC"/>
              <w:rPr>
                <w:ins w:id="1195" w:author="public (f3aae918c50a)" w:date="2021-04-16T10:34:00Z"/>
                <w:rFonts w:eastAsia="宋体"/>
              </w:rPr>
            </w:pPr>
            <w:ins w:id="1196" w:author="public (f3aae918c50a)" w:date="2021-04-16T10:34:00Z">
              <w:r w:rsidRPr="00425CB9">
                <w:rPr>
                  <w:rFonts w:eastAsia="宋体"/>
                </w:rPr>
                <w:t>1@10</w:t>
              </w:r>
            </w:ins>
          </w:p>
        </w:tc>
      </w:tr>
      <w:tr w:rsidR="0051191D" w:rsidRPr="00425CB9" w14:paraId="68557BB6" w14:textId="77777777" w:rsidTr="00534602">
        <w:trPr>
          <w:gridAfter w:val="1"/>
          <w:wAfter w:w="4" w:type="pct"/>
          <w:ins w:id="1197" w:author="public (f3aae918c50a)" w:date="2021-04-16T10:34:00Z"/>
        </w:trPr>
        <w:tc>
          <w:tcPr>
            <w:tcW w:w="316" w:type="pct"/>
            <w:shd w:val="clear" w:color="auto" w:fill="auto"/>
            <w:tcMar>
              <w:left w:w="45" w:type="dxa"/>
              <w:right w:w="45" w:type="dxa"/>
            </w:tcMar>
            <w:vAlign w:val="bottom"/>
          </w:tcPr>
          <w:p w14:paraId="78D57BC2" w14:textId="75276BAD" w:rsidR="0051191D" w:rsidRPr="00425CB9" w:rsidRDefault="0051191D" w:rsidP="00534602">
            <w:pPr>
              <w:pStyle w:val="TAC"/>
              <w:rPr>
                <w:ins w:id="1198" w:author="public (f3aae918c50a)" w:date="2021-04-16T10:34:00Z"/>
                <w:rFonts w:eastAsia="宋体"/>
              </w:rPr>
            </w:pPr>
            <w:ins w:id="1199" w:author="public (f3aae918c50a)" w:date="2021-04-16T10:36:00Z">
              <w:r>
                <w:rPr>
                  <w:rFonts w:eastAsia="宋体"/>
                </w:rPr>
                <w:t>5</w:t>
              </w:r>
            </w:ins>
          </w:p>
        </w:tc>
        <w:tc>
          <w:tcPr>
            <w:tcW w:w="365" w:type="pct"/>
            <w:shd w:val="clear" w:color="auto" w:fill="auto"/>
            <w:tcMar>
              <w:left w:w="45" w:type="dxa"/>
              <w:right w:w="45" w:type="dxa"/>
            </w:tcMar>
            <w:vAlign w:val="center"/>
          </w:tcPr>
          <w:p w14:paraId="30F9CB45" w14:textId="77777777" w:rsidR="0051191D" w:rsidRPr="00425CB9" w:rsidRDefault="0051191D" w:rsidP="00534602">
            <w:pPr>
              <w:pStyle w:val="TAC"/>
              <w:rPr>
                <w:ins w:id="1200" w:author="public (f3aae918c50a)" w:date="2021-04-16T10:34:00Z"/>
                <w:rFonts w:eastAsia="宋体"/>
              </w:rPr>
            </w:pPr>
            <w:ins w:id="1201"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79F7F167" w14:textId="77777777" w:rsidR="0051191D" w:rsidRPr="00425CB9" w:rsidRDefault="0051191D" w:rsidP="00534602">
            <w:pPr>
              <w:pStyle w:val="TAC"/>
              <w:rPr>
                <w:ins w:id="1202" w:author="public (f3aae918c50a)" w:date="2021-04-16T10:34:00Z"/>
                <w:rFonts w:eastAsia="宋体"/>
              </w:rPr>
            </w:pPr>
            <w:ins w:id="1203"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37F4E65E" w14:textId="77777777" w:rsidR="0051191D" w:rsidRPr="00425CB9" w:rsidRDefault="0051191D" w:rsidP="00534602">
            <w:pPr>
              <w:pStyle w:val="TAC"/>
              <w:rPr>
                <w:ins w:id="1204" w:author="public (f3aae918c50a)" w:date="2021-04-16T10:34:00Z"/>
                <w:rFonts w:eastAsia="宋体"/>
              </w:rPr>
            </w:pPr>
            <w:ins w:id="120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93677FE" w14:textId="77777777" w:rsidR="0051191D" w:rsidRPr="00425CB9" w:rsidRDefault="0051191D" w:rsidP="00534602">
            <w:pPr>
              <w:pStyle w:val="TAC"/>
              <w:rPr>
                <w:ins w:id="1206" w:author="public (f3aae918c50a)" w:date="2021-04-16T10:34:00Z"/>
                <w:rFonts w:eastAsia="宋体"/>
              </w:rPr>
            </w:pPr>
          </w:p>
        </w:tc>
        <w:tc>
          <w:tcPr>
            <w:tcW w:w="278" w:type="pct"/>
            <w:shd w:val="clear" w:color="auto" w:fill="auto"/>
            <w:vAlign w:val="center"/>
          </w:tcPr>
          <w:p w14:paraId="49A62EEE" w14:textId="77777777" w:rsidR="0051191D" w:rsidRPr="00425CB9" w:rsidRDefault="0051191D" w:rsidP="00534602">
            <w:pPr>
              <w:pStyle w:val="TAC"/>
              <w:rPr>
                <w:ins w:id="1207" w:author="public (f3aae918c50a)" w:date="2021-04-16T10:34:00Z"/>
                <w:rFonts w:eastAsia="宋体"/>
              </w:rPr>
            </w:pPr>
            <w:ins w:id="1208" w:author="public (f3aae918c50a)" w:date="2021-04-16T10:34:00Z">
              <w:r w:rsidRPr="00425CB9">
                <w:rPr>
                  <w:rFonts w:eastAsia="宋体"/>
                </w:rPr>
                <w:t>A4</w:t>
              </w:r>
            </w:ins>
          </w:p>
        </w:tc>
        <w:tc>
          <w:tcPr>
            <w:tcW w:w="166" w:type="pct"/>
            <w:vMerge/>
            <w:shd w:val="clear" w:color="auto" w:fill="auto"/>
          </w:tcPr>
          <w:p w14:paraId="07632A45" w14:textId="77777777" w:rsidR="0051191D" w:rsidRPr="00425CB9" w:rsidRDefault="0051191D" w:rsidP="00534602">
            <w:pPr>
              <w:pStyle w:val="TAC"/>
              <w:rPr>
                <w:ins w:id="1209" w:author="public (f3aae918c50a)" w:date="2021-04-16T10:34:00Z"/>
                <w:rFonts w:eastAsia="宋体"/>
              </w:rPr>
            </w:pPr>
          </w:p>
        </w:tc>
        <w:tc>
          <w:tcPr>
            <w:tcW w:w="536" w:type="pct"/>
            <w:gridSpan w:val="2"/>
            <w:shd w:val="clear" w:color="auto" w:fill="auto"/>
            <w:tcMar>
              <w:left w:w="45" w:type="dxa"/>
              <w:right w:w="45" w:type="dxa"/>
            </w:tcMar>
            <w:vAlign w:val="center"/>
          </w:tcPr>
          <w:p w14:paraId="02594953" w14:textId="77777777" w:rsidR="0051191D" w:rsidRPr="00425CB9" w:rsidRDefault="0051191D" w:rsidP="00534602">
            <w:pPr>
              <w:pStyle w:val="TAC"/>
              <w:rPr>
                <w:ins w:id="1210" w:author="public (f3aae918c50a)" w:date="2021-04-16T10:34:00Z"/>
                <w:rFonts w:eastAsia="宋体"/>
              </w:rPr>
            </w:pPr>
            <w:ins w:id="1211"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365EA7BB" w14:textId="77777777" w:rsidR="0051191D" w:rsidRPr="00425CB9" w:rsidRDefault="0051191D" w:rsidP="00534602">
            <w:pPr>
              <w:pStyle w:val="TAC"/>
              <w:rPr>
                <w:ins w:id="1212" w:author="public (f3aae918c50a)" w:date="2021-04-16T10:34:00Z"/>
                <w:rFonts w:eastAsia="宋体"/>
              </w:rPr>
            </w:pPr>
            <w:proofErr w:type="spellStart"/>
            <w:ins w:id="1213" w:author="public (f3aae918c50a)" w:date="2021-04-16T10:34:00Z">
              <w:r w:rsidRPr="00425CB9">
                <w:rPr>
                  <w:rFonts w:eastAsia="宋体"/>
                </w:rPr>
                <w:t>Outer_Full</w:t>
              </w:r>
              <w:proofErr w:type="spellEnd"/>
            </w:ins>
          </w:p>
        </w:tc>
      </w:tr>
      <w:tr w:rsidR="0051191D" w:rsidRPr="00425CB9" w14:paraId="74DB35DB" w14:textId="77777777" w:rsidTr="00534602">
        <w:trPr>
          <w:gridAfter w:val="1"/>
          <w:wAfter w:w="4" w:type="pct"/>
          <w:ins w:id="1214" w:author="public (f3aae918c50a)" w:date="2021-04-16T10:34:00Z"/>
        </w:trPr>
        <w:tc>
          <w:tcPr>
            <w:tcW w:w="316" w:type="pct"/>
            <w:shd w:val="clear" w:color="auto" w:fill="auto"/>
            <w:tcMar>
              <w:left w:w="45" w:type="dxa"/>
              <w:right w:w="45" w:type="dxa"/>
            </w:tcMar>
            <w:vAlign w:val="bottom"/>
          </w:tcPr>
          <w:p w14:paraId="3277F09A" w14:textId="26CF2906" w:rsidR="0051191D" w:rsidRPr="00425CB9" w:rsidRDefault="0051191D" w:rsidP="00534602">
            <w:pPr>
              <w:pStyle w:val="TAC"/>
              <w:rPr>
                <w:ins w:id="1215" w:author="public (f3aae918c50a)" w:date="2021-04-16T10:34:00Z"/>
                <w:rFonts w:eastAsia="宋体"/>
              </w:rPr>
            </w:pPr>
            <w:ins w:id="1216" w:author="public (f3aae918c50a)" w:date="2021-04-16T10:36:00Z">
              <w:r>
                <w:rPr>
                  <w:rFonts w:eastAsia="宋体"/>
                </w:rPr>
                <w:t>6</w:t>
              </w:r>
            </w:ins>
          </w:p>
        </w:tc>
        <w:tc>
          <w:tcPr>
            <w:tcW w:w="365" w:type="pct"/>
            <w:shd w:val="clear" w:color="auto" w:fill="auto"/>
            <w:tcMar>
              <w:left w:w="45" w:type="dxa"/>
              <w:right w:w="45" w:type="dxa"/>
            </w:tcMar>
            <w:vAlign w:val="center"/>
          </w:tcPr>
          <w:p w14:paraId="3E56049C" w14:textId="77777777" w:rsidR="0051191D" w:rsidRPr="00425CB9" w:rsidRDefault="0051191D" w:rsidP="00534602">
            <w:pPr>
              <w:pStyle w:val="TAC"/>
              <w:rPr>
                <w:ins w:id="1217" w:author="public (f3aae918c50a)" w:date="2021-04-16T10:34:00Z"/>
                <w:rFonts w:eastAsia="宋体"/>
              </w:rPr>
            </w:pPr>
            <w:ins w:id="1218"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04FBA526" w14:textId="77777777" w:rsidR="0051191D" w:rsidRPr="00425CB9" w:rsidRDefault="0051191D" w:rsidP="00534602">
            <w:pPr>
              <w:pStyle w:val="TAC"/>
              <w:rPr>
                <w:ins w:id="1219" w:author="public (f3aae918c50a)" w:date="2021-04-16T10:34:00Z"/>
                <w:rFonts w:eastAsia="宋体"/>
              </w:rPr>
            </w:pPr>
            <w:ins w:id="1220"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44FB596D" w14:textId="77777777" w:rsidR="0051191D" w:rsidRPr="00425CB9" w:rsidRDefault="0051191D" w:rsidP="00534602">
            <w:pPr>
              <w:pStyle w:val="TAC"/>
              <w:rPr>
                <w:ins w:id="1221" w:author="public (f3aae918c50a)" w:date="2021-04-16T10:34:00Z"/>
                <w:rFonts w:eastAsia="宋体"/>
              </w:rPr>
            </w:pPr>
            <w:ins w:id="122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9A29465" w14:textId="77777777" w:rsidR="0051191D" w:rsidRPr="00425CB9" w:rsidRDefault="0051191D" w:rsidP="00534602">
            <w:pPr>
              <w:pStyle w:val="TAC"/>
              <w:rPr>
                <w:ins w:id="1223" w:author="public (f3aae918c50a)" w:date="2021-04-16T10:34:00Z"/>
                <w:rFonts w:eastAsia="宋体"/>
              </w:rPr>
            </w:pPr>
          </w:p>
        </w:tc>
        <w:tc>
          <w:tcPr>
            <w:tcW w:w="278" w:type="pct"/>
            <w:shd w:val="clear" w:color="auto" w:fill="auto"/>
            <w:vAlign w:val="center"/>
          </w:tcPr>
          <w:p w14:paraId="6D23D2CF" w14:textId="77777777" w:rsidR="0051191D" w:rsidRPr="00425CB9" w:rsidRDefault="0051191D" w:rsidP="00534602">
            <w:pPr>
              <w:pStyle w:val="TAC"/>
              <w:rPr>
                <w:ins w:id="1224" w:author="public (f3aae918c50a)" w:date="2021-04-16T10:34:00Z"/>
                <w:rFonts w:eastAsia="宋体"/>
              </w:rPr>
            </w:pPr>
            <w:ins w:id="1225" w:author="public (f3aae918c50a)" w:date="2021-04-16T10:34:00Z">
              <w:r w:rsidRPr="00425CB9">
                <w:rPr>
                  <w:rFonts w:eastAsia="宋体"/>
                </w:rPr>
                <w:t>A1</w:t>
              </w:r>
            </w:ins>
          </w:p>
        </w:tc>
        <w:tc>
          <w:tcPr>
            <w:tcW w:w="166" w:type="pct"/>
            <w:vMerge/>
            <w:shd w:val="clear" w:color="auto" w:fill="auto"/>
          </w:tcPr>
          <w:p w14:paraId="125B539A" w14:textId="77777777" w:rsidR="0051191D" w:rsidRPr="00425CB9" w:rsidRDefault="0051191D" w:rsidP="00534602">
            <w:pPr>
              <w:pStyle w:val="TAC"/>
              <w:rPr>
                <w:ins w:id="1226" w:author="public (f3aae918c50a)" w:date="2021-04-16T10:34:00Z"/>
                <w:rFonts w:eastAsia="宋体"/>
              </w:rPr>
            </w:pPr>
          </w:p>
        </w:tc>
        <w:tc>
          <w:tcPr>
            <w:tcW w:w="536" w:type="pct"/>
            <w:gridSpan w:val="2"/>
            <w:shd w:val="clear" w:color="auto" w:fill="auto"/>
            <w:tcMar>
              <w:left w:w="45" w:type="dxa"/>
              <w:right w:w="45" w:type="dxa"/>
            </w:tcMar>
            <w:vAlign w:val="center"/>
          </w:tcPr>
          <w:p w14:paraId="54A2ECEC" w14:textId="77777777" w:rsidR="0051191D" w:rsidRPr="00425CB9" w:rsidRDefault="0051191D" w:rsidP="00534602">
            <w:pPr>
              <w:pStyle w:val="TAC"/>
              <w:rPr>
                <w:ins w:id="1227" w:author="public (f3aae918c50a)" w:date="2021-04-16T10:34:00Z"/>
                <w:rFonts w:eastAsia="宋体"/>
              </w:rPr>
            </w:pPr>
            <w:ins w:id="1228"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0967F97F" w14:textId="77777777" w:rsidR="0051191D" w:rsidRPr="00425CB9" w:rsidRDefault="0051191D" w:rsidP="00534602">
            <w:pPr>
              <w:pStyle w:val="TAC"/>
              <w:rPr>
                <w:ins w:id="1229" w:author="public (f3aae918c50a)" w:date="2021-04-16T10:34:00Z"/>
                <w:rFonts w:eastAsia="宋体"/>
              </w:rPr>
            </w:pPr>
            <w:proofErr w:type="spellStart"/>
            <w:ins w:id="1230" w:author="public (f3aae918c50a)" w:date="2021-04-16T10:34:00Z">
              <w:r w:rsidRPr="00425CB9">
                <w:rPr>
                  <w:rFonts w:eastAsia="宋体"/>
                </w:rPr>
                <w:t>Outer_Full</w:t>
              </w:r>
              <w:proofErr w:type="spellEnd"/>
            </w:ins>
          </w:p>
        </w:tc>
      </w:tr>
      <w:tr w:rsidR="0051191D" w:rsidRPr="00425CB9" w14:paraId="57BE12A1" w14:textId="77777777" w:rsidTr="00534602">
        <w:trPr>
          <w:gridAfter w:val="1"/>
          <w:wAfter w:w="4" w:type="pct"/>
          <w:ins w:id="1231" w:author="public (f3aae918c50a)" w:date="2021-04-16T10:34:00Z"/>
        </w:trPr>
        <w:tc>
          <w:tcPr>
            <w:tcW w:w="316" w:type="pct"/>
            <w:shd w:val="clear" w:color="auto" w:fill="auto"/>
            <w:tcMar>
              <w:left w:w="45" w:type="dxa"/>
              <w:right w:w="45" w:type="dxa"/>
            </w:tcMar>
            <w:vAlign w:val="bottom"/>
          </w:tcPr>
          <w:p w14:paraId="18ADFFA8" w14:textId="7A53242B" w:rsidR="0051191D" w:rsidRPr="00425CB9" w:rsidRDefault="0051191D" w:rsidP="00534602">
            <w:pPr>
              <w:pStyle w:val="TAC"/>
              <w:rPr>
                <w:ins w:id="1232" w:author="public (f3aae918c50a)" w:date="2021-04-16T10:34:00Z"/>
                <w:rFonts w:eastAsia="宋体"/>
              </w:rPr>
            </w:pPr>
            <w:ins w:id="1233" w:author="public (f3aae918c50a)" w:date="2021-04-16T10:36:00Z">
              <w:r>
                <w:rPr>
                  <w:rFonts w:eastAsia="宋体"/>
                </w:rPr>
                <w:t>7</w:t>
              </w:r>
            </w:ins>
          </w:p>
        </w:tc>
        <w:tc>
          <w:tcPr>
            <w:tcW w:w="365" w:type="pct"/>
            <w:shd w:val="clear" w:color="auto" w:fill="auto"/>
            <w:tcMar>
              <w:left w:w="45" w:type="dxa"/>
              <w:right w:w="45" w:type="dxa"/>
            </w:tcMar>
            <w:vAlign w:val="center"/>
          </w:tcPr>
          <w:p w14:paraId="6635957D" w14:textId="77777777" w:rsidR="0051191D" w:rsidRPr="00425CB9" w:rsidRDefault="0051191D" w:rsidP="00534602">
            <w:pPr>
              <w:pStyle w:val="TAC"/>
              <w:rPr>
                <w:ins w:id="1234" w:author="public (f3aae918c50a)" w:date="2021-04-16T10:34:00Z"/>
                <w:rFonts w:eastAsia="宋体"/>
              </w:rPr>
            </w:pPr>
            <w:ins w:id="1235"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30B4C4DD" w14:textId="77777777" w:rsidR="0051191D" w:rsidRPr="00425CB9" w:rsidRDefault="0051191D" w:rsidP="00534602">
            <w:pPr>
              <w:pStyle w:val="TAC"/>
              <w:rPr>
                <w:ins w:id="1236" w:author="public (f3aae918c50a)" w:date="2021-04-16T10:34:00Z"/>
                <w:rFonts w:eastAsia="宋体"/>
              </w:rPr>
            </w:pPr>
            <w:ins w:id="1237"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21F10DB5" w14:textId="77777777" w:rsidR="0051191D" w:rsidRPr="00425CB9" w:rsidRDefault="0051191D" w:rsidP="00534602">
            <w:pPr>
              <w:pStyle w:val="TAC"/>
              <w:rPr>
                <w:ins w:id="1238" w:author="public (f3aae918c50a)" w:date="2021-04-16T10:34:00Z"/>
                <w:rFonts w:eastAsia="宋体"/>
              </w:rPr>
            </w:pPr>
            <w:ins w:id="123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7A78DCE" w14:textId="77777777" w:rsidR="0051191D" w:rsidRPr="00425CB9" w:rsidRDefault="0051191D" w:rsidP="00534602">
            <w:pPr>
              <w:pStyle w:val="TAC"/>
              <w:rPr>
                <w:ins w:id="1240" w:author="public (f3aae918c50a)" w:date="2021-04-16T10:34:00Z"/>
                <w:rFonts w:eastAsia="宋体"/>
              </w:rPr>
            </w:pPr>
          </w:p>
        </w:tc>
        <w:tc>
          <w:tcPr>
            <w:tcW w:w="278" w:type="pct"/>
            <w:shd w:val="clear" w:color="auto" w:fill="auto"/>
            <w:vAlign w:val="center"/>
          </w:tcPr>
          <w:p w14:paraId="31F7E264" w14:textId="77777777" w:rsidR="0051191D" w:rsidRPr="00425CB9" w:rsidRDefault="0051191D" w:rsidP="00534602">
            <w:pPr>
              <w:pStyle w:val="TAC"/>
              <w:rPr>
                <w:ins w:id="1241" w:author="public (f3aae918c50a)" w:date="2021-04-16T10:34:00Z"/>
                <w:rFonts w:eastAsia="宋体"/>
              </w:rPr>
            </w:pPr>
            <w:ins w:id="1242" w:author="public (f3aae918c50a)" w:date="2021-04-16T10:34:00Z">
              <w:r w:rsidRPr="00425CB9">
                <w:rPr>
                  <w:rFonts w:eastAsia="宋体"/>
                </w:rPr>
                <w:t>A7</w:t>
              </w:r>
            </w:ins>
          </w:p>
        </w:tc>
        <w:tc>
          <w:tcPr>
            <w:tcW w:w="166" w:type="pct"/>
            <w:vMerge/>
            <w:shd w:val="clear" w:color="auto" w:fill="auto"/>
          </w:tcPr>
          <w:p w14:paraId="0DB4E5E8" w14:textId="77777777" w:rsidR="0051191D" w:rsidRPr="00425CB9" w:rsidRDefault="0051191D" w:rsidP="00534602">
            <w:pPr>
              <w:pStyle w:val="TAC"/>
              <w:rPr>
                <w:ins w:id="1243" w:author="public (f3aae918c50a)" w:date="2021-04-16T10:34:00Z"/>
                <w:rFonts w:eastAsia="宋体"/>
              </w:rPr>
            </w:pPr>
          </w:p>
        </w:tc>
        <w:tc>
          <w:tcPr>
            <w:tcW w:w="536" w:type="pct"/>
            <w:gridSpan w:val="2"/>
            <w:shd w:val="clear" w:color="auto" w:fill="auto"/>
            <w:tcMar>
              <w:left w:w="45" w:type="dxa"/>
              <w:right w:w="45" w:type="dxa"/>
            </w:tcMar>
            <w:vAlign w:val="center"/>
          </w:tcPr>
          <w:p w14:paraId="6FE4A502" w14:textId="77777777" w:rsidR="0051191D" w:rsidRPr="00425CB9" w:rsidRDefault="0051191D" w:rsidP="00534602">
            <w:pPr>
              <w:pStyle w:val="TAC"/>
              <w:rPr>
                <w:ins w:id="1244" w:author="public (f3aae918c50a)" w:date="2021-04-16T10:34:00Z"/>
                <w:rFonts w:eastAsia="宋体"/>
              </w:rPr>
            </w:pPr>
            <w:ins w:id="1245"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319B329E" w14:textId="77777777" w:rsidR="0051191D" w:rsidRPr="00425CB9" w:rsidRDefault="0051191D" w:rsidP="00534602">
            <w:pPr>
              <w:pStyle w:val="TAC"/>
              <w:rPr>
                <w:ins w:id="1246" w:author="public (f3aae918c50a)" w:date="2021-04-16T10:34:00Z"/>
                <w:rFonts w:eastAsia="宋体"/>
              </w:rPr>
            </w:pPr>
            <w:ins w:id="1247" w:author="public (f3aae918c50a)" w:date="2021-04-16T10:34:00Z">
              <w:r w:rsidRPr="00425CB9">
                <w:rPr>
                  <w:rFonts w:eastAsia="宋体"/>
                </w:rPr>
                <w:t>60@19</w:t>
              </w:r>
            </w:ins>
          </w:p>
        </w:tc>
        <w:tc>
          <w:tcPr>
            <w:tcW w:w="646" w:type="pct"/>
            <w:gridSpan w:val="2"/>
            <w:shd w:val="clear" w:color="auto" w:fill="auto"/>
            <w:vAlign w:val="center"/>
          </w:tcPr>
          <w:p w14:paraId="29F198AA" w14:textId="77777777" w:rsidR="0051191D" w:rsidRPr="00425CB9" w:rsidRDefault="0051191D" w:rsidP="00534602">
            <w:pPr>
              <w:pStyle w:val="TAC"/>
              <w:rPr>
                <w:ins w:id="1248" w:author="public (f3aae918c50a)" w:date="2021-04-16T10:34:00Z"/>
                <w:rFonts w:eastAsia="宋体"/>
              </w:rPr>
            </w:pPr>
            <w:ins w:id="1249" w:author="public (f3aae918c50a)" w:date="2021-04-16T10:34:00Z">
              <w:r w:rsidRPr="00425CB9">
                <w:rPr>
                  <w:rFonts w:eastAsia="宋体"/>
                </w:rPr>
                <w:t>28@10</w:t>
              </w:r>
            </w:ins>
          </w:p>
        </w:tc>
        <w:tc>
          <w:tcPr>
            <w:tcW w:w="650" w:type="pct"/>
            <w:shd w:val="clear" w:color="auto" w:fill="auto"/>
            <w:vAlign w:val="center"/>
          </w:tcPr>
          <w:p w14:paraId="347A6D40" w14:textId="77777777" w:rsidR="0051191D" w:rsidRPr="00425CB9" w:rsidRDefault="0051191D" w:rsidP="00534602">
            <w:pPr>
              <w:pStyle w:val="TAC"/>
              <w:rPr>
                <w:ins w:id="1250" w:author="public (f3aae918c50a)" w:date="2021-04-16T10:34:00Z"/>
                <w:rFonts w:eastAsia="宋体"/>
              </w:rPr>
            </w:pPr>
            <w:ins w:id="1251" w:author="public (f3aae918c50a)" w:date="2021-04-16T10:34:00Z">
              <w:r w:rsidRPr="00425CB9">
                <w:rPr>
                  <w:rFonts w:eastAsia="宋体"/>
                </w:rPr>
                <w:t>12@5</w:t>
              </w:r>
            </w:ins>
          </w:p>
        </w:tc>
      </w:tr>
      <w:tr w:rsidR="0051191D" w:rsidRPr="00425CB9" w14:paraId="0E6F6CA2" w14:textId="77777777" w:rsidTr="00534602">
        <w:trPr>
          <w:gridAfter w:val="1"/>
          <w:wAfter w:w="4" w:type="pct"/>
          <w:ins w:id="1252" w:author="public (f3aae918c50a)" w:date="2021-04-16T10:34:00Z"/>
        </w:trPr>
        <w:tc>
          <w:tcPr>
            <w:tcW w:w="316" w:type="pct"/>
            <w:shd w:val="clear" w:color="auto" w:fill="auto"/>
            <w:tcMar>
              <w:left w:w="45" w:type="dxa"/>
              <w:right w:w="45" w:type="dxa"/>
            </w:tcMar>
            <w:vAlign w:val="bottom"/>
          </w:tcPr>
          <w:p w14:paraId="31DD9749" w14:textId="19572A03" w:rsidR="0051191D" w:rsidRPr="00425CB9" w:rsidRDefault="0051191D" w:rsidP="00534602">
            <w:pPr>
              <w:pStyle w:val="TAC"/>
              <w:rPr>
                <w:ins w:id="1253" w:author="public (f3aae918c50a)" w:date="2021-04-16T10:34:00Z"/>
                <w:rFonts w:eastAsia="宋体"/>
              </w:rPr>
            </w:pPr>
            <w:ins w:id="1254" w:author="public (f3aae918c50a)" w:date="2021-04-16T10:36:00Z">
              <w:r>
                <w:rPr>
                  <w:rFonts w:eastAsia="宋体"/>
                </w:rPr>
                <w:t>8</w:t>
              </w:r>
            </w:ins>
          </w:p>
        </w:tc>
        <w:tc>
          <w:tcPr>
            <w:tcW w:w="365" w:type="pct"/>
            <w:shd w:val="clear" w:color="auto" w:fill="auto"/>
            <w:tcMar>
              <w:left w:w="45" w:type="dxa"/>
              <w:right w:w="45" w:type="dxa"/>
            </w:tcMar>
            <w:vAlign w:val="center"/>
          </w:tcPr>
          <w:p w14:paraId="1D019B78" w14:textId="77777777" w:rsidR="0051191D" w:rsidRPr="00425CB9" w:rsidRDefault="0051191D" w:rsidP="00534602">
            <w:pPr>
              <w:pStyle w:val="TAC"/>
              <w:rPr>
                <w:ins w:id="1255" w:author="public (f3aae918c50a)" w:date="2021-04-16T10:34:00Z"/>
                <w:rFonts w:eastAsia="宋体"/>
              </w:rPr>
            </w:pPr>
            <w:ins w:id="1256"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61B61D2A" w14:textId="77777777" w:rsidR="0051191D" w:rsidRPr="00425CB9" w:rsidRDefault="0051191D" w:rsidP="00534602">
            <w:pPr>
              <w:pStyle w:val="TAC"/>
              <w:rPr>
                <w:ins w:id="1257" w:author="public (f3aae918c50a)" w:date="2021-04-16T10:34:00Z"/>
                <w:rFonts w:eastAsia="宋体"/>
              </w:rPr>
            </w:pPr>
            <w:ins w:id="1258"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2289B48B" w14:textId="77777777" w:rsidR="0051191D" w:rsidRPr="00425CB9" w:rsidRDefault="0051191D" w:rsidP="00534602">
            <w:pPr>
              <w:pStyle w:val="TAC"/>
              <w:rPr>
                <w:ins w:id="1259" w:author="public (f3aae918c50a)" w:date="2021-04-16T10:34:00Z"/>
                <w:rFonts w:eastAsia="宋体"/>
              </w:rPr>
            </w:pPr>
            <w:ins w:id="126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7DFFBA2" w14:textId="77777777" w:rsidR="0051191D" w:rsidRPr="00425CB9" w:rsidRDefault="0051191D" w:rsidP="00534602">
            <w:pPr>
              <w:pStyle w:val="TAC"/>
              <w:rPr>
                <w:ins w:id="1261" w:author="public (f3aae918c50a)" w:date="2021-04-16T10:34:00Z"/>
                <w:rFonts w:eastAsia="宋体"/>
              </w:rPr>
            </w:pPr>
          </w:p>
        </w:tc>
        <w:tc>
          <w:tcPr>
            <w:tcW w:w="278" w:type="pct"/>
            <w:shd w:val="clear" w:color="auto" w:fill="auto"/>
            <w:vAlign w:val="center"/>
          </w:tcPr>
          <w:p w14:paraId="06C5461B" w14:textId="77777777" w:rsidR="0051191D" w:rsidRPr="00425CB9" w:rsidRDefault="0051191D" w:rsidP="00534602">
            <w:pPr>
              <w:pStyle w:val="TAC"/>
              <w:rPr>
                <w:ins w:id="1262" w:author="public (f3aae918c50a)" w:date="2021-04-16T10:34:00Z"/>
                <w:rFonts w:eastAsia="宋体"/>
              </w:rPr>
            </w:pPr>
            <w:ins w:id="1263" w:author="public (f3aae918c50a)" w:date="2021-04-16T10:34:00Z">
              <w:r w:rsidRPr="00425CB9">
                <w:rPr>
                  <w:rFonts w:eastAsia="宋体"/>
                </w:rPr>
                <w:t>A2</w:t>
              </w:r>
            </w:ins>
          </w:p>
        </w:tc>
        <w:tc>
          <w:tcPr>
            <w:tcW w:w="166" w:type="pct"/>
            <w:vMerge/>
            <w:shd w:val="clear" w:color="auto" w:fill="auto"/>
          </w:tcPr>
          <w:p w14:paraId="591F1B86" w14:textId="77777777" w:rsidR="0051191D" w:rsidRPr="00425CB9" w:rsidRDefault="0051191D" w:rsidP="00534602">
            <w:pPr>
              <w:pStyle w:val="TAC"/>
              <w:rPr>
                <w:ins w:id="1264" w:author="public (f3aae918c50a)" w:date="2021-04-16T10:34:00Z"/>
                <w:rFonts w:eastAsia="宋体"/>
              </w:rPr>
            </w:pPr>
          </w:p>
        </w:tc>
        <w:tc>
          <w:tcPr>
            <w:tcW w:w="536" w:type="pct"/>
            <w:gridSpan w:val="2"/>
            <w:shd w:val="clear" w:color="auto" w:fill="auto"/>
            <w:tcMar>
              <w:left w:w="45" w:type="dxa"/>
              <w:right w:w="45" w:type="dxa"/>
            </w:tcMar>
            <w:vAlign w:val="center"/>
          </w:tcPr>
          <w:p w14:paraId="196FD9D8" w14:textId="77777777" w:rsidR="0051191D" w:rsidRPr="00425CB9" w:rsidRDefault="0051191D" w:rsidP="00534602">
            <w:pPr>
              <w:pStyle w:val="TAC"/>
              <w:rPr>
                <w:ins w:id="1265" w:author="public (f3aae918c50a)" w:date="2021-04-16T10:34:00Z"/>
                <w:rFonts w:eastAsia="宋体"/>
              </w:rPr>
            </w:pPr>
            <w:ins w:id="1266"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7304F81A" w14:textId="77777777" w:rsidR="0051191D" w:rsidRPr="00425CB9" w:rsidRDefault="0051191D" w:rsidP="00534602">
            <w:pPr>
              <w:pStyle w:val="TAC"/>
              <w:rPr>
                <w:ins w:id="1267" w:author="public (f3aae918c50a)" w:date="2021-04-16T10:34:00Z"/>
                <w:rFonts w:eastAsia="宋体"/>
              </w:rPr>
            </w:pPr>
            <w:ins w:id="1268" w:author="public (f3aae918c50a)" w:date="2021-04-16T10:34:00Z">
              <w:r w:rsidRPr="00425CB9">
                <w:rPr>
                  <w:rFonts w:eastAsia="宋体"/>
                </w:rPr>
                <w:t>6@56</w:t>
              </w:r>
            </w:ins>
          </w:p>
        </w:tc>
        <w:tc>
          <w:tcPr>
            <w:tcW w:w="646" w:type="pct"/>
            <w:gridSpan w:val="2"/>
            <w:shd w:val="clear" w:color="auto" w:fill="auto"/>
            <w:vAlign w:val="center"/>
          </w:tcPr>
          <w:p w14:paraId="20AEE5F9" w14:textId="77777777" w:rsidR="0051191D" w:rsidRPr="00425CB9" w:rsidRDefault="0051191D" w:rsidP="00534602">
            <w:pPr>
              <w:pStyle w:val="TAC"/>
              <w:rPr>
                <w:ins w:id="1269" w:author="public (f3aae918c50a)" w:date="2021-04-16T10:34:00Z"/>
                <w:rFonts w:eastAsia="宋体"/>
              </w:rPr>
            </w:pPr>
            <w:ins w:id="1270" w:author="public (f3aae918c50a)" w:date="2021-04-16T10:34:00Z">
              <w:r w:rsidRPr="00425CB9">
                <w:rPr>
                  <w:rFonts w:eastAsia="宋体"/>
                </w:rPr>
                <w:t>3@28</w:t>
              </w:r>
            </w:ins>
          </w:p>
        </w:tc>
        <w:tc>
          <w:tcPr>
            <w:tcW w:w="650" w:type="pct"/>
            <w:shd w:val="clear" w:color="auto" w:fill="auto"/>
            <w:vAlign w:val="center"/>
          </w:tcPr>
          <w:p w14:paraId="70B943EA" w14:textId="77777777" w:rsidR="0051191D" w:rsidRPr="00425CB9" w:rsidRDefault="0051191D" w:rsidP="00534602">
            <w:pPr>
              <w:pStyle w:val="TAC"/>
              <w:rPr>
                <w:ins w:id="1271" w:author="public (f3aae918c50a)" w:date="2021-04-16T10:34:00Z"/>
                <w:rFonts w:eastAsia="宋体"/>
              </w:rPr>
            </w:pPr>
            <w:ins w:id="1272" w:author="public (f3aae918c50a)" w:date="2021-04-16T10:34:00Z">
              <w:r w:rsidRPr="00425CB9">
                <w:rPr>
                  <w:rFonts w:eastAsia="宋体"/>
                </w:rPr>
                <w:t>1@14</w:t>
              </w:r>
            </w:ins>
          </w:p>
        </w:tc>
      </w:tr>
      <w:tr w:rsidR="0051191D" w:rsidRPr="00425CB9" w14:paraId="59811E89" w14:textId="77777777" w:rsidTr="00534602">
        <w:trPr>
          <w:gridAfter w:val="1"/>
          <w:wAfter w:w="4" w:type="pct"/>
          <w:ins w:id="1273" w:author="public (f3aae918c50a)" w:date="2021-04-16T10:34:00Z"/>
        </w:trPr>
        <w:tc>
          <w:tcPr>
            <w:tcW w:w="316" w:type="pct"/>
            <w:shd w:val="clear" w:color="auto" w:fill="auto"/>
            <w:tcMar>
              <w:left w:w="45" w:type="dxa"/>
              <w:right w:w="45" w:type="dxa"/>
            </w:tcMar>
            <w:vAlign w:val="bottom"/>
          </w:tcPr>
          <w:p w14:paraId="63A749CF" w14:textId="776CBAF1" w:rsidR="0051191D" w:rsidRPr="00425CB9" w:rsidRDefault="0051191D" w:rsidP="00534602">
            <w:pPr>
              <w:pStyle w:val="TAC"/>
              <w:rPr>
                <w:ins w:id="1274" w:author="public (f3aae918c50a)" w:date="2021-04-16T10:34:00Z"/>
                <w:rFonts w:eastAsia="宋体"/>
              </w:rPr>
            </w:pPr>
            <w:ins w:id="1275" w:author="public (f3aae918c50a)" w:date="2021-04-16T10:36:00Z">
              <w:r>
                <w:rPr>
                  <w:rFonts w:eastAsia="宋体"/>
                </w:rPr>
                <w:t>9</w:t>
              </w:r>
            </w:ins>
          </w:p>
        </w:tc>
        <w:tc>
          <w:tcPr>
            <w:tcW w:w="365" w:type="pct"/>
            <w:shd w:val="clear" w:color="auto" w:fill="auto"/>
            <w:tcMar>
              <w:left w:w="45" w:type="dxa"/>
              <w:right w:w="45" w:type="dxa"/>
            </w:tcMar>
            <w:vAlign w:val="center"/>
          </w:tcPr>
          <w:p w14:paraId="23C76491" w14:textId="77777777" w:rsidR="0051191D" w:rsidRPr="00425CB9" w:rsidRDefault="0051191D" w:rsidP="00534602">
            <w:pPr>
              <w:pStyle w:val="TAC"/>
              <w:rPr>
                <w:ins w:id="1276" w:author="public (f3aae918c50a)" w:date="2021-04-16T10:34:00Z"/>
                <w:rFonts w:eastAsia="宋体"/>
              </w:rPr>
            </w:pPr>
            <w:ins w:id="1277"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3369C467" w14:textId="77777777" w:rsidR="0051191D" w:rsidRPr="00425CB9" w:rsidRDefault="0051191D" w:rsidP="00534602">
            <w:pPr>
              <w:pStyle w:val="TAC"/>
              <w:rPr>
                <w:ins w:id="1278" w:author="public (f3aae918c50a)" w:date="2021-04-16T10:34:00Z"/>
                <w:rFonts w:eastAsia="宋体"/>
              </w:rPr>
            </w:pPr>
            <w:ins w:id="1279"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7BA05FF5" w14:textId="77777777" w:rsidR="0051191D" w:rsidRPr="00425CB9" w:rsidRDefault="0051191D" w:rsidP="00534602">
            <w:pPr>
              <w:pStyle w:val="TAC"/>
              <w:rPr>
                <w:ins w:id="1280" w:author="public (f3aae918c50a)" w:date="2021-04-16T10:34:00Z"/>
                <w:rFonts w:eastAsia="宋体"/>
              </w:rPr>
            </w:pPr>
            <w:ins w:id="128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28E3137" w14:textId="77777777" w:rsidR="0051191D" w:rsidRPr="00425CB9" w:rsidRDefault="0051191D" w:rsidP="00534602">
            <w:pPr>
              <w:pStyle w:val="TAC"/>
              <w:rPr>
                <w:ins w:id="1282" w:author="public (f3aae918c50a)" w:date="2021-04-16T10:34:00Z"/>
                <w:rFonts w:eastAsia="宋体"/>
              </w:rPr>
            </w:pPr>
          </w:p>
        </w:tc>
        <w:tc>
          <w:tcPr>
            <w:tcW w:w="278" w:type="pct"/>
            <w:shd w:val="clear" w:color="auto" w:fill="auto"/>
            <w:vAlign w:val="center"/>
          </w:tcPr>
          <w:p w14:paraId="3402E485" w14:textId="77777777" w:rsidR="0051191D" w:rsidRPr="00425CB9" w:rsidRDefault="0051191D" w:rsidP="00534602">
            <w:pPr>
              <w:pStyle w:val="TAC"/>
              <w:rPr>
                <w:ins w:id="1283" w:author="public (f3aae918c50a)" w:date="2021-04-16T10:34:00Z"/>
                <w:rFonts w:eastAsia="宋体"/>
              </w:rPr>
            </w:pPr>
            <w:ins w:id="1284" w:author="public (f3aae918c50a)" w:date="2021-04-16T10:34:00Z">
              <w:r w:rsidRPr="00425CB9">
                <w:rPr>
                  <w:rFonts w:eastAsia="宋体"/>
                </w:rPr>
                <w:t>A1</w:t>
              </w:r>
            </w:ins>
          </w:p>
        </w:tc>
        <w:tc>
          <w:tcPr>
            <w:tcW w:w="166" w:type="pct"/>
            <w:vMerge/>
            <w:shd w:val="clear" w:color="auto" w:fill="auto"/>
          </w:tcPr>
          <w:p w14:paraId="6E059E7A" w14:textId="77777777" w:rsidR="0051191D" w:rsidRPr="00425CB9" w:rsidRDefault="0051191D" w:rsidP="00534602">
            <w:pPr>
              <w:pStyle w:val="TAC"/>
              <w:rPr>
                <w:ins w:id="1285" w:author="public (f3aae918c50a)" w:date="2021-04-16T10:34:00Z"/>
                <w:rFonts w:eastAsia="宋体"/>
              </w:rPr>
            </w:pPr>
          </w:p>
        </w:tc>
        <w:tc>
          <w:tcPr>
            <w:tcW w:w="536" w:type="pct"/>
            <w:gridSpan w:val="2"/>
            <w:shd w:val="clear" w:color="auto" w:fill="auto"/>
            <w:tcMar>
              <w:left w:w="45" w:type="dxa"/>
              <w:right w:w="45" w:type="dxa"/>
            </w:tcMar>
            <w:vAlign w:val="center"/>
          </w:tcPr>
          <w:p w14:paraId="689D9831" w14:textId="77777777" w:rsidR="0051191D" w:rsidRPr="00425CB9" w:rsidRDefault="0051191D" w:rsidP="00534602">
            <w:pPr>
              <w:pStyle w:val="TAC"/>
              <w:rPr>
                <w:ins w:id="1286" w:author="public (f3aae918c50a)" w:date="2021-04-16T10:34:00Z"/>
                <w:rFonts w:eastAsia="宋体"/>
              </w:rPr>
            </w:pPr>
            <w:ins w:id="1287"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00E482F8" w14:textId="77777777" w:rsidR="0051191D" w:rsidRPr="00425CB9" w:rsidRDefault="0051191D" w:rsidP="00534602">
            <w:pPr>
              <w:pStyle w:val="TAC"/>
              <w:rPr>
                <w:ins w:id="1288" w:author="public (f3aae918c50a)" w:date="2021-04-16T10:34:00Z"/>
                <w:rFonts w:eastAsia="宋体"/>
              </w:rPr>
            </w:pPr>
            <w:proofErr w:type="spellStart"/>
            <w:ins w:id="1289" w:author="public (f3aae918c50a)" w:date="2021-04-16T10:34:00Z">
              <w:r w:rsidRPr="00425CB9">
                <w:rPr>
                  <w:rFonts w:eastAsia="宋体"/>
                </w:rPr>
                <w:t>Outer_Full</w:t>
              </w:r>
              <w:proofErr w:type="spellEnd"/>
            </w:ins>
          </w:p>
        </w:tc>
      </w:tr>
      <w:tr w:rsidR="0051191D" w:rsidRPr="00425CB9" w14:paraId="33C6BD3F" w14:textId="77777777" w:rsidTr="00534602">
        <w:trPr>
          <w:gridAfter w:val="1"/>
          <w:wAfter w:w="4" w:type="pct"/>
          <w:ins w:id="1290" w:author="public (f3aae918c50a)" w:date="2021-04-16T10:34:00Z"/>
        </w:trPr>
        <w:tc>
          <w:tcPr>
            <w:tcW w:w="316" w:type="pct"/>
            <w:shd w:val="clear" w:color="auto" w:fill="auto"/>
            <w:tcMar>
              <w:left w:w="45" w:type="dxa"/>
              <w:right w:w="45" w:type="dxa"/>
            </w:tcMar>
            <w:vAlign w:val="bottom"/>
          </w:tcPr>
          <w:p w14:paraId="497D61AF" w14:textId="65B9DBFF" w:rsidR="0051191D" w:rsidRPr="00425CB9" w:rsidRDefault="0051191D" w:rsidP="00534602">
            <w:pPr>
              <w:pStyle w:val="TAC"/>
              <w:rPr>
                <w:ins w:id="1291" w:author="public (f3aae918c50a)" w:date="2021-04-16T10:34:00Z"/>
                <w:rFonts w:eastAsia="宋体"/>
              </w:rPr>
            </w:pPr>
            <w:ins w:id="1292" w:author="public (f3aae918c50a)" w:date="2021-04-16T10:36:00Z">
              <w:r>
                <w:rPr>
                  <w:rFonts w:eastAsia="宋体"/>
                </w:rPr>
                <w:t>10</w:t>
              </w:r>
            </w:ins>
          </w:p>
        </w:tc>
        <w:tc>
          <w:tcPr>
            <w:tcW w:w="365" w:type="pct"/>
            <w:shd w:val="clear" w:color="auto" w:fill="auto"/>
            <w:tcMar>
              <w:left w:w="45" w:type="dxa"/>
              <w:right w:w="45" w:type="dxa"/>
            </w:tcMar>
            <w:vAlign w:val="center"/>
          </w:tcPr>
          <w:p w14:paraId="6A195BCD" w14:textId="77777777" w:rsidR="0051191D" w:rsidRPr="00425CB9" w:rsidRDefault="0051191D" w:rsidP="00534602">
            <w:pPr>
              <w:pStyle w:val="TAC"/>
              <w:rPr>
                <w:ins w:id="1293" w:author="public (f3aae918c50a)" w:date="2021-04-16T10:34:00Z"/>
                <w:rFonts w:eastAsia="宋体"/>
              </w:rPr>
            </w:pPr>
            <w:ins w:id="1294"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69E3B085" w14:textId="77777777" w:rsidR="0051191D" w:rsidRPr="00425CB9" w:rsidRDefault="0051191D" w:rsidP="00534602">
            <w:pPr>
              <w:pStyle w:val="TAC"/>
              <w:rPr>
                <w:ins w:id="1295" w:author="public (f3aae918c50a)" w:date="2021-04-16T10:34:00Z"/>
                <w:rFonts w:eastAsia="宋体"/>
              </w:rPr>
            </w:pPr>
            <w:ins w:id="1296"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EF7D17B" w14:textId="77777777" w:rsidR="0051191D" w:rsidRPr="00425CB9" w:rsidRDefault="0051191D" w:rsidP="00534602">
            <w:pPr>
              <w:pStyle w:val="TAC"/>
              <w:rPr>
                <w:ins w:id="1297" w:author="public (f3aae918c50a)" w:date="2021-04-16T10:34:00Z"/>
                <w:rFonts w:eastAsia="宋体"/>
              </w:rPr>
            </w:pPr>
            <w:ins w:id="129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42C3C7D" w14:textId="77777777" w:rsidR="0051191D" w:rsidRPr="00425CB9" w:rsidRDefault="0051191D" w:rsidP="00534602">
            <w:pPr>
              <w:pStyle w:val="TAC"/>
              <w:rPr>
                <w:ins w:id="1299" w:author="public (f3aae918c50a)" w:date="2021-04-16T10:34:00Z"/>
                <w:rFonts w:eastAsia="宋体"/>
              </w:rPr>
            </w:pPr>
          </w:p>
        </w:tc>
        <w:tc>
          <w:tcPr>
            <w:tcW w:w="278" w:type="pct"/>
            <w:shd w:val="clear" w:color="auto" w:fill="auto"/>
            <w:vAlign w:val="center"/>
          </w:tcPr>
          <w:p w14:paraId="10197B54" w14:textId="77777777" w:rsidR="0051191D" w:rsidRPr="00425CB9" w:rsidRDefault="0051191D" w:rsidP="00534602">
            <w:pPr>
              <w:pStyle w:val="TAC"/>
              <w:rPr>
                <w:ins w:id="1300" w:author="public (f3aae918c50a)" w:date="2021-04-16T10:34:00Z"/>
                <w:rFonts w:eastAsia="宋体"/>
              </w:rPr>
            </w:pPr>
            <w:ins w:id="1301" w:author="public (f3aae918c50a)" w:date="2021-04-16T10:34:00Z">
              <w:r w:rsidRPr="00425CB9">
                <w:rPr>
                  <w:rFonts w:eastAsia="宋体"/>
                </w:rPr>
                <w:t>A2</w:t>
              </w:r>
            </w:ins>
          </w:p>
        </w:tc>
        <w:tc>
          <w:tcPr>
            <w:tcW w:w="166" w:type="pct"/>
            <w:vMerge/>
            <w:shd w:val="clear" w:color="auto" w:fill="auto"/>
          </w:tcPr>
          <w:p w14:paraId="3C9CF8EB" w14:textId="77777777" w:rsidR="0051191D" w:rsidRPr="00425CB9" w:rsidRDefault="0051191D" w:rsidP="00534602">
            <w:pPr>
              <w:pStyle w:val="TAC"/>
              <w:rPr>
                <w:ins w:id="1302" w:author="public (f3aae918c50a)" w:date="2021-04-16T10:34:00Z"/>
                <w:rFonts w:eastAsia="宋体"/>
              </w:rPr>
            </w:pPr>
          </w:p>
        </w:tc>
        <w:tc>
          <w:tcPr>
            <w:tcW w:w="536" w:type="pct"/>
            <w:gridSpan w:val="2"/>
            <w:shd w:val="clear" w:color="auto" w:fill="auto"/>
            <w:tcMar>
              <w:left w:w="45" w:type="dxa"/>
              <w:right w:w="45" w:type="dxa"/>
            </w:tcMar>
            <w:vAlign w:val="center"/>
          </w:tcPr>
          <w:p w14:paraId="6D061A12" w14:textId="77777777" w:rsidR="0051191D" w:rsidRPr="00425CB9" w:rsidRDefault="0051191D" w:rsidP="00534602">
            <w:pPr>
              <w:pStyle w:val="TAC"/>
              <w:rPr>
                <w:ins w:id="1303" w:author="public (f3aae918c50a)" w:date="2021-04-16T10:34:00Z"/>
                <w:rFonts w:eastAsia="宋体"/>
              </w:rPr>
            </w:pPr>
            <w:ins w:id="1304"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1E23286A" w14:textId="77777777" w:rsidR="0051191D" w:rsidRPr="00425CB9" w:rsidRDefault="0051191D" w:rsidP="00534602">
            <w:pPr>
              <w:pStyle w:val="TAC"/>
              <w:rPr>
                <w:ins w:id="1305" w:author="public (f3aae918c50a)" w:date="2021-04-16T10:34:00Z"/>
                <w:rFonts w:eastAsia="宋体"/>
              </w:rPr>
            </w:pPr>
            <w:ins w:id="1306" w:author="public (f3aae918c50a)" w:date="2021-04-16T10:34:00Z">
              <w:r w:rsidRPr="00425CB9">
                <w:rPr>
                  <w:rFonts w:eastAsia="宋体"/>
                </w:rPr>
                <w:t>6@68</w:t>
              </w:r>
            </w:ins>
          </w:p>
        </w:tc>
        <w:tc>
          <w:tcPr>
            <w:tcW w:w="646" w:type="pct"/>
            <w:gridSpan w:val="2"/>
            <w:shd w:val="clear" w:color="auto" w:fill="auto"/>
            <w:vAlign w:val="center"/>
          </w:tcPr>
          <w:p w14:paraId="45D2385C" w14:textId="77777777" w:rsidR="0051191D" w:rsidRPr="00425CB9" w:rsidRDefault="0051191D" w:rsidP="00534602">
            <w:pPr>
              <w:pStyle w:val="TAC"/>
              <w:rPr>
                <w:ins w:id="1307" w:author="public (f3aae918c50a)" w:date="2021-04-16T10:34:00Z"/>
                <w:rFonts w:eastAsia="宋体"/>
              </w:rPr>
            </w:pPr>
            <w:ins w:id="1308" w:author="public (f3aae918c50a)" w:date="2021-04-16T10:34:00Z">
              <w:r w:rsidRPr="00425CB9">
                <w:rPr>
                  <w:rFonts w:eastAsia="宋体"/>
                </w:rPr>
                <w:t>3@34</w:t>
              </w:r>
            </w:ins>
          </w:p>
        </w:tc>
        <w:tc>
          <w:tcPr>
            <w:tcW w:w="650" w:type="pct"/>
            <w:shd w:val="clear" w:color="auto" w:fill="auto"/>
            <w:vAlign w:val="center"/>
          </w:tcPr>
          <w:p w14:paraId="2CC8F0B3" w14:textId="77777777" w:rsidR="0051191D" w:rsidRPr="00425CB9" w:rsidRDefault="0051191D" w:rsidP="00534602">
            <w:pPr>
              <w:pStyle w:val="TAC"/>
              <w:rPr>
                <w:ins w:id="1309" w:author="public (f3aae918c50a)" w:date="2021-04-16T10:34:00Z"/>
                <w:rFonts w:eastAsia="宋体"/>
              </w:rPr>
            </w:pPr>
            <w:ins w:id="1310" w:author="public (f3aae918c50a)" w:date="2021-04-16T10:34:00Z">
              <w:r w:rsidRPr="00425CB9">
                <w:rPr>
                  <w:rFonts w:eastAsia="宋体"/>
                </w:rPr>
                <w:t>1@17</w:t>
              </w:r>
            </w:ins>
          </w:p>
        </w:tc>
      </w:tr>
      <w:tr w:rsidR="0051191D" w:rsidRPr="00425CB9" w14:paraId="17523381" w14:textId="77777777" w:rsidTr="00534602">
        <w:trPr>
          <w:gridAfter w:val="1"/>
          <w:wAfter w:w="4" w:type="pct"/>
          <w:ins w:id="1311" w:author="public (f3aae918c50a)" w:date="2021-04-16T10:34:00Z"/>
        </w:trPr>
        <w:tc>
          <w:tcPr>
            <w:tcW w:w="316" w:type="pct"/>
            <w:shd w:val="clear" w:color="auto" w:fill="auto"/>
            <w:tcMar>
              <w:left w:w="45" w:type="dxa"/>
              <w:right w:w="45" w:type="dxa"/>
            </w:tcMar>
            <w:vAlign w:val="bottom"/>
          </w:tcPr>
          <w:p w14:paraId="6A56F8E5" w14:textId="50CEBBF6" w:rsidR="0051191D" w:rsidRPr="00425CB9" w:rsidRDefault="0051191D" w:rsidP="00534602">
            <w:pPr>
              <w:pStyle w:val="TAC"/>
              <w:rPr>
                <w:ins w:id="1312" w:author="public (f3aae918c50a)" w:date="2021-04-16T10:34:00Z"/>
                <w:rFonts w:eastAsia="宋体"/>
              </w:rPr>
            </w:pPr>
            <w:ins w:id="1313" w:author="public (f3aae918c50a)" w:date="2021-04-16T10:36:00Z">
              <w:r>
                <w:rPr>
                  <w:rFonts w:eastAsia="宋体"/>
                </w:rPr>
                <w:t>11</w:t>
              </w:r>
            </w:ins>
          </w:p>
        </w:tc>
        <w:tc>
          <w:tcPr>
            <w:tcW w:w="365" w:type="pct"/>
            <w:shd w:val="clear" w:color="auto" w:fill="auto"/>
            <w:tcMar>
              <w:left w:w="45" w:type="dxa"/>
              <w:right w:w="45" w:type="dxa"/>
            </w:tcMar>
            <w:vAlign w:val="center"/>
          </w:tcPr>
          <w:p w14:paraId="25974F52" w14:textId="77777777" w:rsidR="0051191D" w:rsidRPr="00425CB9" w:rsidRDefault="0051191D" w:rsidP="00534602">
            <w:pPr>
              <w:pStyle w:val="TAC"/>
              <w:rPr>
                <w:ins w:id="1314" w:author="public (f3aae918c50a)" w:date="2021-04-16T10:34:00Z"/>
                <w:rFonts w:eastAsia="宋体"/>
              </w:rPr>
            </w:pPr>
            <w:ins w:id="1315"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38CAC65F" w14:textId="77777777" w:rsidR="0051191D" w:rsidRPr="00425CB9" w:rsidRDefault="0051191D" w:rsidP="00534602">
            <w:pPr>
              <w:pStyle w:val="TAC"/>
              <w:rPr>
                <w:ins w:id="1316" w:author="public (f3aae918c50a)" w:date="2021-04-16T10:34:00Z"/>
                <w:rFonts w:eastAsia="宋体"/>
              </w:rPr>
            </w:pPr>
            <w:ins w:id="1317"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628EC39" w14:textId="77777777" w:rsidR="0051191D" w:rsidRPr="00425CB9" w:rsidRDefault="0051191D" w:rsidP="00534602">
            <w:pPr>
              <w:pStyle w:val="TAC"/>
              <w:rPr>
                <w:ins w:id="1318" w:author="public (f3aae918c50a)" w:date="2021-04-16T10:34:00Z"/>
                <w:rFonts w:eastAsia="宋体"/>
              </w:rPr>
            </w:pPr>
            <w:ins w:id="131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AFB2C02" w14:textId="77777777" w:rsidR="0051191D" w:rsidRPr="00425CB9" w:rsidRDefault="0051191D" w:rsidP="00534602">
            <w:pPr>
              <w:pStyle w:val="TAC"/>
              <w:rPr>
                <w:ins w:id="1320" w:author="public (f3aae918c50a)" w:date="2021-04-16T10:34:00Z"/>
                <w:rFonts w:eastAsia="宋体"/>
              </w:rPr>
            </w:pPr>
          </w:p>
        </w:tc>
        <w:tc>
          <w:tcPr>
            <w:tcW w:w="278" w:type="pct"/>
            <w:shd w:val="clear" w:color="auto" w:fill="auto"/>
            <w:vAlign w:val="center"/>
          </w:tcPr>
          <w:p w14:paraId="10D438BF" w14:textId="77777777" w:rsidR="0051191D" w:rsidRPr="00425CB9" w:rsidRDefault="0051191D" w:rsidP="00534602">
            <w:pPr>
              <w:pStyle w:val="TAC"/>
              <w:rPr>
                <w:ins w:id="1321" w:author="public (f3aae918c50a)" w:date="2021-04-16T10:34:00Z"/>
                <w:rFonts w:eastAsia="宋体"/>
              </w:rPr>
            </w:pPr>
            <w:ins w:id="1322" w:author="public (f3aae918c50a)" w:date="2021-04-16T10:34:00Z">
              <w:r w:rsidRPr="00425CB9">
                <w:rPr>
                  <w:rFonts w:eastAsia="宋体"/>
                </w:rPr>
                <w:t>A5</w:t>
              </w:r>
            </w:ins>
          </w:p>
        </w:tc>
        <w:tc>
          <w:tcPr>
            <w:tcW w:w="166" w:type="pct"/>
            <w:vMerge/>
            <w:shd w:val="clear" w:color="auto" w:fill="auto"/>
          </w:tcPr>
          <w:p w14:paraId="3891C025" w14:textId="77777777" w:rsidR="0051191D" w:rsidRPr="00425CB9" w:rsidRDefault="0051191D" w:rsidP="00534602">
            <w:pPr>
              <w:pStyle w:val="TAC"/>
              <w:rPr>
                <w:ins w:id="1323" w:author="public (f3aae918c50a)" w:date="2021-04-16T10:34:00Z"/>
                <w:rFonts w:eastAsia="宋体"/>
              </w:rPr>
            </w:pPr>
          </w:p>
        </w:tc>
        <w:tc>
          <w:tcPr>
            <w:tcW w:w="536" w:type="pct"/>
            <w:gridSpan w:val="2"/>
            <w:shd w:val="clear" w:color="auto" w:fill="auto"/>
            <w:tcMar>
              <w:left w:w="45" w:type="dxa"/>
              <w:right w:w="45" w:type="dxa"/>
            </w:tcMar>
            <w:vAlign w:val="center"/>
          </w:tcPr>
          <w:p w14:paraId="4A850D3A" w14:textId="77777777" w:rsidR="0051191D" w:rsidRPr="00425CB9" w:rsidRDefault="0051191D" w:rsidP="00534602">
            <w:pPr>
              <w:pStyle w:val="TAC"/>
              <w:rPr>
                <w:ins w:id="1324" w:author="public (f3aae918c50a)" w:date="2021-04-16T10:34:00Z"/>
                <w:rFonts w:eastAsia="宋体"/>
              </w:rPr>
            </w:pPr>
            <w:ins w:id="1325"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6D595657" w14:textId="77777777" w:rsidR="0051191D" w:rsidRPr="00425CB9" w:rsidRDefault="0051191D" w:rsidP="00534602">
            <w:pPr>
              <w:pStyle w:val="TAC"/>
              <w:rPr>
                <w:ins w:id="1326" w:author="public (f3aae918c50a)" w:date="2021-04-16T10:34:00Z"/>
                <w:rFonts w:eastAsia="宋体"/>
              </w:rPr>
            </w:pPr>
            <w:proofErr w:type="spellStart"/>
            <w:ins w:id="1327" w:author="public (f3aae918c50a)" w:date="2021-04-16T10:34:00Z">
              <w:r w:rsidRPr="00425CB9">
                <w:rPr>
                  <w:rFonts w:eastAsia="宋体"/>
                </w:rPr>
                <w:t>Outer_Full</w:t>
              </w:r>
              <w:proofErr w:type="spellEnd"/>
            </w:ins>
          </w:p>
        </w:tc>
      </w:tr>
      <w:tr w:rsidR="0051191D" w:rsidRPr="00425CB9" w14:paraId="24190314" w14:textId="77777777" w:rsidTr="00534602">
        <w:trPr>
          <w:gridAfter w:val="1"/>
          <w:wAfter w:w="4" w:type="pct"/>
          <w:ins w:id="1328" w:author="public (f3aae918c50a)" w:date="2021-04-16T10:34:00Z"/>
        </w:trPr>
        <w:tc>
          <w:tcPr>
            <w:tcW w:w="316" w:type="pct"/>
            <w:shd w:val="clear" w:color="auto" w:fill="auto"/>
            <w:tcMar>
              <w:left w:w="45" w:type="dxa"/>
              <w:right w:w="45" w:type="dxa"/>
            </w:tcMar>
            <w:vAlign w:val="bottom"/>
          </w:tcPr>
          <w:p w14:paraId="478EA4EB" w14:textId="27B76FD8" w:rsidR="0051191D" w:rsidRPr="00425CB9" w:rsidRDefault="0051191D" w:rsidP="00534602">
            <w:pPr>
              <w:pStyle w:val="TAC"/>
              <w:rPr>
                <w:ins w:id="1329" w:author="public (f3aae918c50a)" w:date="2021-04-16T10:34:00Z"/>
                <w:rFonts w:eastAsia="宋体"/>
              </w:rPr>
            </w:pPr>
            <w:ins w:id="1330" w:author="public (f3aae918c50a)" w:date="2021-04-16T10:36:00Z">
              <w:r>
                <w:rPr>
                  <w:rFonts w:eastAsia="宋体"/>
                </w:rPr>
                <w:t>12</w:t>
              </w:r>
            </w:ins>
          </w:p>
        </w:tc>
        <w:tc>
          <w:tcPr>
            <w:tcW w:w="365" w:type="pct"/>
            <w:shd w:val="clear" w:color="auto" w:fill="auto"/>
            <w:tcMar>
              <w:left w:w="45" w:type="dxa"/>
              <w:right w:w="45" w:type="dxa"/>
            </w:tcMar>
            <w:vAlign w:val="center"/>
          </w:tcPr>
          <w:p w14:paraId="4659A908" w14:textId="77777777" w:rsidR="0051191D" w:rsidRPr="00425CB9" w:rsidRDefault="0051191D" w:rsidP="00534602">
            <w:pPr>
              <w:pStyle w:val="TAC"/>
              <w:rPr>
                <w:ins w:id="1331" w:author="public (f3aae918c50a)" w:date="2021-04-16T10:34:00Z"/>
                <w:rFonts w:eastAsia="宋体"/>
              </w:rPr>
            </w:pPr>
            <w:ins w:id="1332"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78B673B1" w14:textId="77777777" w:rsidR="0051191D" w:rsidRPr="00425CB9" w:rsidRDefault="0051191D" w:rsidP="00534602">
            <w:pPr>
              <w:pStyle w:val="TAC"/>
              <w:rPr>
                <w:ins w:id="1333" w:author="public (f3aae918c50a)" w:date="2021-04-16T10:34:00Z"/>
                <w:rFonts w:eastAsia="宋体"/>
              </w:rPr>
            </w:pPr>
            <w:ins w:id="1334"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A813AB3" w14:textId="77777777" w:rsidR="0051191D" w:rsidRPr="00425CB9" w:rsidRDefault="0051191D" w:rsidP="00534602">
            <w:pPr>
              <w:pStyle w:val="TAC"/>
              <w:rPr>
                <w:ins w:id="1335" w:author="public (f3aae918c50a)" w:date="2021-04-16T10:34:00Z"/>
                <w:rFonts w:eastAsia="宋体"/>
              </w:rPr>
            </w:pPr>
            <w:ins w:id="133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AB5A000" w14:textId="77777777" w:rsidR="0051191D" w:rsidRPr="00425CB9" w:rsidRDefault="0051191D" w:rsidP="00534602">
            <w:pPr>
              <w:pStyle w:val="TAC"/>
              <w:rPr>
                <w:ins w:id="1337" w:author="public (f3aae918c50a)" w:date="2021-04-16T10:34:00Z"/>
                <w:rFonts w:eastAsia="宋体"/>
              </w:rPr>
            </w:pPr>
          </w:p>
        </w:tc>
        <w:tc>
          <w:tcPr>
            <w:tcW w:w="278" w:type="pct"/>
            <w:shd w:val="clear" w:color="auto" w:fill="auto"/>
            <w:vAlign w:val="center"/>
          </w:tcPr>
          <w:p w14:paraId="44C7D19A" w14:textId="77777777" w:rsidR="0051191D" w:rsidRPr="00425CB9" w:rsidRDefault="0051191D" w:rsidP="00534602">
            <w:pPr>
              <w:pStyle w:val="TAC"/>
              <w:rPr>
                <w:ins w:id="1338" w:author="public (f3aae918c50a)" w:date="2021-04-16T10:34:00Z"/>
                <w:rFonts w:eastAsia="宋体"/>
              </w:rPr>
            </w:pPr>
            <w:ins w:id="1339" w:author="public (f3aae918c50a)" w:date="2021-04-16T10:34:00Z">
              <w:r w:rsidRPr="00425CB9">
                <w:rPr>
                  <w:rFonts w:eastAsia="宋体"/>
                </w:rPr>
                <w:t>A1</w:t>
              </w:r>
            </w:ins>
          </w:p>
        </w:tc>
        <w:tc>
          <w:tcPr>
            <w:tcW w:w="166" w:type="pct"/>
            <w:vMerge/>
            <w:shd w:val="clear" w:color="auto" w:fill="auto"/>
          </w:tcPr>
          <w:p w14:paraId="40C0E43A" w14:textId="77777777" w:rsidR="0051191D" w:rsidRPr="00425CB9" w:rsidRDefault="0051191D" w:rsidP="00534602">
            <w:pPr>
              <w:pStyle w:val="TAC"/>
              <w:rPr>
                <w:ins w:id="1340" w:author="public (f3aae918c50a)" w:date="2021-04-16T10:34:00Z"/>
                <w:rFonts w:eastAsia="宋体"/>
              </w:rPr>
            </w:pPr>
          </w:p>
        </w:tc>
        <w:tc>
          <w:tcPr>
            <w:tcW w:w="536" w:type="pct"/>
            <w:gridSpan w:val="2"/>
            <w:shd w:val="clear" w:color="auto" w:fill="auto"/>
            <w:tcMar>
              <w:left w:w="45" w:type="dxa"/>
              <w:right w:w="45" w:type="dxa"/>
            </w:tcMar>
            <w:vAlign w:val="center"/>
          </w:tcPr>
          <w:p w14:paraId="43005265" w14:textId="77777777" w:rsidR="0051191D" w:rsidRPr="00425CB9" w:rsidRDefault="0051191D" w:rsidP="00534602">
            <w:pPr>
              <w:pStyle w:val="TAC"/>
              <w:rPr>
                <w:ins w:id="1341" w:author="public (f3aae918c50a)" w:date="2021-04-16T10:34:00Z"/>
                <w:rFonts w:eastAsia="宋体"/>
              </w:rPr>
            </w:pPr>
            <w:ins w:id="1342"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7E65D7E9" w14:textId="77777777" w:rsidR="0051191D" w:rsidRPr="00425CB9" w:rsidRDefault="0051191D" w:rsidP="00534602">
            <w:pPr>
              <w:pStyle w:val="TAC"/>
              <w:rPr>
                <w:ins w:id="1343" w:author="public (f3aae918c50a)" w:date="2021-04-16T10:34:00Z"/>
                <w:rFonts w:eastAsia="宋体"/>
              </w:rPr>
            </w:pPr>
            <w:proofErr w:type="spellStart"/>
            <w:ins w:id="1344" w:author="public (f3aae918c50a)" w:date="2021-04-16T10:34:00Z">
              <w:r w:rsidRPr="00425CB9">
                <w:rPr>
                  <w:rFonts w:eastAsia="宋体"/>
                </w:rPr>
                <w:t>Outer_Full</w:t>
              </w:r>
              <w:proofErr w:type="spellEnd"/>
            </w:ins>
          </w:p>
        </w:tc>
      </w:tr>
      <w:tr w:rsidR="0051191D" w:rsidRPr="00425CB9" w14:paraId="29E39808" w14:textId="77777777" w:rsidTr="00534602">
        <w:trPr>
          <w:gridAfter w:val="1"/>
          <w:wAfter w:w="4" w:type="pct"/>
          <w:ins w:id="1345" w:author="public (f3aae918c50a)" w:date="2021-04-16T10:34:00Z"/>
        </w:trPr>
        <w:tc>
          <w:tcPr>
            <w:tcW w:w="316" w:type="pct"/>
            <w:shd w:val="clear" w:color="auto" w:fill="auto"/>
            <w:tcMar>
              <w:left w:w="45" w:type="dxa"/>
              <w:right w:w="45" w:type="dxa"/>
            </w:tcMar>
            <w:vAlign w:val="bottom"/>
          </w:tcPr>
          <w:p w14:paraId="6E97CC70" w14:textId="15F037A5" w:rsidR="0051191D" w:rsidRPr="00425CB9" w:rsidRDefault="0051191D" w:rsidP="00534602">
            <w:pPr>
              <w:pStyle w:val="TAC"/>
              <w:rPr>
                <w:ins w:id="1346" w:author="public (f3aae918c50a)" w:date="2021-04-16T10:34:00Z"/>
                <w:rFonts w:eastAsia="宋体"/>
              </w:rPr>
            </w:pPr>
            <w:ins w:id="1347" w:author="public (f3aae918c50a)" w:date="2021-04-16T10:36:00Z">
              <w:r>
                <w:rPr>
                  <w:rFonts w:eastAsia="宋体"/>
                </w:rPr>
                <w:t>13</w:t>
              </w:r>
            </w:ins>
          </w:p>
        </w:tc>
        <w:tc>
          <w:tcPr>
            <w:tcW w:w="365" w:type="pct"/>
            <w:shd w:val="clear" w:color="auto" w:fill="auto"/>
            <w:tcMar>
              <w:left w:w="45" w:type="dxa"/>
              <w:right w:w="45" w:type="dxa"/>
            </w:tcMar>
            <w:vAlign w:val="center"/>
          </w:tcPr>
          <w:p w14:paraId="508ACB0A" w14:textId="77777777" w:rsidR="0051191D" w:rsidRPr="00425CB9" w:rsidRDefault="0051191D" w:rsidP="00534602">
            <w:pPr>
              <w:pStyle w:val="TAC"/>
              <w:rPr>
                <w:ins w:id="1348" w:author="public (f3aae918c50a)" w:date="2021-04-16T10:34:00Z"/>
                <w:rFonts w:eastAsia="宋体"/>
              </w:rPr>
            </w:pPr>
            <w:ins w:id="1349"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779C1D44" w14:textId="77777777" w:rsidR="0051191D" w:rsidRPr="00425CB9" w:rsidRDefault="0051191D" w:rsidP="00534602">
            <w:pPr>
              <w:pStyle w:val="TAC"/>
              <w:rPr>
                <w:ins w:id="1350" w:author="public (f3aae918c50a)" w:date="2021-04-16T10:34:00Z"/>
                <w:rFonts w:eastAsia="宋体"/>
              </w:rPr>
            </w:pPr>
            <w:ins w:id="1351"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3B1BA35A" w14:textId="77777777" w:rsidR="0051191D" w:rsidRPr="00425CB9" w:rsidRDefault="0051191D" w:rsidP="00534602">
            <w:pPr>
              <w:pStyle w:val="TAC"/>
              <w:rPr>
                <w:ins w:id="1352" w:author="public (f3aae918c50a)" w:date="2021-04-16T10:34:00Z"/>
                <w:rFonts w:eastAsia="宋体"/>
              </w:rPr>
            </w:pPr>
            <w:ins w:id="135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E569208" w14:textId="77777777" w:rsidR="0051191D" w:rsidRPr="00425CB9" w:rsidRDefault="0051191D" w:rsidP="00534602">
            <w:pPr>
              <w:pStyle w:val="TAC"/>
              <w:rPr>
                <w:ins w:id="1354" w:author="public (f3aae918c50a)" w:date="2021-04-16T10:34:00Z"/>
                <w:rFonts w:eastAsia="宋体"/>
              </w:rPr>
            </w:pPr>
          </w:p>
        </w:tc>
        <w:tc>
          <w:tcPr>
            <w:tcW w:w="278" w:type="pct"/>
            <w:shd w:val="clear" w:color="auto" w:fill="auto"/>
            <w:vAlign w:val="center"/>
          </w:tcPr>
          <w:p w14:paraId="4A2D0AAE" w14:textId="77777777" w:rsidR="0051191D" w:rsidRPr="00425CB9" w:rsidRDefault="0051191D" w:rsidP="00534602">
            <w:pPr>
              <w:pStyle w:val="TAC"/>
              <w:rPr>
                <w:ins w:id="1355" w:author="public (f3aae918c50a)" w:date="2021-04-16T10:34:00Z"/>
                <w:rFonts w:eastAsia="宋体"/>
              </w:rPr>
            </w:pPr>
            <w:ins w:id="1356" w:author="public (f3aae918c50a)" w:date="2021-04-16T10:34:00Z">
              <w:r w:rsidRPr="00425CB9">
                <w:rPr>
                  <w:rFonts w:eastAsia="宋体"/>
                </w:rPr>
                <w:t>A7</w:t>
              </w:r>
            </w:ins>
          </w:p>
        </w:tc>
        <w:tc>
          <w:tcPr>
            <w:tcW w:w="166" w:type="pct"/>
            <w:vMerge/>
            <w:shd w:val="clear" w:color="auto" w:fill="auto"/>
          </w:tcPr>
          <w:p w14:paraId="3CFFA3E1" w14:textId="77777777" w:rsidR="0051191D" w:rsidRPr="00425CB9" w:rsidRDefault="0051191D" w:rsidP="00534602">
            <w:pPr>
              <w:pStyle w:val="TAC"/>
              <w:rPr>
                <w:ins w:id="1357" w:author="public (f3aae918c50a)" w:date="2021-04-16T10:34:00Z"/>
                <w:rFonts w:eastAsia="宋体"/>
              </w:rPr>
            </w:pPr>
          </w:p>
        </w:tc>
        <w:tc>
          <w:tcPr>
            <w:tcW w:w="536" w:type="pct"/>
            <w:gridSpan w:val="2"/>
            <w:shd w:val="clear" w:color="auto" w:fill="auto"/>
            <w:tcMar>
              <w:left w:w="45" w:type="dxa"/>
              <w:right w:w="45" w:type="dxa"/>
            </w:tcMar>
            <w:vAlign w:val="center"/>
          </w:tcPr>
          <w:p w14:paraId="363ED371" w14:textId="77777777" w:rsidR="0051191D" w:rsidRPr="00425CB9" w:rsidRDefault="0051191D" w:rsidP="00534602">
            <w:pPr>
              <w:pStyle w:val="TAC"/>
              <w:rPr>
                <w:ins w:id="1358" w:author="public (f3aae918c50a)" w:date="2021-04-16T10:34:00Z"/>
                <w:rFonts w:eastAsia="宋体"/>
              </w:rPr>
            </w:pPr>
            <w:ins w:id="1359"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234274B0" w14:textId="77777777" w:rsidR="0051191D" w:rsidRPr="00425CB9" w:rsidRDefault="0051191D" w:rsidP="00534602">
            <w:pPr>
              <w:pStyle w:val="TAC"/>
              <w:rPr>
                <w:ins w:id="1360" w:author="public (f3aae918c50a)" w:date="2021-04-16T10:34:00Z"/>
                <w:rFonts w:eastAsia="宋体"/>
              </w:rPr>
            </w:pPr>
            <w:ins w:id="1361" w:author="public (f3aae918c50a)" w:date="2021-04-16T10:34:00Z">
              <w:r w:rsidRPr="00425CB9">
                <w:rPr>
                  <w:rFonts w:eastAsia="宋体"/>
                </w:rPr>
                <w:t>78@28</w:t>
              </w:r>
            </w:ins>
          </w:p>
        </w:tc>
        <w:tc>
          <w:tcPr>
            <w:tcW w:w="646" w:type="pct"/>
            <w:gridSpan w:val="2"/>
            <w:shd w:val="clear" w:color="auto" w:fill="auto"/>
            <w:vAlign w:val="center"/>
          </w:tcPr>
          <w:p w14:paraId="47834739" w14:textId="77777777" w:rsidR="0051191D" w:rsidRPr="00425CB9" w:rsidRDefault="0051191D" w:rsidP="00534602">
            <w:pPr>
              <w:pStyle w:val="TAC"/>
              <w:rPr>
                <w:ins w:id="1362" w:author="public (f3aae918c50a)" w:date="2021-04-16T10:34:00Z"/>
                <w:rFonts w:eastAsia="宋体"/>
              </w:rPr>
            </w:pPr>
            <w:ins w:id="1363" w:author="public (f3aae918c50a)" w:date="2021-04-16T10:34:00Z">
              <w:r w:rsidRPr="00425CB9">
                <w:rPr>
                  <w:rFonts w:eastAsia="宋体"/>
                </w:rPr>
                <w:t>37@14</w:t>
              </w:r>
            </w:ins>
          </w:p>
        </w:tc>
        <w:tc>
          <w:tcPr>
            <w:tcW w:w="650" w:type="pct"/>
            <w:shd w:val="clear" w:color="auto" w:fill="auto"/>
            <w:vAlign w:val="center"/>
          </w:tcPr>
          <w:p w14:paraId="125033E5" w14:textId="77777777" w:rsidR="0051191D" w:rsidRPr="00425CB9" w:rsidRDefault="0051191D" w:rsidP="00534602">
            <w:pPr>
              <w:pStyle w:val="TAC"/>
              <w:rPr>
                <w:ins w:id="1364" w:author="public (f3aae918c50a)" w:date="2021-04-16T10:34:00Z"/>
                <w:rFonts w:eastAsia="宋体"/>
              </w:rPr>
            </w:pPr>
            <w:ins w:id="1365" w:author="public (f3aae918c50a)" w:date="2021-04-16T10:34:00Z">
              <w:r w:rsidRPr="00425CB9">
                <w:rPr>
                  <w:rFonts w:eastAsia="宋体"/>
                </w:rPr>
                <w:t>17@7</w:t>
              </w:r>
            </w:ins>
          </w:p>
        </w:tc>
      </w:tr>
      <w:tr w:rsidR="0051191D" w:rsidRPr="00425CB9" w14:paraId="3CDF5CEB" w14:textId="77777777" w:rsidTr="00534602">
        <w:trPr>
          <w:gridAfter w:val="1"/>
          <w:wAfter w:w="4" w:type="pct"/>
          <w:ins w:id="1366" w:author="public (f3aae918c50a)" w:date="2021-04-16T10:34:00Z"/>
        </w:trPr>
        <w:tc>
          <w:tcPr>
            <w:tcW w:w="316" w:type="pct"/>
            <w:shd w:val="clear" w:color="auto" w:fill="auto"/>
            <w:tcMar>
              <w:left w:w="45" w:type="dxa"/>
              <w:right w:w="45" w:type="dxa"/>
            </w:tcMar>
            <w:vAlign w:val="bottom"/>
          </w:tcPr>
          <w:p w14:paraId="1B4C3B75" w14:textId="5348949A" w:rsidR="0051191D" w:rsidRPr="00425CB9" w:rsidRDefault="0051191D" w:rsidP="00534602">
            <w:pPr>
              <w:pStyle w:val="TAC"/>
              <w:rPr>
                <w:ins w:id="1367" w:author="public (f3aae918c50a)" w:date="2021-04-16T10:34:00Z"/>
                <w:rFonts w:eastAsia="宋体"/>
              </w:rPr>
            </w:pPr>
            <w:ins w:id="1368" w:author="public (f3aae918c50a)" w:date="2021-04-16T10:36:00Z">
              <w:r>
                <w:rPr>
                  <w:rFonts w:eastAsia="宋体"/>
                </w:rPr>
                <w:t>14</w:t>
              </w:r>
            </w:ins>
          </w:p>
        </w:tc>
        <w:tc>
          <w:tcPr>
            <w:tcW w:w="365" w:type="pct"/>
            <w:shd w:val="clear" w:color="auto" w:fill="auto"/>
            <w:tcMar>
              <w:left w:w="45" w:type="dxa"/>
              <w:right w:w="45" w:type="dxa"/>
            </w:tcMar>
            <w:vAlign w:val="center"/>
          </w:tcPr>
          <w:p w14:paraId="5691B518" w14:textId="77777777" w:rsidR="0051191D" w:rsidRPr="00425CB9" w:rsidRDefault="0051191D" w:rsidP="00534602">
            <w:pPr>
              <w:pStyle w:val="TAC"/>
              <w:rPr>
                <w:ins w:id="1369" w:author="public (f3aae918c50a)" w:date="2021-04-16T10:34:00Z"/>
                <w:rFonts w:eastAsia="宋体"/>
              </w:rPr>
            </w:pPr>
            <w:ins w:id="1370"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2EDD3F66" w14:textId="77777777" w:rsidR="0051191D" w:rsidRPr="00425CB9" w:rsidRDefault="0051191D" w:rsidP="00534602">
            <w:pPr>
              <w:pStyle w:val="TAC"/>
              <w:rPr>
                <w:ins w:id="1371" w:author="public (f3aae918c50a)" w:date="2021-04-16T10:34:00Z"/>
                <w:rFonts w:eastAsia="宋体"/>
              </w:rPr>
            </w:pPr>
            <w:ins w:id="1372"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78D5F22F" w14:textId="77777777" w:rsidR="0051191D" w:rsidRPr="00425CB9" w:rsidRDefault="0051191D" w:rsidP="00534602">
            <w:pPr>
              <w:pStyle w:val="TAC"/>
              <w:rPr>
                <w:ins w:id="1373" w:author="public (f3aae918c50a)" w:date="2021-04-16T10:34:00Z"/>
                <w:rFonts w:eastAsia="宋体"/>
              </w:rPr>
            </w:pPr>
            <w:ins w:id="137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2B8F5E0" w14:textId="77777777" w:rsidR="0051191D" w:rsidRPr="00425CB9" w:rsidRDefault="0051191D" w:rsidP="00534602">
            <w:pPr>
              <w:pStyle w:val="TAC"/>
              <w:rPr>
                <w:ins w:id="1375" w:author="public (f3aae918c50a)" w:date="2021-04-16T10:34:00Z"/>
                <w:rFonts w:eastAsia="宋体"/>
              </w:rPr>
            </w:pPr>
          </w:p>
        </w:tc>
        <w:tc>
          <w:tcPr>
            <w:tcW w:w="278" w:type="pct"/>
            <w:shd w:val="clear" w:color="auto" w:fill="auto"/>
            <w:vAlign w:val="center"/>
          </w:tcPr>
          <w:p w14:paraId="4CBD7581" w14:textId="77777777" w:rsidR="0051191D" w:rsidRPr="00425CB9" w:rsidRDefault="0051191D" w:rsidP="00534602">
            <w:pPr>
              <w:pStyle w:val="TAC"/>
              <w:rPr>
                <w:ins w:id="1376" w:author="public (f3aae918c50a)" w:date="2021-04-16T10:34:00Z"/>
                <w:rFonts w:eastAsia="宋体"/>
              </w:rPr>
            </w:pPr>
            <w:ins w:id="1377" w:author="public (f3aae918c50a)" w:date="2021-04-16T10:34:00Z">
              <w:r w:rsidRPr="00425CB9">
                <w:rPr>
                  <w:rFonts w:eastAsia="宋体"/>
                </w:rPr>
                <w:t>A2</w:t>
              </w:r>
            </w:ins>
          </w:p>
        </w:tc>
        <w:tc>
          <w:tcPr>
            <w:tcW w:w="166" w:type="pct"/>
            <w:vMerge/>
            <w:shd w:val="clear" w:color="auto" w:fill="auto"/>
          </w:tcPr>
          <w:p w14:paraId="1B51BB9E" w14:textId="77777777" w:rsidR="0051191D" w:rsidRPr="00425CB9" w:rsidRDefault="0051191D" w:rsidP="00534602">
            <w:pPr>
              <w:pStyle w:val="TAC"/>
              <w:rPr>
                <w:ins w:id="1378" w:author="public (f3aae918c50a)" w:date="2021-04-16T10:34:00Z"/>
                <w:rFonts w:eastAsia="宋体"/>
              </w:rPr>
            </w:pPr>
          </w:p>
        </w:tc>
        <w:tc>
          <w:tcPr>
            <w:tcW w:w="536" w:type="pct"/>
            <w:gridSpan w:val="2"/>
            <w:shd w:val="clear" w:color="auto" w:fill="auto"/>
            <w:tcMar>
              <w:left w:w="45" w:type="dxa"/>
              <w:right w:w="45" w:type="dxa"/>
            </w:tcMar>
            <w:vAlign w:val="center"/>
          </w:tcPr>
          <w:p w14:paraId="29976980" w14:textId="77777777" w:rsidR="0051191D" w:rsidRPr="00425CB9" w:rsidRDefault="0051191D" w:rsidP="00534602">
            <w:pPr>
              <w:pStyle w:val="TAC"/>
              <w:rPr>
                <w:ins w:id="1379" w:author="public (f3aae918c50a)" w:date="2021-04-16T10:34:00Z"/>
                <w:rFonts w:eastAsia="宋体"/>
              </w:rPr>
            </w:pPr>
            <w:ins w:id="1380" w:author="public (f3aae918c50a)" w:date="2021-04-16T10:34:00Z">
              <w:r w:rsidRPr="00425CB9">
                <w:rPr>
                  <w:rFonts w:eastAsia="宋体"/>
                </w:rPr>
                <w:t>QPSK</w:t>
              </w:r>
            </w:ins>
          </w:p>
        </w:tc>
        <w:tc>
          <w:tcPr>
            <w:tcW w:w="646" w:type="pct"/>
            <w:gridSpan w:val="2"/>
            <w:shd w:val="clear" w:color="auto" w:fill="auto"/>
            <w:tcMar>
              <w:left w:w="45" w:type="dxa"/>
              <w:right w:w="45" w:type="dxa"/>
            </w:tcMar>
            <w:vAlign w:val="center"/>
          </w:tcPr>
          <w:p w14:paraId="30B729D2" w14:textId="77777777" w:rsidR="0051191D" w:rsidRPr="00425CB9" w:rsidRDefault="0051191D" w:rsidP="00534602">
            <w:pPr>
              <w:pStyle w:val="TAC"/>
              <w:rPr>
                <w:ins w:id="1381" w:author="public (f3aae918c50a)" w:date="2021-04-16T10:34:00Z"/>
                <w:rFonts w:eastAsia="宋体"/>
              </w:rPr>
            </w:pPr>
            <w:ins w:id="1382" w:author="public (f3aae918c50a)" w:date="2021-04-16T10:34:00Z">
              <w:r w:rsidRPr="00425CB9">
                <w:rPr>
                  <w:rFonts w:eastAsia="宋体"/>
                </w:rPr>
                <w:t>6@76</w:t>
              </w:r>
            </w:ins>
          </w:p>
        </w:tc>
        <w:tc>
          <w:tcPr>
            <w:tcW w:w="646" w:type="pct"/>
            <w:gridSpan w:val="2"/>
            <w:shd w:val="clear" w:color="auto" w:fill="auto"/>
            <w:vAlign w:val="center"/>
          </w:tcPr>
          <w:p w14:paraId="7DCC1A5A" w14:textId="77777777" w:rsidR="0051191D" w:rsidRPr="00425CB9" w:rsidRDefault="0051191D" w:rsidP="00534602">
            <w:pPr>
              <w:pStyle w:val="TAC"/>
              <w:rPr>
                <w:ins w:id="1383" w:author="public (f3aae918c50a)" w:date="2021-04-16T10:34:00Z"/>
                <w:rFonts w:eastAsia="宋体"/>
              </w:rPr>
            </w:pPr>
            <w:ins w:id="1384" w:author="public (f3aae918c50a)" w:date="2021-04-16T10:34:00Z">
              <w:r w:rsidRPr="00425CB9">
                <w:rPr>
                  <w:rFonts w:eastAsia="宋体"/>
                </w:rPr>
                <w:t>3@38</w:t>
              </w:r>
            </w:ins>
          </w:p>
        </w:tc>
        <w:tc>
          <w:tcPr>
            <w:tcW w:w="650" w:type="pct"/>
            <w:shd w:val="clear" w:color="auto" w:fill="auto"/>
            <w:vAlign w:val="center"/>
          </w:tcPr>
          <w:p w14:paraId="1A1BF053" w14:textId="77777777" w:rsidR="0051191D" w:rsidRPr="00425CB9" w:rsidRDefault="0051191D" w:rsidP="00534602">
            <w:pPr>
              <w:pStyle w:val="TAC"/>
              <w:rPr>
                <w:ins w:id="1385" w:author="public (f3aae918c50a)" w:date="2021-04-16T10:34:00Z"/>
                <w:rFonts w:eastAsia="宋体"/>
              </w:rPr>
            </w:pPr>
            <w:ins w:id="1386" w:author="public (f3aae918c50a)" w:date="2021-04-16T10:34:00Z">
              <w:r w:rsidRPr="00425CB9">
                <w:rPr>
                  <w:rFonts w:eastAsia="宋体"/>
                </w:rPr>
                <w:t>1@19</w:t>
              </w:r>
            </w:ins>
          </w:p>
        </w:tc>
      </w:tr>
      <w:tr w:rsidR="0051191D" w:rsidRPr="00425CB9" w14:paraId="0C1587A3" w14:textId="77777777" w:rsidTr="00534602">
        <w:trPr>
          <w:gridAfter w:val="1"/>
          <w:wAfter w:w="4" w:type="pct"/>
          <w:ins w:id="1387" w:author="public (f3aae918c50a)" w:date="2021-04-16T10:34:00Z"/>
        </w:trPr>
        <w:tc>
          <w:tcPr>
            <w:tcW w:w="316" w:type="pct"/>
            <w:shd w:val="clear" w:color="auto" w:fill="auto"/>
            <w:tcMar>
              <w:left w:w="45" w:type="dxa"/>
              <w:right w:w="45" w:type="dxa"/>
            </w:tcMar>
            <w:vAlign w:val="bottom"/>
          </w:tcPr>
          <w:p w14:paraId="5FFC891F" w14:textId="59735329" w:rsidR="0051191D" w:rsidRPr="00425CB9" w:rsidRDefault="0051191D" w:rsidP="00534602">
            <w:pPr>
              <w:pStyle w:val="TAC"/>
              <w:rPr>
                <w:ins w:id="1388" w:author="public (f3aae918c50a)" w:date="2021-04-16T10:34:00Z"/>
                <w:rFonts w:eastAsia="宋体"/>
              </w:rPr>
            </w:pPr>
            <w:ins w:id="1389" w:author="public (f3aae918c50a)" w:date="2021-04-16T10:36:00Z">
              <w:r>
                <w:rPr>
                  <w:rFonts w:eastAsia="宋体"/>
                </w:rPr>
                <w:t>15</w:t>
              </w:r>
            </w:ins>
          </w:p>
        </w:tc>
        <w:tc>
          <w:tcPr>
            <w:tcW w:w="365" w:type="pct"/>
            <w:shd w:val="clear" w:color="auto" w:fill="auto"/>
            <w:tcMar>
              <w:left w:w="45" w:type="dxa"/>
              <w:right w:w="45" w:type="dxa"/>
            </w:tcMar>
            <w:vAlign w:val="center"/>
          </w:tcPr>
          <w:p w14:paraId="76255DB9" w14:textId="77777777" w:rsidR="0051191D" w:rsidRPr="00425CB9" w:rsidRDefault="0051191D" w:rsidP="00534602">
            <w:pPr>
              <w:pStyle w:val="TAC"/>
              <w:rPr>
                <w:ins w:id="1390" w:author="public (f3aae918c50a)" w:date="2021-04-16T10:34:00Z"/>
                <w:rFonts w:eastAsia="宋体"/>
              </w:rPr>
            </w:pPr>
            <w:ins w:id="1391"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12897EE4" w14:textId="77777777" w:rsidR="0051191D" w:rsidRPr="00425CB9" w:rsidRDefault="0051191D" w:rsidP="00534602">
            <w:pPr>
              <w:pStyle w:val="TAC"/>
              <w:rPr>
                <w:ins w:id="1392" w:author="public (f3aae918c50a)" w:date="2021-04-16T10:34:00Z"/>
                <w:rFonts w:eastAsia="宋体"/>
              </w:rPr>
            </w:pPr>
            <w:ins w:id="1393"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3FD5ADE5" w14:textId="77777777" w:rsidR="0051191D" w:rsidRPr="00425CB9" w:rsidRDefault="0051191D" w:rsidP="00534602">
            <w:pPr>
              <w:pStyle w:val="TAC"/>
              <w:rPr>
                <w:ins w:id="1394" w:author="public (f3aae918c50a)" w:date="2021-04-16T10:34:00Z"/>
                <w:rFonts w:eastAsia="宋体"/>
              </w:rPr>
            </w:pPr>
            <w:ins w:id="139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37D0575" w14:textId="77777777" w:rsidR="0051191D" w:rsidRPr="00425CB9" w:rsidRDefault="0051191D" w:rsidP="00534602">
            <w:pPr>
              <w:pStyle w:val="TAC"/>
              <w:rPr>
                <w:ins w:id="1396" w:author="public (f3aae918c50a)" w:date="2021-04-16T10:34:00Z"/>
                <w:rFonts w:eastAsia="宋体"/>
              </w:rPr>
            </w:pPr>
          </w:p>
        </w:tc>
        <w:tc>
          <w:tcPr>
            <w:tcW w:w="278" w:type="pct"/>
            <w:shd w:val="clear" w:color="auto" w:fill="auto"/>
            <w:vAlign w:val="center"/>
          </w:tcPr>
          <w:p w14:paraId="6E47161E" w14:textId="77777777" w:rsidR="0051191D" w:rsidRPr="00425CB9" w:rsidRDefault="0051191D" w:rsidP="00534602">
            <w:pPr>
              <w:pStyle w:val="TAC"/>
              <w:rPr>
                <w:ins w:id="1397" w:author="public (f3aae918c50a)" w:date="2021-04-16T10:34:00Z"/>
                <w:rFonts w:eastAsia="宋体"/>
              </w:rPr>
            </w:pPr>
            <w:ins w:id="1398" w:author="public (f3aae918c50a)" w:date="2021-04-16T10:34:00Z">
              <w:r w:rsidRPr="00425CB9">
                <w:rPr>
                  <w:rFonts w:eastAsia="宋体"/>
                </w:rPr>
                <w:t>A6</w:t>
              </w:r>
            </w:ins>
          </w:p>
        </w:tc>
        <w:tc>
          <w:tcPr>
            <w:tcW w:w="166" w:type="pct"/>
            <w:vMerge/>
            <w:shd w:val="clear" w:color="auto" w:fill="auto"/>
          </w:tcPr>
          <w:p w14:paraId="38287B14" w14:textId="77777777" w:rsidR="0051191D" w:rsidRPr="00425CB9" w:rsidRDefault="0051191D" w:rsidP="00534602">
            <w:pPr>
              <w:pStyle w:val="TAC"/>
              <w:rPr>
                <w:ins w:id="1399" w:author="public (f3aae918c50a)" w:date="2021-04-16T10:34:00Z"/>
                <w:rFonts w:eastAsia="宋体"/>
              </w:rPr>
            </w:pPr>
          </w:p>
        </w:tc>
        <w:tc>
          <w:tcPr>
            <w:tcW w:w="536" w:type="pct"/>
            <w:gridSpan w:val="2"/>
            <w:shd w:val="clear" w:color="auto" w:fill="auto"/>
            <w:tcMar>
              <w:left w:w="45" w:type="dxa"/>
              <w:right w:w="45" w:type="dxa"/>
            </w:tcMar>
            <w:vAlign w:val="center"/>
          </w:tcPr>
          <w:p w14:paraId="0406839D" w14:textId="77777777" w:rsidR="0051191D" w:rsidRPr="00425CB9" w:rsidRDefault="0051191D" w:rsidP="00534602">
            <w:pPr>
              <w:pStyle w:val="TAC"/>
              <w:rPr>
                <w:ins w:id="1400" w:author="public (f3aae918c50a)" w:date="2021-04-16T10:34:00Z"/>
                <w:rFonts w:eastAsia="宋体"/>
              </w:rPr>
            </w:pPr>
            <w:ins w:id="1401" w:author="public (f3aae918c50a)" w:date="2021-04-16T10:34:00Z">
              <w:r w:rsidRPr="00425CB9">
                <w:rPr>
                  <w:rFonts w:eastAsia="宋体"/>
                </w:rPr>
                <w:t>QPSK</w:t>
              </w:r>
            </w:ins>
          </w:p>
        </w:tc>
        <w:tc>
          <w:tcPr>
            <w:tcW w:w="1942" w:type="pct"/>
            <w:gridSpan w:val="5"/>
            <w:shd w:val="clear" w:color="auto" w:fill="auto"/>
            <w:tcMar>
              <w:left w:w="45" w:type="dxa"/>
              <w:right w:w="45" w:type="dxa"/>
            </w:tcMar>
            <w:vAlign w:val="center"/>
          </w:tcPr>
          <w:p w14:paraId="08F3CD3E" w14:textId="77777777" w:rsidR="0051191D" w:rsidRPr="00425CB9" w:rsidRDefault="0051191D" w:rsidP="00534602">
            <w:pPr>
              <w:pStyle w:val="TAC"/>
              <w:rPr>
                <w:ins w:id="1402" w:author="public (f3aae918c50a)" w:date="2021-04-16T10:34:00Z"/>
                <w:rFonts w:eastAsia="宋体"/>
              </w:rPr>
            </w:pPr>
            <w:proofErr w:type="spellStart"/>
            <w:ins w:id="1403" w:author="public (f3aae918c50a)" w:date="2021-04-16T10:34:00Z">
              <w:r w:rsidRPr="00425CB9">
                <w:rPr>
                  <w:rFonts w:eastAsia="宋体"/>
                </w:rPr>
                <w:t>Outer_Full</w:t>
              </w:r>
              <w:proofErr w:type="spellEnd"/>
            </w:ins>
          </w:p>
        </w:tc>
      </w:tr>
      <w:tr w:rsidR="0051191D" w:rsidRPr="00425CB9" w14:paraId="5B399967" w14:textId="77777777" w:rsidTr="00534602">
        <w:trPr>
          <w:gridAfter w:val="1"/>
          <w:wAfter w:w="4" w:type="pct"/>
          <w:ins w:id="1404" w:author="public (f3aae918c50a)" w:date="2021-04-16T10:34:00Z"/>
        </w:trPr>
        <w:tc>
          <w:tcPr>
            <w:tcW w:w="316" w:type="pct"/>
            <w:shd w:val="clear" w:color="auto" w:fill="auto"/>
            <w:tcMar>
              <w:left w:w="45" w:type="dxa"/>
              <w:right w:w="45" w:type="dxa"/>
            </w:tcMar>
            <w:vAlign w:val="bottom"/>
          </w:tcPr>
          <w:p w14:paraId="31012FF6" w14:textId="7BCAD0C6" w:rsidR="0051191D" w:rsidRPr="00425CB9" w:rsidRDefault="0051191D" w:rsidP="00534602">
            <w:pPr>
              <w:pStyle w:val="TAC"/>
              <w:rPr>
                <w:ins w:id="1405" w:author="public (f3aae918c50a)" w:date="2021-04-16T10:34:00Z"/>
                <w:rFonts w:eastAsia="宋体"/>
              </w:rPr>
            </w:pPr>
            <w:ins w:id="1406" w:author="public (f3aae918c50a)" w:date="2021-04-16T10:36:00Z">
              <w:r>
                <w:rPr>
                  <w:rFonts w:eastAsia="宋体"/>
                </w:rPr>
                <w:t>16</w:t>
              </w:r>
            </w:ins>
          </w:p>
        </w:tc>
        <w:tc>
          <w:tcPr>
            <w:tcW w:w="365" w:type="pct"/>
            <w:shd w:val="clear" w:color="auto" w:fill="auto"/>
            <w:tcMar>
              <w:left w:w="45" w:type="dxa"/>
              <w:right w:w="45" w:type="dxa"/>
            </w:tcMar>
            <w:vAlign w:val="center"/>
          </w:tcPr>
          <w:p w14:paraId="1599CF9B" w14:textId="77777777" w:rsidR="0051191D" w:rsidRPr="00425CB9" w:rsidRDefault="0051191D" w:rsidP="00534602">
            <w:pPr>
              <w:pStyle w:val="TAC"/>
              <w:rPr>
                <w:ins w:id="1407" w:author="public (f3aae918c50a)" w:date="2021-04-16T10:34:00Z"/>
                <w:rFonts w:eastAsia="宋体"/>
              </w:rPr>
            </w:pPr>
            <w:ins w:id="1408"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48BE1B9D" w14:textId="77777777" w:rsidR="0051191D" w:rsidRPr="00425CB9" w:rsidRDefault="0051191D" w:rsidP="00534602">
            <w:pPr>
              <w:pStyle w:val="TAC"/>
              <w:rPr>
                <w:ins w:id="1409" w:author="public (f3aae918c50a)" w:date="2021-04-16T10:34:00Z"/>
                <w:rFonts w:eastAsia="宋体"/>
              </w:rPr>
            </w:pPr>
            <w:ins w:id="1410"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4036399D" w14:textId="77777777" w:rsidR="0051191D" w:rsidRPr="00425CB9" w:rsidRDefault="0051191D" w:rsidP="00534602">
            <w:pPr>
              <w:pStyle w:val="TAC"/>
              <w:rPr>
                <w:ins w:id="1411" w:author="public (f3aae918c50a)" w:date="2021-04-16T10:34:00Z"/>
                <w:rFonts w:eastAsia="宋体"/>
              </w:rPr>
            </w:pPr>
            <w:ins w:id="1412"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7B4D253B" w14:textId="77777777" w:rsidR="0051191D" w:rsidRPr="00425CB9" w:rsidRDefault="0051191D" w:rsidP="00534602">
            <w:pPr>
              <w:pStyle w:val="TAC"/>
              <w:rPr>
                <w:ins w:id="1413" w:author="public (f3aae918c50a)" w:date="2021-04-16T10:34:00Z"/>
                <w:rFonts w:eastAsia="宋体"/>
              </w:rPr>
            </w:pPr>
          </w:p>
        </w:tc>
        <w:tc>
          <w:tcPr>
            <w:tcW w:w="278" w:type="pct"/>
            <w:shd w:val="clear" w:color="auto" w:fill="auto"/>
            <w:vAlign w:val="center"/>
          </w:tcPr>
          <w:p w14:paraId="599A4989" w14:textId="77777777" w:rsidR="0051191D" w:rsidRPr="00425CB9" w:rsidRDefault="0051191D" w:rsidP="00534602">
            <w:pPr>
              <w:pStyle w:val="TAC"/>
              <w:rPr>
                <w:ins w:id="1414" w:author="public (f3aae918c50a)" w:date="2021-04-16T10:34:00Z"/>
                <w:rFonts w:eastAsia="宋体"/>
              </w:rPr>
            </w:pPr>
            <w:ins w:id="1415" w:author="public (f3aae918c50a)" w:date="2021-04-16T10:34:00Z">
              <w:r w:rsidRPr="00425CB9">
                <w:rPr>
                  <w:rFonts w:eastAsia="宋体"/>
                </w:rPr>
                <w:t>A3</w:t>
              </w:r>
            </w:ins>
          </w:p>
        </w:tc>
        <w:tc>
          <w:tcPr>
            <w:tcW w:w="166" w:type="pct"/>
            <w:vMerge/>
            <w:shd w:val="clear" w:color="auto" w:fill="auto"/>
          </w:tcPr>
          <w:p w14:paraId="0F03E56A" w14:textId="77777777" w:rsidR="0051191D" w:rsidRPr="00425CB9" w:rsidRDefault="0051191D" w:rsidP="00534602">
            <w:pPr>
              <w:pStyle w:val="TAC"/>
              <w:rPr>
                <w:ins w:id="1416" w:author="public (f3aae918c50a)" w:date="2021-04-16T10:34:00Z"/>
                <w:rFonts w:eastAsia="宋体"/>
              </w:rPr>
            </w:pPr>
          </w:p>
        </w:tc>
        <w:tc>
          <w:tcPr>
            <w:tcW w:w="536" w:type="pct"/>
            <w:gridSpan w:val="2"/>
            <w:shd w:val="clear" w:color="auto" w:fill="auto"/>
            <w:tcMar>
              <w:left w:w="45" w:type="dxa"/>
              <w:right w:w="45" w:type="dxa"/>
            </w:tcMar>
            <w:vAlign w:val="center"/>
          </w:tcPr>
          <w:p w14:paraId="2384C26A" w14:textId="77777777" w:rsidR="0051191D" w:rsidRPr="00425CB9" w:rsidRDefault="0051191D" w:rsidP="00534602">
            <w:pPr>
              <w:pStyle w:val="TAC"/>
              <w:rPr>
                <w:ins w:id="1417" w:author="public (f3aae918c50a)" w:date="2021-04-16T10:34:00Z"/>
                <w:rFonts w:eastAsia="宋体"/>
              </w:rPr>
            </w:pPr>
            <w:ins w:id="1418"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37232B1C" w14:textId="77777777" w:rsidR="0051191D" w:rsidRPr="00425CB9" w:rsidRDefault="0051191D" w:rsidP="00534602">
            <w:pPr>
              <w:pStyle w:val="TAC"/>
              <w:rPr>
                <w:ins w:id="1419" w:author="public (f3aae918c50a)" w:date="2021-04-16T10:34:00Z"/>
                <w:rFonts w:eastAsia="宋体"/>
              </w:rPr>
            </w:pPr>
            <w:proofErr w:type="spellStart"/>
            <w:ins w:id="1420" w:author="public (f3aae918c50a)" w:date="2021-04-16T10:34:00Z">
              <w:r w:rsidRPr="00425CB9">
                <w:rPr>
                  <w:rFonts w:eastAsia="宋体"/>
                </w:rPr>
                <w:t>Outer_Full</w:t>
              </w:r>
              <w:proofErr w:type="spellEnd"/>
            </w:ins>
          </w:p>
        </w:tc>
      </w:tr>
      <w:tr w:rsidR="0051191D" w:rsidRPr="00425CB9" w14:paraId="325853C8" w14:textId="77777777" w:rsidTr="00534602">
        <w:trPr>
          <w:gridAfter w:val="1"/>
          <w:wAfter w:w="4" w:type="pct"/>
          <w:ins w:id="1421" w:author="public (f3aae918c50a)" w:date="2021-04-16T10:34:00Z"/>
        </w:trPr>
        <w:tc>
          <w:tcPr>
            <w:tcW w:w="316" w:type="pct"/>
            <w:shd w:val="clear" w:color="auto" w:fill="auto"/>
            <w:tcMar>
              <w:left w:w="45" w:type="dxa"/>
              <w:right w:w="45" w:type="dxa"/>
            </w:tcMar>
            <w:vAlign w:val="bottom"/>
          </w:tcPr>
          <w:p w14:paraId="4BBEE227" w14:textId="458D9CE0" w:rsidR="0051191D" w:rsidRPr="00425CB9" w:rsidRDefault="0051191D" w:rsidP="00534602">
            <w:pPr>
              <w:pStyle w:val="TAC"/>
              <w:rPr>
                <w:ins w:id="1422" w:author="public (f3aae918c50a)" w:date="2021-04-16T10:34:00Z"/>
                <w:rFonts w:eastAsia="宋体"/>
              </w:rPr>
            </w:pPr>
            <w:ins w:id="1423" w:author="public (f3aae918c50a)" w:date="2021-04-16T10:36:00Z">
              <w:r>
                <w:rPr>
                  <w:rFonts w:eastAsia="宋体"/>
                </w:rPr>
                <w:t>17</w:t>
              </w:r>
            </w:ins>
          </w:p>
        </w:tc>
        <w:tc>
          <w:tcPr>
            <w:tcW w:w="365" w:type="pct"/>
            <w:shd w:val="clear" w:color="auto" w:fill="auto"/>
            <w:tcMar>
              <w:left w:w="45" w:type="dxa"/>
              <w:right w:w="45" w:type="dxa"/>
            </w:tcMar>
            <w:vAlign w:val="center"/>
          </w:tcPr>
          <w:p w14:paraId="74F6D4EC" w14:textId="77777777" w:rsidR="0051191D" w:rsidRPr="00425CB9" w:rsidRDefault="0051191D" w:rsidP="00534602">
            <w:pPr>
              <w:pStyle w:val="TAC"/>
              <w:rPr>
                <w:ins w:id="1424" w:author="public (f3aae918c50a)" w:date="2021-04-16T10:34:00Z"/>
                <w:rFonts w:eastAsia="宋体"/>
              </w:rPr>
            </w:pPr>
            <w:ins w:id="1425"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3C534B02" w14:textId="77777777" w:rsidR="0051191D" w:rsidRPr="00425CB9" w:rsidRDefault="0051191D" w:rsidP="00534602">
            <w:pPr>
              <w:pStyle w:val="TAC"/>
              <w:rPr>
                <w:ins w:id="1426" w:author="public (f3aae918c50a)" w:date="2021-04-16T10:34:00Z"/>
                <w:rFonts w:eastAsia="宋体"/>
              </w:rPr>
            </w:pPr>
            <w:ins w:id="1427"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62716D82" w14:textId="77777777" w:rsidR="0051191D" w:rsidRPr="00425CB9" w:rsidRDefault="0051191D" w:rsidP="00534602">
            <w:pPr>
              <w:pStyle w:val="TAC"/>
              <w:rPr>
                <w:ins w:id="1428" w:author="public (f3aae918c50a)" w:date="2021-04-16T10:34:00Z"/>
                <w:rFonts w:eastAsia="宋体"/>
              </w:rPr>
            </w:pPr>
            <w:ins w:id="142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482EFA4" w14:textId="77777777" w:rsidR="0051191D" w:rsidRPr="00425CB9" w:rsidRDefault="0051191D" w:rsidP="00534602">
            <w:pPr>
              <w:pStyle w:val="TAC"/>
              <w:rPr>
                <w:ins w:id="1430" w:author="public (f3aae918c50a)" w:date="2021-04-16T10:34:00Z"/>
                <w:rFonts w:eastAsia="宋体"/>
              </w:rPr>
            </w:pPr>
          </w:p>
        </w:tc>
        <w:tc>
          <w:tcPr>
            <w:tcW w:w="278" w:type="pct"/>
            <w:shd w:val="clear" w:color="auto" w:fill="auto"/>
            <w:vAlign w:val="center"/>
          </w:tcPr>
          <w:p w14:paraId="1E303122" w14:textId="77777777" w:rsidR="0051191D" w:rsidRPr="00425CB9" w:rsidRDefault="0051191D" w:rsidP="00534602">
            <w:pPr>
              <w:pStyle w:val="TAC"/>
              <w:rPr>
                <w:ins w:id="1431" w:author="public (f3aae918c50a)" w:date="2021-04-16T10:34:00Z"/>
                <w:rFonts w:eastAsia="宋体"/>
              </w:rPr>
            </w:pPr>
            <w:ins w:id="1432" w:author="public (f3aae918c50a)" w:date="2021-04-16T10:34:00Z">
              <w:r w:rsidRPr="00425CB9">
                <w:rPr>
                  <w:rFonts w:eastAsia="宋体"/>
                </w:rPr>
                <w:t>A1</w:t>
              </w:r>
            </w:ins>
          </w:p>
        </w:tc>
        <w:tc>
          <w:tcPr>
            <w:tcW w:w="166" w:type="pct"/>
            <w:vMerge/>
            <w:shd w:val="clear" w:color="auto" w:fill="auto"/>
          </w:tcPr>
          <w:p w14:paraId="39D9B4ED" w14:textId="77777777" w:rsidR="0051191D" w:rsidRPr="00425CB9" w:rsidRDefault="0051191D" w:rsidP="00534602">
            <w:pPr>
              <w:pStyle w:val="TAC"/>
              <w:rPr>
                <w:ins w:id="1433" w:author="public (f3aae918c50a)" w:date="2021-04-16T10:34:00Z"/>
                <w:rFonts w:eastAsia="宋体"/>
              </w:rPr>
            </w:pPr>
          </w:p>
        </w:tc>
        <w:tc>
          <w:tcPr>
            <w:tcW w:w="536" w:type="pct"/>
            <w:gridSpan w:val="2"/>
            <w:shd w:val="clear" w:color="auto" w:fill="auto"/>
            <w:tcMar>
              <w:left w:w="45" w:type="dxa"/>
              <w:right w:w="45" w:type="dxa"/>
            </w:tcMar>
            <w:vAlign w:val="center"/>
          </w:tcPr>
          <w:p w14:paraId="6FFEBE30" w14:textId="77777777" w:rsidR="0051191D" w:rsidRPr="00425CB9" w:rsidRDefault="0051191D" w:rsidP="00534602">
            <w:pPr>
              <w:pStyle w:val="TAC"/>
              <w:rPr>
                <w:ins w:id="1434" w:author="public (f3aae918c50a)" w:date="2021-04-16T10:34:00Z"/>
                <w:rFonts w:eastAsia="宋体"/>
              </w:rPr>
            </w:pPr>
            <w:ins w:id="1435"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1AD32C54" w14:textId="77777777" w:rsidR="0051191D" w:rsidRPr="00425CB9" w:rsidRDefault="0051191D" w:rsidP="00534602">
            <w:pPr>
              <w:pStyle w:val="TAC"/>
              <w:rPr>
                <w:ins w:id="1436" w:author="public (f3aae918c50a)" w:date="2021-04-16T10:34:00Z"/>
                <w:rFonts w:eastAsia="宋体"/>
              </w:rPr>
            </w:pPr>
            <w:proofErr w:type="spellStart"/>
            <w:ins w:id="1437" w:author="public (f3aae918c50a)" w:date="2021-04-16T10:34:00Z">
              <w:r w:rsidRPr="00425CB9">
                <w:rPr>
                  <w:rFonts w:eastAsia="宋体"/>
                </w:rPr>
                <w:t>Outer_Full</w:t>
              </w:r>
              <w:proofErr w:type="spellEnd"/>
            </w:ins>
          </w:p>
        </w:tc>
      </w:tr>
      <w:tr w:rsidR="0051191D" w:rsidRPr="00425CB9" w14:paraId="444EB714" w14:textId="77777777" w:rsidTr="00534602">
        <w:trPr>
          <w:gridAfter w:val="1"/>
          <w:wAfter w:w="4" w:type="pct"/>
          <w:ins w:id="1438" w:author="public (f3aae918c50a)" w:date="2021-04-16T10:34:00Z"/>
        </w:trPr>
        <w:tc>
          <w:tcPr>
            <w:tcW w:w="316" w:type="pct"/>
            <w:shd w:val="clear" w:color="auto" w:fill="auto"/>
            <w:tcMar>
              <w:left w:w="45" w:type="dxa"/>
              <w:right w:w="45" w:type="dxa"/>
            </w:tcMar>
            <w:vAlign w:val="bottom"/>
          </w:tcPr>
          <w:p w14:paraId="0192DB27" w14:textId="13347DFF" w:rsidR="0051191D" w:rsidRPr="00425CB9" w:rsidRDefault="0051191D" w:rsidP="00534602">
            <w:pPr>
              <w:pStyle w:val="TAC"/>
              <w:rPr>
                <w:ins w:id="1439" w:author="public (f3aae918c50a)" w:date="2021-04-16T10:34:00Z"/>
                <w:rFonts w:eastAsia="宋体"/>
              </w:rPr>
            </w:pPr>
            <w:ins w:id="1440" w:author="public (f3aae918c50a)" w:date="2021-04-16T10:36:00Z">
              <w:r>
                <w:rPr>
                  <w:rFonts w:eastAsia="宋体"/>
                </w:rPr>
                <w:t>18</w:t>
              </w:r>
            </w:ins>
          </w:p>
        </w:tc>
        <w:tc>
          <w:tcPr>
            <w:tcW w:w="365" w:type="pct"/>
            <w:shd w:val="clear" w:color="auto" w:fill="auto"/>
            <w:tcMar>
              <w:left w:w="45" w:type="dxa"/>
              <w:right w:w="45" w:type="dxa"/>
            </w:tcMar>
            <w:vAlign w:val="center"/>
          </w:tcPr>
          <w:p w14:paraId="79EE232F" w14:textId="77777777" w:rsidR="0051191D" w:rsidRPr="00425CB9" w:rsidRDefault="0051191D" w:rsidP="00534602">
            <w:pPr>
              <w:pStyle w:val="TAC"/>
              <w:rPr>
                <w:ins w:id="1441" w:author="public (f3aae918c50a)" w:date="2021-04-16T10:34:00Z"/>
                <w:rFonts w:eastAsia="宋体"/>
              </w:rPr>
            </w:pPr>
            <w:ins w:id="1442"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3FC8AEDF" w14:textId="77777777" w:rsidR="0051191D" w:rsidRPr="00425CB9" w:rsidRDefault="0051191D" w:rsidP="00534602">
            <w:pPr>
              <w:pStyle w:val="TAC"/>
              <w:rPr>
                <w:ins w:id="1443" w:author="public (f3aae918c50a)" w:date="2021-04-16T10:34:00Z"/>
                <w:rFonts w:eastAsia="宋体"/>
              </w:rPr>
            </w:pPr>
            <w:ins w:id="1444"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10E97C81" w14:textId="77777777" w:rsidR="0051191D" w:rsidRPr="00425CB9" w:rsidRDefault="0051191D" w:rsidP="00534602">
            <w:pPr>
              <w:pStyle w:val="TAC"/>
              <w:rPr>
                <w:ins w:id="1445" w:author="public (f3aae918c50a)" w:date="2021-04-16T10:34:00Z"/>
                <w:rFonts w:eastAsia="宋体"/>
              </w:rPr>
            </w:pPr>
            <w:ins w:id="144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85A0C05" w14:textId="77777777" w:rsidR="0051191D" w:rsidRPr="00425CB9" w:rsidRDefault="0051191D" w:rsidP="00534602">
            <w:pPr>
              <w:pStyle w:val="TAC"/>
              <w:rPr>
                <w:ins w:id="1447" w:author="public (f3aae918c50a)" w:date="2021-04-16T10:34:00Z"/>
                <w:rFonts w:eastAsia="宋体"/>
              </w:rPr>
            </w:pPr>
          </w:p>
        </w:tc>
        <w:tc>
          <w:tcPr>
            <w:tcW w:w="278" w:type="pct"/>
            <w:shd w:val="clear" w:color="auto" w:fill="auto"/>
            <w:vAlign w:val="center"/>
          </w:tcPr>
          <w:p w14:paraId="618C0DA1" w14:textId="77777777" w:rsidR="0051191D" w:rsidRPr="00425CB9" w:rsidRDefault="0051191D" w:rsidP="00534602">
            <w:pPr>
              <w:pStyle w:val="TAC"/>
              <w:rPr>
                <w:ins w:id="1448" w:author="public (f3aae918c50a)" w:date="2021-04-16T10:34:00Z"/>
                <w:rFonts w:eastAsia="宋体"/>
              </w:rPr>
            </w:pPr>
            <w:ins w:id="1449" w:author="public (f3aae918c50a)" w:date="2021-04-16T10:34:00Z">
              <w:r w:rsidRPr="00425CB9">
                <w:rPr>
                  <w:rFonts w:eastAsia="宋体"/>
                </w:rPr>
                <w:t>A7</w:t>
              </w:r>
            </w:ins>
          </w:p>
        </w:tc>
        <w:tc>
          <w:tcPr>
            <w:tcW w:w="166" w:type="pct"/>
            <w:vMerge/>
            <w:shd w:val="clear" w:color="auto" w:fill="auto"/>
          </w:tcPr>
          <w:p w14:paraId="54F3D651" w14:textId="77777777" w:rsidR="0051191D" w:rsidRPr="00425CB9" w:rsidRDefault="0051191D" w:rsidP="00534602">
            <w:pPr>
              <w:pStyle w:val="TAC"/>
              <w:rPr>
                <w:ins w:id="1450" w:author="public (f3aae918c50a)" w:date="2021-04-16T10:34:00Z"/>
                <w:rFonts w:eastAsia="宋体"/>
              </w:rPr>
            </w:pPr>
          </w:p>
        </w:tc>
        <w:tc>
          <w:tcPr>
            <w:tcW w:w="536" w:type="pct"/>
            <w:gridSpan w:val="2"/>
            <w:shd w:val="clear" w:color="auto" w:fill="auto"/>
            <w:tcMar>
              <w:left w:w="45" w:type="dxa"/>
              <w:right w:w="45" w:type="dxa"/>
            </w:tcMar>
            <w:vAlign w:val="center"/>
          </w:tcPr>
          <w:p w14:paraId="2971D2CB" w14:textId="77777777" w:rsidR="0051191D" w:rsidRPr="00425CB9" w:rsidRDefault="0051191D" w:rsidP="00534602">
            <w:pPr>
              <w:pStyle w:val="TAC"/>
              <w:rPr>
                <w:ins w:id="1451" w:author="public (f3aae918c50a)" w:date="2021-04-16T10:34:00Z"/>
                <w:rFonts w:eastAsia="宋体"/>
              </w:rPr>
            </w:pPr>
            <w:ins w:id="1452"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0EB088C5" w14:textId="77777777" w:rsidR="0051191D" w:rsidRPr="00425CB9" w:rsidRDefault="0051191D" w:rsidP="00534602">
            <w:pPr>
              <w:pStyle w:val="TAC"/>
              <w:rPr>
                <w:ins w:id="1453" w:author="public (f3aae918c50a)" w:date="2021-04-16T10:34:00Z"/>
                <w:rFonts w:eastAsia="宋体"/>
              </w:rPr>
            </w:pPr>
            <w:ins w:id="1454" w:author="public (f3aae918c50a)" w:date="2021-04-16T10:34:00Z">
              <w:r w:rsidRPr="00425CB9">
                <w:rPr>
                  <w:rFonts w:eastAsia="宋体"/>
                </w:rPr>
                <w:t>42@10</w:t>
              </w:r>
            </w:ins>
          </w:p>
        </w:tc>
        <w:tc>
          <w:tcPr>
            <w:tcW w:w="646" w:type="pct"/>
            <w:gridSpan w:val="2"/>
            <w:shd w:val="clear" w:color="auto" w:fill="auto"/>
            <w:vAlign w:val="center"/>
          </w:tcPr>
          <w:p w14:paraId="257BAAEF" w14:textId="77777777" w:rsidR="0051191D" w:rsidRPr="00425CB9" w:rsidRDefault="0051191D" w:rsidP="00534602">
            <w:pPr>
              <w:pStyle w:val="TAC"/>
              <w:rPr>
                <w:ins w:id="1455" w:author="public (f3aae918c50a)" w:date="2021-04-16T10:34:00Z"/>
                <w:rFonts w:eastAsia="宋体"/>
              </w:rPr>
            </w:pPr>
            <w:ins w:id="1456" w:author="public (f3aae918c50a)" w:date="2021-04-16T10:34:00Z">
              <w:r w:rsidRPr="00425CB9">
                <w:rPr>
                  <w:rFonts w:eastAsia="宋体"/>
                </w:rPr>
                <w:t>18@5</w:t>
              </w:r>
            </w:ins>
          </w:p>
        </w:tc>
        <w:tc>
          <w:tcPr>
            <w:tcW w:w="650" w:type="pct"/>
            <w:shd w:val="clear" w:color="auto" w:fill="auto"/>
            <w:vAlign w:val="center"/>
          </w:tcPr>
          <w:p w14:paraId="1459639A" w14:textId="77777777" w:rsidR="0051191D" w:rsidRPr="00425CB9" w:rsidRDefault="0051191D" w:rsidP="00534602">
            <w:pPr>
              <w:pStyle w:val="TAC"/>
              <w:rPr>
                <w:ins w:id="1457" w:author="public (f3aae918c50a)" w:date="2021-04-16T10:34:00Z"/>
                <w:rFonts w:eastAsia="宋体"/>
              </w:rPr>
            </w:pPr>
            <w:ins w:id="1458" w:author="public (f3aae918c50a)" w:date="2021-04-16T10:34:00Z">
              <w:r w:rsidRPr="00425CB9">
                <w:rPr>
                  <w:rFonts w:eastAsia="宋体"/>
                </w:rPr>
                <w:t>8@3</w:t>
              </w:r>
            </w:ins>
          </w:p>
        </w:tc>
      </w:tr>
      <w:tr w:rsidR="0051191D" w:rsidRPr="00425CB9" w14:paraId="5B3CA05C" w14:textId="77777777" w:rsidTr="00534602">
        <w:trPr>
          <w:gridAfter w:val="1"/>
          <w:wAfter w:w="4" w:type="pct"/>
          <w:ins w:id="1459" w:author="public (f3aae918c50a)" w:date="2021-04-16T10:34:00Z"/>
        </w:trPr>
        <w:tc>
          <w:tcPr>
            <w:tcW w:w="316" w:type="pct"/>
            <w:shd w:val="clear" w:color="auto" w:fill="auto"/>
            <w:tcMar>
              <w:left w:w="45" w:type="dxa"/>
              <w:right w:w="45" w:type="dxa"/>
            </w:tcMar>
            <w:vAlign w:val="bottom"/>
          </w:tcPr>
          <w:p w14:paraId="1AD25395" w14:textId="19ECD82F" w:rsidR="0051191D" w:rsidRPr="00425CB9" w:rsidRDefault="0051191D" w:rsidP="00534602">
            <w:pPr>
              <w:pStyle w:val="TAC"/>
              <w:rPr>
                <w:ins w:id="1460" w:author="public (f3aae918c50a)" w:date="2021-04-16T10:34:00Z"/>
                <w:rFonts w:eastAsia="宋体"/>
              </w:rPr>
            </w:pPr>
            <w:ins w:id="1461" w:author="public (f3aae918c50a)" w:date="2021-04-16T10:37:00Z">
              <w:r>
                <w:rPr>
                  <w:rFonts w:eastAsia="宋体"/>
                </w:rPr>
                <w:t>19</w:t>
              </w:r>
            </w:ins>
          </w:p>
        </w:tc>
        <w:tc>
          <w:tcPr>
            <w:tcW w:w="365" w:type="pct"/>
            <w:shd w:val="clear" w:color="auto" w:fill="auto"/>
            <w:tcMar>
              <w:left w:w="45" w:type="dxa"/>
              <w:right w:w="45" w:type="dxa"/>
            </w:tcMar>
            <w:vAlign w:val="center"/>
          </w:tcPr>
          <w:p w14:paraId="11DD4264" w14:textId="77777777" w:rsidR="0051191D" w:rsidRPr="00425CB9" w:rsidRDefault="0051191D" w:rsidP="00534602">
            <w:pPr>
              <w:pStyle w:val="TAC"/>
              <w:rPr>
                <w:ins w:id="1462" w:author="public (f3aae918c50a)" w:date="2021-04-16T10:34:00Z"/>
                <w:rFonts w:eastAsia="宋体"/>
              </w:rPr>
            </w:pPr>
            <w:ins w:id="1463"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70489FD6" w14:textId="77777777" w:rsidR="0051191D" w:rsidRPr="00425CB9" w:rsidRDefault="0051191D" w:rsidP="00534602">
            <w:pPr>
              <w:pStyle w:val="TAC"/>
              <w:rPr>
                <w:ins w:id="1464" w:author="public (f3aae918c50a)" w:date="2021-04-16T10:34:00Z"/>
                <w:rFonts w:eastAsia="宋体"/>
              </w:rPr>
            </w:pPr>
            <w:ins w:id="1465"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D28C6B6" w14:textId="77777777" w:rsidR="0051191D" w:rsidRPr="00425CB9" w:rsidRDefault="0051191D" w:rsidP="00534602">
            <w:pPr>
              <w:pStyle w:val="TAC"/>
              <w:rPr>
                <w:ins w:id="1466" w:author="public (f3aae918c50a)" w:date="2021-04-16T10:34:00Z"/>
                <w:rFonts w:eastAsia="宋体"/>
              </w:rPr>
            </w:pPr>
            <w:ins w:id="146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05BF23C" w14:textId="77777777" w:rsidR="0051191D" w:rsidRPr="00425CB9" w:rsidRDefault="0051191D" w:rsidP="00534602">
            <w:pPr>
              <w:pStyle w:val="TAC"/>
              <w:rPr>
                <w:ins w:id="1468" w:author="public (f3aae918c50a)" w:date="2021-04-16T10:34:00Z"/>
                <w:rFonts w:eastAsia="宋体"/>
              </w:rPr>
            </w:pPr>
          </w:p>
        </w:tc>
        <w:tc>
          <w:tcPr>
            <w:tcW w:w="278" w:type="pct"/>
            <w:shd w:val="clear" w:color="auto" w:fill="auto"/>
            <w:vAlign w:val="center"/>
          </w:tcPr>
          <w:p w14:paraId="3268B187" w14:textId="77777777" w:rsidR="0051191D" w:rsidRPr="00425CB9" w:rsidRDefault="0051191D" w:rsidP="00534602">
            <w:pPr>
              <w:pStyle w:val="TAC"/>
              <w:rPr>
                <w:ins w:id="1469" w:author="public (f3aae918c50a)" w:date="2021-04-16T10:34:00Z"/>
                <w:rFonts w:eastAsia="宋体"/>
              </w:rPr>
            </w:pPr>
            <w:ins w:id="1470" w:author="public (f3aae918c50a)" w:date="2021-04-16T10:34:00Z">
              <w:r w:rsidRPr="00425CB9">
                <w:rPr>
                  <w:rFonts w:eastAsia="宋体"/>
                </w:rPr>
                <w:t>A2</w:t>
              </w:r>
            </w:ins>
          </w:p>
        </w:tc>
        <w:tc>
          <w:tcPr>
            <w:tcW w:w="166" w:type="pct"/>
            <w:vMerge/>
            <w:shd w:val="clear" w:color="auto" w:fill="auto"/>
          </w:tcPr>
          <w:p w14:paraId="756F57B0" w14:textId="77777777" w:rsidR="0051191D" w:rsidRPr="00425CB9" w:rsidRDefault="0051191D" w:rsidP="00534602">
            <w:pPr>
              <w:pStyle w:val="TAC"/>
              <w:rPr>
                <w:ins w:id="1471" w:author="public (f3aae918c50a)" w:date="2021-04-16T10:34:00Z"/>
                <w:rFonts w:eastAsia="宋体"/>
              </w:rPr>
            </w:pPr>
          </w:p>
        </w:tc>
        <w:tc>
          <w:tcPr>
            <w:tcW w:w="536" w:type="pct"/>
            <w:gridSpan w:val="2"/>
            <w:shd w:val="clear" w:color="auto" w:fill="auto"/>
            <w:tcMar>
              <w:left w:w="45" w:type="dxa"/>
              <w:right w:w="45" w:type="dxa"/>
            </w:tcMar>
            <w:vAlign w:val="center"/>
          </w:tcPr>
          <w:p w14:paraId="4B83FE5D" w14:textId="77777777" w:rsidR="0051191D" w:rsidRPr="00425CB9" w:rsidRDefault="0051191D" w:rsidP="00534602">
            <w:pPr>
              <w:pStyle w:val="TAC"/>
              <w:rPr>
                <w:ins w:id="1472" w:author="public (f3aae918c50a)" w:date="2021-04-16T10:34:00Z"/>
                <w:rFonts w:eastAsia="宋体"/>
              </w:rPr>
            </w:pPr>
            <w:ins w:id="1473"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21C20057" w14:textId="77777777" w:rsidR="0051191D" w:rsidRPr="00425CB9" w:rsidRDefault="0051191D" w:rsidP="00534602">
            <w:pPr>
              <w:pStyle w:val="TAC"/>
              <w:rPr>
                <w:ins w:id="1474" w:author="public (f3aae918c50a)" w:date="2021-04-16T10:34:00Z"/>
                <w:rFonts w:eastAsia="宋体"/>
              </w:rPr>
            </w:pPr>
            <w:ins w:id="1475" w:author="public (f3aae918c50a)" w:date="2021-04-16T10:34:00Z">
              <w:r w:rsidRPr="00425CB9">
                <w:rPr>
                  <w:rFonts w:eastAsia="宋体"/>
                </w:rPr>
                <w:t>6@40</w:t>
              </w:r>
            </w:ins>
          </w:p>
        </w:tc>
        <w:tc>
          <w:tcPr>
            <w:tcW w:w="646" w:type="pct"/>
            <w:gridSpan w:val="2"/>
            <w:shd w:val="clear" w:color="auto" w:fill="auto"/>
            <w:vAlign w:val="center"/>
          </w:tcPr>
          <w:p w14:paraId="2A93D92E" w14:textId="77777777" w:rsidR="0051191D" w:rsidRPr="00425CB9" w:rsidRDefault="0051191D" w:rsidP="00534602">
            <w:pPr>
              <w:pStyle w:val="TAC"/>
              <w:rPr>
                <w:ins w:id="1476" w:author="public (f3aae918c50a)" w:date="2021-04-16T10:34:00Z"/>
                <w:rFonts w:eastAsia="宋体"/>
              </w:rPr>
            </w:pPr>
            <w:ins w:id="1477" w:author="public (f3aae918c50a)" w:date="2021-04-16T10:34:00Z">
              <w:r w:rsidRPr="00425CB9">
                <w:rPr>
                  <w:rFonts w:eastAsia="宋体"/>
                </w:rPr>
                <w:t>3@20</w:t>
              </w:r>
            </w:ins>
          </w:p>
        </w:tc>
        <w:tc>
          <w:tcPr>
            <w:tcW w:w="650" w:type="pct"/>
            <w:shd w:val="clear" w:color="auto" w:fill="auto"/>
            <w:vAlign w:val="center"/>
          </w:tcPr>
          <w:p w14:paraId="04FF8FCF" w14:textId="77777777" w:rsidR="0051191D" w:rsidRPr="00425CB9" w:rsidRDefault="0051191D" w:rsidP="00534602">
            <w:pPr>
              <w:pStyle w:val="TAC"/>
              <w:rPr>
                <w:ins w:id="1478" w:author="public (f3aae918c50a)" w:date="2021-04-16T10:34:00Z"/>
                <w:rFonts w:eastAsia="宋体"/>
              </w:rPr>
            </w:pPr>
            <w:ins w:id="1479" w:author="public (f3aae918c50a)" w:date="2021-04-16T10:34:00Z">
              <w:r w:rsidRPr="00425CB9">
                <w:rPr>
                  <w:rFonts w:eastAsia="宋体"/>
                </w:rPr>
                <w:t>1@10</w:t>
              </w:r>
            </w:ins>
          </w:p>
        </w:tc>
      </w:tr>
      <w:tr w:rsidR="0051191D" w:rsidRPr="00425CB9" w14:paraId="59E96BDD" w14:textId="77777777" w:rsidTr="00534602">
        <w:trPr>
          <w:gridAfter w:val="1"/>
          <w:wAfter w:w="4" w:type="pct"/>
          <w:ins w:id="1480" w:author="public (f3aae918c50a)" w:date="2021-04-16T10:34:00Z"/>
        </w:trPr>
        <w:tc>
          <w:tcPr>
            <w:tcW w:w="316" w:type="pct"/>
            <w:shd w:val="clear" w:color="auto" w:fill="auto"/>
            <w:tcMar>
              <w:left w:w="45" w:type="dxa"/>
              <w:right w:w="45" w:type="dxa"/>
            </w:tcMar>
            <w:vAlign w:val="bottom"/>
          </w:tcPr>
          <w:p w14:paraId="3FE0D10C" w14:textId="39ECB833" w:rsidR="0051191D" w:rsidRPr="00425CB9" w:rsidRDefault="0051191D" w:rsidP="00534602">
            <w:pPr>
              <w:pStyle w:val="TAC"/>
              <w:rPr>
                <w:ins w:id="1481" w:author="public (f3aae918c50a)" w:date="2021-04-16T10:34:00Z"/>
                <w:rFonts w:eastAsia="宋体"/>
              </w:rPr>
            </w:pPr>
            <w:ins w:id="1482" w:author="public (f3aae918c50a)" w:date="2021-04-16T10:37:00Z">
              <w:r>
                <w:rPr>
                  <w:rFonts w:eastAsia="宋体"/>
                </w:rPr>
                <w:t>20</w:t>
              </w:r>
            </w:ins>
          </w:p>
        </w:tc>
        <w:tc>
          <w:tcPr>
            <w:tcW w:w="365" w:type="pct"/>
            <w:shd w:val="clear" w:color="auto" w:fill="auto"/>
            <w:tcMar>
              <w:left w:w="45" w:type="dxa"/>
              <w:right w:w="45" w:type="dxa"/>
            </w:tcMar>
            <w:vAlign w:val="center"/>
          </w:tcPr>
          <w:p w14:paraId="2EC09B38" w14:textId="77777777" w:rsidR="0051191D" w:rsidRPr="00425CB9" w:rsidRDefault="0051191D" w:rsidP="00534602">
            <w:pPr>
              <w:pStyle w:val="TAC"/>
              <w:rPr>
                <w:ins w:id="1483" w:author="public (f3aae918c50a)" w:date="2021-04-16T10:34:00Z"/>
                <w:rFonts w:eastAsia="宋体"/>
              </w:rPr>
            </w:pPr>
            <w:ins w:id="1484"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2E0F6F5D" w14:textId="77777777" w:rsidR="0051191D" w:rsidRPr="00425CB9" w:rsidRDefault="0051191D" w:rsidP="00534602">
            <w:pPr>
              <w:pStyle w:val="TAC"/>
              <w:rPr>
                <w:ins w:id="1485" w:author="public (f3aae918c50a)" w:date="2021-04-16T10:34:00Z"/>
                <w:rFonts w:eastAsia="宋体"/>
              </w:rPr>
            </w:pPr>
            <w:ins w:id="1486"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1300938" w14:textId="77777777" w:rsidR="0051191D" w:rsidRPr="00425CB9" w:rsidRDefault="0051191D" w:rsidP="00534602">
            <w:pPr>
              <w:pStyle w:val="TAC"/>
              <w:rPr>
                <w:ins w:id="1487" w:author="public (f3aae918c50a)" w:date="2021-04-16T10:34:00Z"/>
                <w:rFonts w:eastAsia="宋体"/>
              </w:rPr>
            </w:pPr>
            <w:ins w:id="148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ADE794B" w14:textId="77777777" w:rsidR="0051191D" w:rsidRPr="00425CB9" w:rsidRDefault="0051191D" w:rsidP="00534602">
            <w:pPr>
              <w:pStyle w:val="TAC"/>
              <w:rPr>
                <w:ins w:id="1489" w:author="public (f3aae918c50a)" w:date="2021-04-16T10:34:00Z"/>
                <w:rFonts w:eastAsia="宋体"/>
              </w:rPr>
            </w:pPr>
          </w:p>
        </w:tc>
        <w:tc>
          <w:tcPr>
            <w:tcW w:w="278" w:type="pct"/>
            <w:shd w:val="clear" w:color="auto" w:fill="auto"/>
            <w:vAlign w:val="center"/>
          </w:tcPr>
          <w:p w14:paraId="53E004D1" w14:textId="77777777" w:rsidR="0051191D" w:rsidRPr="00425CB9" w:rsidRDefault="0051191D" w:rsidP="00534602">
            <w:pPr>
              <w:pStyle w:val="TAC"/>
              <w:rPr>
                <w:ins w:id="1490" w:author="public (f3aae918c50a)" w:date="2021-04-16T10:34:00Z"/>
                <w:rFonts w:eastAsia="宋体"/>
              </w:rPr>
            </w:pPr>
            <w:ins w:id="1491" w:author="public (f3aae918c50a)" w:date="2021-04-16T10:34:00Z">
              <w:r w:rsidRPr="00425CB9">
                <w:rPr>
                  <w:rFonts w:eastAsia="宋体"/>
                </w:rPr>
                <w:t>A4</w:t>
              </w:r>
            </w:ins>
          </w:p>
        </w:tc>
        <w:tc>
          <w:tcPr>
            <w:tcW w:w="166" w:type="pct"/>
            <w:vMerge/>
            <w:shd w:val="clear" w:color="auto" w:fill="auto"/>
          </w:tcPr>
          <w:p w14:paraId="5425A635" w14:textId="77777777" w:rsidR="0051191D" w:rsidRPr="00425CB9" w:rsidRDefault="0051191D" w:rsidP="00534602">
            <w:pPr>
              <w:pStyle w:val="TAC"/>
              <w:rPr>
                <w:ins w:id="1492" w:author="public (f3aae918c50a)" w:date="2021-04-16T10:34:00Z"/>
                <w:rFonts w:eastAsia="宋体"/>
              </w:rPr>
            </w:pPr>
          </w:p>
        </w:tc>
        <w:tc>
          <w:tcPr>
            <w:tcW w:w="536" w:type="pct"/>
            <w:gridSpan w:val="2"/>
            <w:shd w:val="clear" w:color="auto" w:fill="auto"/>
            <w:tcMar>
              <w:left w:w="45" w:type="dxa"/>
              <w:right w:w="45" w:type="dxa"/>
            </w:tcMar>
            <w:vAlign w:val="center"/>
          </w:tcPr>
          <w:p w14:paraId="436628C1" w14:textId="77777777" w:rsidR="0051191D" w:rsidRPr="00425CB9" w:rsidRDefault="0051191D" w:rsidP="00534602">
            <w:pPr>
              <w:pStyle w:val="TAC"/>
              <w:rPr>
                <w:ins w:id="1493" w:author="public (f3aae918c50a)" w:date="2021-04-16T10:34:00Z"/>
                <w:rFonts w:eastAsia="宋体"/>
              </w:rPr>
            </w:pPr>
            <w:ins w:id="1494"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4136445D" w14:textId="77777777" w:rsidR="0051191D" w:rsidRPr="00425CB9" w:rsidRDefault="0051191D" w:rsidP="00534602">
            <w:pPr>
              <w:pStyle w:val="TAC"/>
              <w:rPr>
                <w:ins w:id="1495" w:author="public (f3aae918c50a)" w:date="2021-04-16T10:34:00Z"/>
                <w:rFonts w:eastAsia="宋体"/>
              </w:rPr>
            </w:pPr>
            <w:proofErr w:type="spellStart"/>
            <w:ins w:id="1496" w:author="public (f3aae918c50a)" w:date="2021-04-16T10:34:00Z">
              <w:r w:rsidRPr="00425CB9">
                <w:rPr>
                  <w:rFonts w:eastAsia="宋体"/>
                </w:rPr>
                <w:t>Outer_Full</w:t>
              </w:r>
              <w:proofErr w:type="spellEnd"/>
            </w:ins>
          </w:p>
        </w:tc>
      </w:tr>
      <w:tr w:rsidR="0051191D" w:rsidRPr="00425CB9" w14:paraId="0B303AB7" w14:textId="77777777" w:rsidTr="00534602">
        <w:trPr>
          <w:gridAfter w:val="1"/>
          <w:wAfter w:w="4" w:type="pct"/>
          <w:ins w:id="1497" w:author="public (f3aae918c50a)" w:date="2021-04-16T10:34:00Z"/>
        </w:trPr>
        <w:tc>
          <w:tcPr>
            <w:tcW w:w="316" w:type="pct"/>
            <w:shd w:val="clear" w:color="auto" w:fill="auto"/>
            <w:tcMar>
              <w:left w:w="45" w:type="dxa"/>
              <w:right w:w="45" w:type="dxa"/>
            </w:tcMar>
            <w:vAlign w:val="bottom"/>
          </w:tcPr>
          <w:p w14:paraId="6ADBF372" w14:textId="001E49AE" w:rsidR="0051191D" w:rsidRPr="00425CB9" w:rsidRDefault="0051191D" w:rsidP="00534602">
            <w:pPr>
              <w:pStyle w:val="TAC"/>
              <w:rPr>
                <w:ins w:id="1498" w:author="public (f3aae918c50a)" w:date="2021-04-16T10:34:00Z"/>
                <w:rFonts w:eastAsia="宋体"/>
              </w:rPr>
            </w:pPr>
            <w:ins w:id="1499" w:author="public (f3aae918c50a)" w:date="2021-04-16T10:37:00Z">
              <w:r>
                <w:rPr>
                  <w:rFonts w:eastAsia="宋体"/>
                </w:rPr>
                <w:t>21</w:t>
              </w:r>
            </w:ins>
          </w:p>
        </w:tc>
        <w:tc>
          <w:tcPr>
            <w:tcW w:w="365" w:type="pct"/>
            <w:shd w:val="clear" w:color="auto" w:fill="auto"/>
            <w:tcMar>
              <w:left w:w="45" w:type="dxa"/>
              <w:right w:w="45" w:type="dxa"/>
            </w:tcMar>
            <w:vAlign w:val="center"/>
          </w:tcPr>
          <w:p w14:paraId="1317476A" w14:textId="77777777" w:rsidR="0051191D" w:rsidRPr="00425CB9" w:rsidRDefault="0051191D" w:rsidP="00534602">
            <w:pPr>
              <w:pStyle w:val="TAC"/>
              <w:rPr>
                <w:ins w:id="1500" w:author="public (f3aae918c50a)" w:date="2021-04-16T10:34:00Z"/>
                <w:rFonts w:eastAsia="宋体"/>
              </w:rPr>
            </w:pPr>
            <w:ins w:id="1501"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7F1B6FAA" w14:textId="77777777" w:rsidR="0051191D" w:rsidRPr="00425CB9" w:rsidRDefault="0051191D" w:rsidP="00534602">
            <w:pPr>
              <w:pStyle w:val="TAC"/>
              <w:rPr>
                <w:ins w:id="1502" w:author="public (f3aae918c50a)" w:date="2021-04-16T10:34:00Z"/>
                <w:rFonts w:eastAsia="宋体"/>
              </w:rPr>
            </w:pPr>
            <w:ins w:id="150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A97DBDF" w14:textId="77777777" w:rsidR="0051191D" w:rsidRPr="00425CB9" w:rsidRDefault="0051191D" w:rsidP="00534602">
            <w:pPr>
              <w:pStyle w:val="TAC"/>
              <w:rPr>
                <w:ins w:id="1504" w:author="public (f3aae918c50a)" w:date="2021-04-16T10:34:00Z"/>
                <w:rFonts w:eastAsia="宋体"/>
              </w:rPr>
            </w:pPr>
            <w:ins w:id="150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EDAD175" w14:textId="77777777" w:rsidR="0051191D" w:rsidRPr="00425CB9" w:rsidRDefault="0051191D" w:rsidP="00534602">
            <w:pPr>
              <w:pStyle w:val="TAC"/>
              <w:rPr>
                <w:ins w:id="1506" w:author="public (f3aae918c50a)" w:date="2021-04-16T10:34:00Z"/>
                <w:rFonts w:eastAsia="宋体"/>
              </w:rPr>
            </w:pPr>
          </w:p>
        </w:tc>
        <w:tc>
          <w:tcPr>
            <w:tcW w:w="278" w:type="pct"/>
            <w:shd w:val="clear" w:color="auto" w:fill="auto"/>
            <w:vAlign w:val="center"/>
          </w:tcPr>
          <w:p w14:paraId="7BA22801" w14:textId="77777777" w:rsidR="0051191D" w:rsidRPr="00425CB9" w:rsidRDefault="0051191D" w:rsidP="00534602">
            <w:pPr>
              <w:pStyle w:val="TAC"/>
              <w:rPr>
                <w:ins w:id="1507" w:author="public (f3aae918c50a)" w:date="2021-04-16T10:34:00Z"/>
                <w:rFonts w:eastAsia="宋体"/>
              </w:rPr>
            </w:pPr>
            <w:ins w:id="1508" w:author="public (f3aae918c50a)" w:date="2021-04-16T10:34:00Z">
              <w:r w:rsidRPr="00425CB9">
                <w:rPr>
                  <w:rFonts w:eastAsia="宋体"/>
                </w:rPr>
                <w:t>A1</w:t>
              </w:r>
            </w:ins>
          </w:p>
        </w:tc>
        <w:tc>
          <w:tcPr>
            <w:tcW w:w="166" w:type="pct"/>
            <w:vMerge/>
            <w:shd w:val="clear" w:color="auto" w:fill="auto"/>
          </w:tcPr>
          <w:p w14:paraId="16E5988A" w14:textId="77777777" w:rsidR="0051191D" w:rsidRPr="00425CB9" w:rsidRDefault="0051191D" w:rsidP="00534602">
            <w:pPr>
              <w:pStyle w:val="TAC"/>
              <w:rPr>
                <w:ins w:id="1509" w:author="public (f3aae918c50a)" w:date="2021-04-16T10:34:00Z"/>
                <w:rFonts w:eastAsia="宋体"/>
              </w:rPr>
            </w:pPr>
          </w:p>
        </w:tc>
        <w:tc>
          <w:tcPr>
            <w:tcW w:w="536" w:type="pct"/>
            <w:gridSpan w:val="2"/>
            <w:shd w:val="clear" w:color="auto" w:fill="auto"/>
            <w:tcMar>
              <w:left w:w="45" w:type="dxa"/>
              <w:right w:w="45" w:type="dxa"/>
            </w:tcMar>
            <w:vAlign w:val="center"/>
          </w:tcPr>
          <w:p w14:paraId="0119A873" w14:textId="77777777" w:rsidR="0051191D" w:rsidRPr="00425CB9" w:rsidRDefault="0051191D" w:rsidP="00534602">
            <w:pPr>
              <w:pStyle w:val="TAC"/>
              <w:rPr>
                <w:ins w:id="1510" w:author="public (f3aae918c50a)" w:date="2021-04-16T10:34:00Z"/>
                <w:rFonts w:eastAsia="宋体"/>
              </w:rPr>
            </w:pPr>
            <w:ins w:id="1511"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505FEDBD" w14:textId="77777777" w:rsidR="0051191D" w:rsidRPr="00425CB9" w:rsidRDefault="0051191D" w:rsidP="00534602">
            <w:pPr>
              <w:pStyle w:val="TAC"/>
              <w:rPr>
                <w:ins w:id="1512" w:author="public (f3aae918c50a)" w:date="2021-04-16T10:34:00Z"/>
                <w:rFonts w:eastAsia="宋体"/>
              </w:rPr>
            </w:pPr>
            <w:proofErr w:type="spellStart"/>
            <w:ins w:id="1513" w:author="public (f3aae918c50a)" w:date="2021-04-16T10:34:00Z">
              <w:r w:rsidRPr="00425CB9">
                <w:rPr>
                  <w:rFonts w:eastAsia="宋体"/>
                </w:rPr>
                <w:t>Outer_Full</w:t>
              </w:r>
              <w:proofErr w:type="spellEnd"/>
            </w:ins>
          </w:p>
        </w:tc>
      </w:tr>
      <w:tr w:rsidR="0051191D" w:rsidRPr="00425CB9" w14:paraId="54D67B6A" w14:textId="77777777" w:rsidTr="00534602">
        <w:trPr>
          <w:gridAfter w:val="1"/>
          <w:wAfter w:w="4" w:type="pct"/>
          <w:ins w:id="1514" w:author="public (f3aae918c50a)" w:date="2021-04-16T10:34:00Z"/>
        </w:trPr>
        <w:tc>
          <w:tcPr>
            <w:tcW w:w="316" w:type="pct"/>
            <w:shd w:val="clear" w:color="auto" w:fill="auto"/>
            <w:tcMar>
              <w:left w:w="45" w:type="dxa"/>
              <w:right w:w="45" w:type="dxa"/>
            </w:tcMar>
            <w:vAlign w:val="bottom"/>
          </w:tcPr>
          <w:p w14:paraId="54492F42" w14:textId="3D8579B1" w:rsidR="0051191D" w:rsidRPr="00425CB9" w:rsidRDefault="0051191D" w:rsidP="00534602">
            <w:pPr>
              <w:pStyle w:val="TAC"/>
              <w:rPr>
                <w:ins w:id="1515" w:author="public (f3aae918c50a)" w:date="2021-04-16T10:34:00Z"/>
                <w:rFonts w:eastAsia="宋体"/>
              </w:rPr>
            </w:pPr>
            <w:ins w:id="1516" w:author="public (f3aae918c50a)" w:date="2021-04-16T10:37:00Z">
              <w:r>
                <w:rPr>
                  <w:rFonts w:eastAsia="宋体"/>
                </w:rPr>
                <w:t>22</w:t>
              </w:r>
            </w:ins>
          </w:p>
        </w:tc>
        <w:tc>
          <w:tcPr>
            <w:tcW w:w="365" w:type="pct"/>
            <w:shd w:val="clear" w:color="auto" w:fill="auto"/>
            <w:tcMar>
              <w:left w:w="45" w:type="dxa"/>
              <w:right w:w="45" w:type="dxa"/>
            </w:tcMar>
            <w:vAlign w:val="center"/>
          </w:tcPr>
          <w:p w14:paraId="16A6DA56" w14:textId="77777777" w:rsidR="0051191D" w:rsidRPr="00425CB9" w:rsidRDefault="0051191D" w:rsidP="00534602">
            <w:pPr>
              <w:pStyle w:val="TAC"/>
              <w:rPr>
                <w:ins w:id="1517" w:author="public (f3aae918c50a)" w:date="2021-04-16T10:34:00Z"/>
                <w:rFonts w:eastAsia="宋体"/>
              </w:rPr>
            </w:pPr>
            <w:ins w:id="1518"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1A12C32D" w14:textId="77777777" w:rsidR="0051191D" w:rsidRPr="00425CB9" w:rsidRDefault="0051191D" w:rsidP="00534602">
            <w:pPr>
              <w:pStyle w:val="TAC"/>
              <w:rPr>
                <w:ins w:id="1519" w:author="public (f3aae918c50a)" w:date="2021-04-16T10:34:00Z"/>
                <w:rFonts w:eastAsia="宋体"/>
              </w:rPr>
            </w:pPr>
            <w:ins w:id="1520"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CD65616" w14:textId="77777777" w:rsidR="0051191D" w:rsidRPr="00425CB9" w:rsidRDefault="0051191D" w:rsidP="00534602">
            <w:pPr>
              <w:pStyle w:val="TAC"/>
              <w:rPr>
                <w:ins w:id="1521" w:author="public (f3aae918c50a)" w:date="2021-04-16T10:34:00Z"/>
                <w:rFonts w:eastAsia="宋体"/>
              </w:rPr>
            </w:pPr>
            <w:ins w:id="152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5B1616F" w14:textId="77777777" w:rsidR="0051191D" w:rsidRPr="00425CB9" w:rsidRDefault="0051191D" w:rsidP="00534602">
            <w:pPr>
              <w:pStyle w:val="TAC"/>
              <w:rPr>
                <w:ins w:id="1523" w:author="public (f3aae918c50a)" w:date="2021-04-16T10:34:00Z"/>
                <w:rFonts w:eastAsia="宋体"/>
              </w:rPr>
            </w:pPr>
          </w:p>
        </w:tc>
        <w:tc>
          <w:tcPr>
            <w:tcW w:w="278" w:type="pct"/>
            <w:shd w:val="clear" w:color="auto" w:fill="auto"/>
            <w:vAlign w:val="center"/>
          </w:tcPr>
          <w:p w14:paraId="20F3B831" w14:textId="77777777" w:rsidR="0051191D" w:rsidRPr="00425CB9" w:rsidRDefault="0051191D" w:rsidP="00534602">
            <w:pPr>
              <w:pStyle w:val="TAC"/>
              <w:rPr>
                <w:ins w:id="1524" w:author="public (f3aae918c50a)" w:date="2021-04-16T10:34:00Z"/>
                <w:rFonts w:eastAsia="宋体"/>
              </w:rPr>
            </w:pPr>
            <w:ins w:id="1525" w:author="public (f3aae918c50a)" w:date="2021-04-16T10:34:00Z">
              <w:r w:rsidRPr="00425CB9">
                <w:rPr>
                  <w:rFonts w:eastAsia="宋体"/>
                </w:rPr>
                <w:t>A7</w:t>
              </w:r>
            </w:ins>
          </w:p>
        </w:tc>
        <w:tc>
          <w:tcPr>
            <w:tcW w:w="166" w:type="pct"/>
            <w:vMerge/>
            <w:shd w:val="clear" w:color="auto" w:fill="auto"/>
          </w:tcPr>
          <w:p w14:paraId="40EDF39C" w14:textId="77777777" w:rsidR="0051191D" w:rsidRPr="00425CB9" w:rsidRDefault="0051191D" w:rsidP="00534602">
            <w:pPr>
              <w:pStyle w:val="TAC"/>
              <w:rPr>
                <w:ins w:id="1526" w:author="public (f3aae918c50a)" w:date="2021-04-16T10:34:00Z"/>
                <w:rFonts w:eastAsia="宋体"/>
              </w:rPr>
            </w:pPr>
          </w:p>
        </w:tc>
        <w:tc>
          <w:tcPr>
            <w:tcW w:w="536" w:type="pct"/>
            <w:gridSpan w:val="2"/>
            <w:shd w:val="clear" w:color="auto" w:fill="auto"/>
            <w:tcMar>
              <w:left w:w="45" w:type="dxa"/>
              <w:right w:w="45" w:type="dxa"/>
            </w:tcMar>
            <w:vAlign w:val="center"/>
          </w:tcPr>
          <w:p w14:paraId="03A79047" w14:textId="77777777" w:rsidR="0051191D" w:rsidRPr="00425CB9" w:rsidRDefault="0051191D" w:rsidP="00534602">
            <w:pPr>
              <w:pStyle w:val="TAC"/>
              <w:rPr>
                <w:ins w:id="1527" w:author="public (f3aae918c50a)" w:date="2021-04-16T10:34:00Z"/>
                <w:rFonts w:eastAsia="宋体"/>
              </w:rPr>
            </w:pPr>
            <w:ins w:id="1528"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4E5696C9" w14:textId="77777777" w:rsidR="0051191D" w:rsidRPr="00425CB9" w:rsidRDefault="0051191D" w:rsidP="00534602">
            <w:pPr>
              <w:pStyle w:val="TAC"/>
              <w:rPr>
                <w:ins w:id="1529" w:author="public (f3aae918c50a)" w:date="2021-04-16T10:34:00Z"/>
                <w:rFonts w:eastAsia="宋体"/>
              </w:rPr>
            </w:pPr>
            <w:ins w:id="1530" w:author="public (f3aae918c50a)" w:date="2021-04-16T10:34:00Z">
              <w:r w:rsidRPr="00425CB9">
                <w:rPr>
                  <w:rFonts w:eastAsia="宋体"/>
                </w:rPr>
                <w:t>60@19</w:t>
              </w:r>
            </w:ins>
          </w:p>
        </w:tc>
        <w:tc>
          <w:tcPr>
            <w:tcW w:w="646" w:type="pct"/>
            <w:gridSpan w:val="2"/>
            <w:shd w:val="clear" w:color="auto" w:fill="auto"/>
            <w:vAlign w:val="center"/>
          </w:tcPr>
          <w:p w14:paraId="6AE37030" w14:textId="77777777" w:rsidR="0051191D" w:rsidRPr="00425CB9" w:rsidRDefault="0051191D" w:rsidP="00534602">
            <w:pPr>
              <w:pStyle w:val="TAC"/>
              <w:rPr>
                <w:ins w:id="1531" w:author="public (f3aae918c50a)" w:date="2021-04-16T10:34:00Z"/>
                <w:rFonts w:eastAsia="宋体"/>
              </w:rPr>
            </w:pPr>
            <w:ins w:id="1532" w:author="public (f3aae918c50a)" w:date="2021-04-16T10:34:00Z">
              <w:r w:rsidRPr="00425CB9">
                <w:rPr>
                  <w:rFonts w:eastAsia="宋体"/>
                </w:rPr>
                <w:t>28@10</w:t>
              </w:r>
            </w:ins>
          </w:p>
        </w:tc>
        <w:tc>
          <w:tcPr>
            <w:tcW w:w="650" w:type="pct"/>
            <w:shd w:val="clear" w:color="auto" w:fill="auto"/>
            <w:vAlign w:val="center"/>
          </w:tcPr>
          <w:p w14:paraId="3253D31B" w14:textId="77777777" w:rsidR="0051191D" w:rsidRPr="00425CB9" w:rsidRDefault="0051191D" w:rsidP="00534602">
            <w:pPr>
              <w:pStyle w:val="TAC"/>
              <w:rPr>
                <w:ins w:id="1533" w:author="public (f3aae918c50a)" w:date="2021-04-16T10:34:00Z"/>
                <w:rFonts w:eastAsia="宋体"/>
              </w:rPr>
            </w:pPr>
            <w:ins w:id="1534" w:author="public (f3aae918c50a)" w:date="2021-04-16T10:34:00Z">
              <w:r w:rsidRPr="00425CB9">
                <w:rPr>
                  <w:rFonts w:eastAsia="宋体"/>
                </w:rPr>
                <w:t>12@5</w:t>
              </w:r>
            </w:ins>
          </w:p>
        </w:tc>
      </w:tr>
      <w:tr w:rsidR="0051191D" w:rsidRPr="00425CB9" w14:paraId="0CD5D82E" w14:textId="77777777" w:rsidTr="00534602">
        <w:trPr>
          <w:gridAfter w:val="1"/>
          <w:wAfter w:w="4" w:type="pct"/>
          <w:ins w:id="1535" w:author="public (f3aae918c50a)" w:date="2021-04-16T10:34:00Z"/>
        </w:trPr>
        <w:tc>
          <w:tcPr>
            <w:tcW w:w="316" w:type="pct"/>
            <w:shd w:val="clear" w:color="auto" w:fill="auto"/>
            <w:tcMar>
              <w:left w:w="45" w:type="dxa"/>
              <w:right w:w="45" w:type="dxa"/>
            </w:tcMar>
            <w:vAlign w:val="bottom"/>
          </w:tcPr>
          <w:p w14:paraId="43496BB9" w14:textId="4669D4F2" w:rsidR="0051191D" w:rsidRPr="00425CB9" w:rsidRDefault="0051191D" w:rsidP="00534602">
            <w:pPr>
              <w:pStyle w:val="TAC"/>
              <w:rPr>
                <w:ins w:id="1536" w:author="public (f3aae918c50a)" w:date="2021-04-16T10:34:00Z"/>
                <w:rFonts w:eastAsia="宋体"/>
              </w:rPr>
            </w:pPr>
            <w:ins w:id="1537" w:author="public (f3aae918c50a)" w:date="2021-04-16T10:37:00Z">
              <w:r>
                <w:rPr>
                  <w:rFonts w:eastAsia="宋体"/>
                </w:rPr>
                <w:t>23</w:t>
              </w:r>
            </w:ins>
          </w:p>
        </w:tc>
        <w:tc>
          <w:tcPr>
            <w:tcW w:w="365" w:type="pct"/>
            <w:shd w:val="clear" w:color="auto" w:fill="auto"/>
            <w:tcMar>
              <w:left w:w="45" w:type="dxa"/>
              <w:right w:w="45" w:type="dxa"/>
            </w:tcMar>
            <w:vAlign w:val="center"/>
          </w:tcPr>
          <w:p w14:paraId="72B6665B" w14:textId="77777777" w:rsidR="0051191D" w:rsidRPr="00425CB9" w:rsidRDefault="0051191D" w:rsidP="00534602">
            <w:pPr>
              <w:pStyle w:val="TAC"/>
              <w:rPr>
                <w:ins w:id="1538" w:author="public (f3aae918c50a)" w:date="2021-04-16T10:34:00Z"/>
                <w:rFonts w:eastAsia="宋体"/>
              </w:rPr>
            </w:pPr>
            <w:ins w:id="1539"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5A819C34" w14:textId="77777777" w:rsidR="0051191D" w:rsidRPr="00425CB9" w:rsidRDefault="0051191D" w:rsidP="00534602">
            <w:pPr>
              <w:pStyle w:val="TAC"/>
              <w:rPr>
                <w:ins w:id="1540" w:author="public (f3aae918c50a)" w:date="2021-04-16T10:34:00Z"/>
                <w:rFonts w:eastAsia="宋体"/>
              </w:rPr>
            </w:pPr>
            <w:ins w:id="1541"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39526D81" w14:textId="77777777" w:rsidR="0051191D" w:rsidRPr="00425CB9" w:rsidRDefault="0051191D" w:rsidP="00534602">
            <w:pPr>
              <w:pStyle w:val="TAC"/>
              <w:rPr>
                <w:ins w:id="1542" w:author="public (f3aae918c50a)" w:date="2021-04-16T10:34:00Z"/>
                <w:rFonts w:eastAsia="宋体"/>
              </w:rPr>
            </w:pPr>
            <w:ins w:id="154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A3FB5F2" w14:textId="77777777" w:rsidR="0051191D" w:rsidRPr="00425CB9" w:rsidRDefault="0051191D" w:rsidP="00534602">
            <w:pPr>
              <w:pStyle w:val="TAC"/>
              <w:rPr>
                <w:ins w:id="1544" w:author="public (f3aae918c50a)" w:date="2021-04-16T10:34:00Z"/>
                <w:rFonts w:eastAsia="宋体"/>
              </w:rPr>
            </w:pPr>
          </w:p>
        </w:tc>
        <w:tc>
          <w:tcPr>
            <w:tcW w:w="278" w:type="pct"/>
            <w:shd w:val="clear" w:color="auto" w:fill="auto"/>
            <w:vAlign w:val="center"/>
          </w:tcPr>
          <w:p w14:paraId="6933D4B6" w14:textId="77777777" w:rsidR="0051191D" w:rsidRPr="00425CB9" w:rsidRDefault="0051191D" w:rsidP="00534602">
            <w:pPr>
              <w:pStyle w:val="TAC"/>
              <w:rPr>
                <w:ins w:id="1545" w:author="public (f3aae918c50a)" w:date="2021-04-16T10:34:00Z"/>
                <w:rFonts w:eastAsia="宋体"/>
              </w:rPr>
            </w:pPr>
            <w:ins w:id="1546" w:author="public (f3aae918c50a)" w:date="2021-04-16T10:34:00Z">
              <w:r w:rsidRPr="00425CB9">
                <w:rPr>
                  <w:rFonts w:eastAsia="宋体"/>
                </w:rPr>
                <w:t>A2</w:t>
              </w:r>
            </w:ins>
          </w:p>
        </w:tc>
        <w:tc>
          <w:tcPr>
            <w:tcW w:w="166" w:type="pct"/>
            <w:vMerge/>
            <w:shd w:val="clear" w:color="auto" w:fill="auto"/>
          </w:tcPr>
          <w:p w14:paraId="0474351E" w14:textId="77777777" w:rsidR="0051191D" w:rsidRPr="00425CB9" w:rsidRDefault="0051191D" w:rsidP="00534602">
            <w:pPr>
              <w:pStyle w:val="TAC"/>
              <w:rPr>
                <w:ins w:id="1547" w:author="public (f3aae918c50a)" w:date="2021-04-16T10:34:00Z"/>
                <w:rFonts w:eastAsia="宋体"/>
              </w:rPr>
            </w:pPr>
          </w:p>
        </w:tc>
        <w:tc>
          <w:tcPr>
            <w:tcW w:w="536" w:type="pct"/>
            <w:gridSpan w:val="2"/>
            <w:shd w:val="clear" w:color="auto" w:fill="auto"/>
            <w:tcMar>
              <w:left w:w="45" w:type="dxa"/>
              <w:right w:w="45" w:type="dxa"/>
            </w:tcMar>
            <w:vAlign w:val="center"/>
          </w:tcPr>
          <w:p w14:paraId="7926820F" w14:textId="77777777" w:rsidR="0051191D" w:rsidRPr="00425CB9" w:rsidRDefault="0051191D" w:rsidP="00534602">
            <w:pPr>
              <w:pStyle w:val="TAC"/>
              <w:rPr>
                <w:ins w:id="1548" w:author="public (f3aae918c50a)" w:date="2021-04-16T10:34:00Z"/>
                <w:rFonts w:eastAsia="宋体"/>
              </w:rPr>
            </w:pPr>
            <w:ins w:id="1549"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55586233" w14:textId="77777777" w:rsidR="0051191D" w:rsidRPr="00425CB9" w:rsidRDefault="0051191D" w:rsidP="00534602">
            <w:pPr>
              <w:pStyle w:val="TAC"/>
              <w:rPr>
                <w:ins w:id="1550" w:author="public (f3aae918c50a)" w:date="2021-04-16T10:34:00Z"/>
                <w:rFonts w:eastAsia="宋体"/>
              </w:rPr>
            </w:pPr>
            <w:ins w:id="1551" w:author="public (f3aae918c50a)" w:date="2021-04-16T10:34:00Z">
              <w:r w:rsidRPr="00425CB9">
                <w:rPr>
                  <w:rFonts w:eastAsia="宋体"/>
                </w:rPr>
                <w:t>6@56</w:t>
              </w:r>
            </w:ins>
          </w:p>
        </w:tc>
        <w:tc>
          <w:tcPr>
            <w:tcW w:w="646" w:type="pct"/>
            <w:gridSpan w:val="2"/>
            <w:shd w:val="clear" w:color="auto" w:fill="auto"/>
            <w:vAlign w:val="center"/>
          </w:tcPr>
          <w:p w14:paraId="3ABC15F8" w14:textId="77777777" w:rsidR="0051191D" w:rsidRPr="00425CB9" w:rsidRDefault="0051191D" w:rsidP="00534602">
            <w:pPr>
              <w:pStyle w:val="TAC"/>
              <w:rPr>
                <w:ins w:id="1552" w:author="public (f3aae918c50a)" w:date="2021-04-16T10:34:00Z"/>
                <w:rFonts w:eastAsia="宋体"/>
              </w:rPr>
            </w:pPr>
            <w:ins w:id="1553" w:author="public (f3aae918c50a)" w:date="2021-04-16T10:34:00Z">
              <w:r w:rsidRPr="00425CB9">
                <w:rPr>
                  <w:rFonts w:eastAsia="宋体"/>
                </w:rPr>
                <w:t>3@28</w:t>
              </w:r>
            </w:ins>
          </w:p>
        </w:tc>
        <w:tc>
          <w:tcPr>
            <w:tcW w:w="650" w:type="pct"/>
            <w:shd w:val="clear" w:color="auto" w:fill="auto"/>
            <w:vAlign w:val="center"/>
          </w:tcPr>
          <w:p w14:paraId="5CA3A3F5" w14:textId="77777777" w:rsidR="0051191D" w:rsidRPr="00425CB9" w:rsidRDefault="0051191D" w:rsidP="00534602">
            <w:pPr>
              <w:pStyle w:val="TAC"/>
              <w:rPr>
                <w:ins w:id="1554" w:author="public (f3aae918c50a)" w:date="2021-04-16T10:34:00Z"/>
                <w:rFonts w:eastAsia="宋体"/>
              </w:rPr>
            </w:pPr>
            <w:ins w:id="1555" w:author="public (f3aae918c50a)" w:date="2021-04-16T10:34:00Z">
              <w:r w:rsidRPr="00425CB9">
                <w:rPr>
                  <w:rFonts w:eastAsia="宋体"/>
                </w:rPr>
                <w:t>1@14</w:t>
              </w:r>
            </w:ins>
          </w:p>
        </w:tc>
      </w:tr>
      <w:tr w:rsidR="0051191D" w:rsidRPr="00425CB9" w14:paraId="13F54558" w14:textId="77777777" w:rsidTr="00534602">
        <w:trPr>
          <w:gridAfter w:val="1"/>
          <w:wAfter w:w="4" w:type="pct"/>
          <w:ins w:id="1556" w:author="public (f3aae918c50a)" w:date="2021-04-16T10:34:00Z"/>
        </w:trPr>
        <w:tc>
          <w:tcPr>
            <w:tcW w:w="316" w:type="pct"/>
            <w:shd w:val="clear" w:color="auto" w:fill="auto"/>
            <w:tcMar>
              <w:left w:w="45" w:type="dxa"/>
              <w:right w:w="45" w:type="dxa"/>
            </w:tcMar>
            <w:vAlign w:val="bottom"/>
          </w:tcPr>
          <w:p w14:paraId="02D31EF4" w14:textId="02CCAD52" w:rsidR="0051191D" w:rsidRPr="00425CB9" w:rsidRDefault="0051191D" w:rsidP="00534602">
            <w:pPr>
              <w:pStyle w:val="TAC"/>
              <w:rPr>
                <w:ins w:id="1557" w:author="public (f3aae918c50a)" w:date="2021-04-16T10:34:00Z"/>
                <w:rFonts w:eastAsia="宋体"/>
              </w:rPr>
            </w:pPr>
            <w:ins w:id="1558" w:author="public (f3aae918c50a)" w:date="2021-04-16T10:37:00Z">
              <w:r>
                <w:rPr>
                  <w:rFonts w:eastAsia="宋体"/>
                </w:rPr>
                <w:t>24</w:t>
              </w:r>
            </w:ins>
          </w:p>
        </w:tc>
        <w:tc>
          <w:tcPr>
            <w:tcW w:w="365" w:type="pct"/>
            <w:shd w:val="clear" w:color="auto" w:fill="auto"/>
            <w:tcMar>
              <w:left w:w="45" w:type="dxa"/>
              <w:right w:w="45" w:type="dxa"/>
            </w:tcMar>
            <w:vAlign w:val="center"/>
          </w:tcPr>
          <w:p w14:paraId="785719A1" w14:textId="77777777" w:rsidR="0051191D" w:rsidRPr="00425CB9" w:rsidRDefault="0051191D" w:rsidP="00534602">
            <w:pPr>
              <w:pStyle w:val="TAC"/>
              <w:rPr>
                <w:ins w:id="1559" w:author="public (f3aae918c50a)" w:date="2021-04-16T10:34:00Z"/>
                <w:rFonts w:eastAsia="宋体"/>
              </w:rPr>
            </w:pPr>
            <w:ins w:id="1560"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407F2F06" w14:textId="77777777" w:rsidR="0051191D" w:rsidRPr="00425CB9" w:rsidRDefault="0051191D" w:rsidP="00534602">
            <w:pPr>
              <w:pStyle w:val="TAC"/>
              <w:rPr>
                <w:ins w:id="1561" w:author="public (f3aae918c50a)" w:date="2021-04-16T10:34:00Z"/>
                <w:rFonts w:eastAsia="宋体"/>
              </w:rPr>
            </w:pPr>
            <w:ins w:id="156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A3BDB8F" w14:textId="77777777" w:rsidR="0051191D" w:rsidRPr="00425CB9" w:rsidRDefault="0051191D" w:rsidP="00534602">
            <w:pPr>
              <w:pStyle w:val="TAC"/>
              <w:rPr>
                <w:ins w:id="1563" w:author="public (f3aae918c50a)" w:date="2021-04-16T10:34:00Z"/>
                <w:rFonts w:eastAsia="宋体"/>
              </w:rPr>
            </w:pPr>
            <w:ins w:id="156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562E9BF" w14:textId="77777777" w:rsidR="0051191D" w:rsidRPr="00425CB9" w:rsidRDefault="0051191D" w:rsidP="00534602">
            <w:pPr>
              <w:pStyle w:val="TAC"/>
              <w:rPr>
                <w:ins w:id="1565" w:author="public (f3aae918c50a)" w:date="2021-04-16T10:34:00Z"/>
                <w:rFonts w:eastAsia="宋体"/>
              </w:rPr>
            </w:pPr>
          </w:p>
        </w:tc>
        <w:tc>
          <w:tcPr>
            <w:tcW w:w="278" w:type="pct"/>
            <w:shd w:val="clear" w:color="auto" w:fill="auto"/>
            <w:vAlign w:val="center"/>
          </w:tcPr>
          <w:p w14:paraId="0EAE1457" w14:textId="77777777" w:rsidR="0051191D" w:rsidRPr="00425CB9" w:rsidRDefault="0051191D" w:rsidP="00534602">
            <w:pPr>
              <w:pStyle w:val="TAC"/>
              <w:rPr>
                <w:ins w:id="1566" w:author="public (f3aae918c50a)" w:date="2021-04-16T10:34:00Z"/>
                <w:rFonts w:eastAsia="宋体"/>
              </w:rPr>
            </w:pPr>
            <w:ins w:id="1567" w:author="public (f3aae918c50a)" w:date="2021-04-16T10:34:00Z">
              <w:r w:rsidRPr="00425CB9">
                <w:rPr>
                  <w:rFonts w:eastAsia="宋体"/>
                </w:rPr>
                <w:t>A1</w:t>
              </w:r>
            </w:ins>
          </w:p>
        </w:tc>
        <w:tc>
          <w:tcPr>
            <w:tcW w:w="166" w:type="pct"/>
            <w:vMerge/>
            <w:shd w:val="clear" w:color="auto" w:fill="auto"/>
          </w:tcPr>
          <w:p w14:paraId="474EF9D0" w14:textId="77777777" w:rsidR="0051191D" w:rsidRPr="00425CB9" w:rsidRDefault="0051191D" w:rsidP="00534602">
            <w:pPr>
              <w:pStyle w:val="TAC"/>
              <w:rPr>
                <w:ins w:id="1568" w:author="public (f3aae918c50a)" w:date="2021-04-16T10:34:00Z"/>
                <w:rFonts w:eastAsia="宋体"/>
              </w:rPr>
            </w:pPr>
          </w:p>
        </w:tc>
        <w:tc>
          <w:tcPr>
            <w:tcW w:w="536" w:type="pct"/>
            <w:gridSpan w:val="2"/>
            <w:shd w:val="clear" w:color="auto" w:fill="auto"/>
            <w:tcMar>
              <w:left w:w="45" w:type="dxa"/>
              <w:right w:w="45" w:type="dxa"/>
            </w:tcMar>
            <w:vAlign w:val="center"/>
          </w:tcPr>
          <w:p w14:paraId="3BD280D9" w14:textId="77777777" w:rsidR="0051191D" w:rsidRPr="00425CB9" w:rsidRDefault="0051191D" w:rsidP="00534602">
            <w:pPr>
              <w:pStyle w:val="TAC"/>
              <w:rPr>
                <w:ins w:id="1569" w:author="public (f3aae918c50a)" w:date="2021-04-16T10:34:00Z"/>
                <w:rFonts w:eastAsia="宋体"/>
              </w:rPr>
            </w:pPr>
            <w:ins w:id="1570"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15A5C7F8" w14:textId="77777777" w:rsidR="0051191D" w:rsidRPr="00425CB9" w:rsidRDefault="0051191D" w:rsidP="00534602">
            <w:pPr>
              <w:pStyle w:val="TAC"/>
              <w:rPr>
                <w:ins w:id="1571" w:author="public (f3aae918c50a)" w:date="2021-04-16T10:34:00Z"/>
                <w:rFonts w:eastAsia="宋体"/>
              </w:rPr>
            </w:pPr>
            <w:proofErr w:type="spellStart"/>
            <w:ins w:id="1572" w:author="public (f3aae918c50a)" w:date="2021-04-16T10:34:00Z">
              <w:r w:rsidRPr="00425CB9">
                <w:rPr>
                  <w:rFonts w:eastAsia="宋体"/>
                </w:rPr>
                <w:t>Outer_Full</w:t>
              </w:r>
              <w:proofErr w:type="spellEnd"/>
            </w:ins>
          </w:p>
        </w:tc>
      </w:tr>
      <w:tr w:rsidR="0051191D" w:rsidRPr="00425CB9" w14:paraId="052D04BF" w14:textId="77777777" w:rsidTr="00534602">
        <w:trPr>
          <w:gridAfter w:val="1"/>
          <w:wAfter w:w="4" w:type="pct"/>
          <w:ins w:id="1573" w:author="public (f3aae918c50a)" w:date="2021-04-16T10:34:00Z"/>
        </w:trPr>
        <w:tc>
          <w:tcPr>
            <w:tcW w:w="316" w:type="pct"/>
            <w:shd w:val="clear" w:color="auto" w:fill="auto"/>
            <w:tcMar>
              <w:left w:w="45" w:type="dxa"/>
              <w:right w:w="45" w:type="dxa"/>
            </w:tcMar>
            <w:vAlign w:val="bottom"/>
          </w:tcPr>
          <w:p w14:paraId="4372090D" w14:textId="2A70A4BE" w:rsidR="0051191D" w:rsidRPr="00425CB9" w:rsidRDefault="0051191D" w:rsidP="00534602">
            <w:pPr>
              <w:pStyle w:val="TAC"/>
              <w:rPr>
                <w:ins w:id="1574" w:author="public (f3aae918c50a)" w:date="2021-04-16T10:34:00Z"/>
                <w:rFonts w:eastAsia="宋体"/>
              </w:rPr>
            </w:pPr>
            <w:ins w:id="1575" w:author="public (f3aae918c50a)" w:date="2021-04-16T10:37:00Z">
              <w:r>
                <w:rPr>
                  <w:rFonts w:eastAsia="宋体"/>
                </w:rPr>
                <w:t>25</w:t>
              </w:r>
            </w:ins>
          </w:p>
        </w:tc>
        <w:tc>
          <w:tcPr>
            <w:tcW w:w="365" w:type="pct"/>
            <w:shd w:val="clear" w:color="auto" w:fill="auto"/>
            <w:tcMar>
              <w:left w:w="45" w:type="dxa"/>
              <w:right w:w="45" w:type="dxa"/>
            </w:tcMar>
            <w:vAlign w:val="center"/>
          </w:tcPr>
          <w:p w14:paraId="08D20786" w14:textId="77777777" w:rsidR="0051191D" w:rsidRPr="00425CB9" w:rsidRDefault="0051191D" w:rsidP="00534602">
            <w:pPr>
              <w:pStyle w:val="TAC"/>
              <w:rPr>
                <w:ins w:id="1576" w:author="public (f3aae918c50a)" w:date="2021-04-16T10:34:00Z"/>
                <w:rFonts w:eastAsia="宋体"/>
              </w:rPr>
            </w:pPr>
            <w:ins w:id="1577"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7C776450" w14:textId="77777777" w:rsidR="0051191D" w:rsidRPr="00425CB9" w:rsidRDefault="0051191D" w:rsidP="00534602">
            <w:pPr>
              <w:pStyle w:val="TAC"/>
              <w:rPr>
                <w:ins w:id="1578" w:author="public (f3aae918c50a)" w:date="2021-04-16T10:34:00Z"/>
                <w:rFonts w:eastAsia="宋体"/>
              </w:rPr>
            </w:pPr>
            <w:ins w:id="1579"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0B503997" w14:textId="77777777" w:rsidR="0051191D" w:rsidRPr="00425CB9" w:rsidRDefault="0051191D" w:rsidP="00534602">
            <w:pPr>
              <w:pStyle w:val="TAC"/>
              <w:rPr>
                <w:ins w:id="1580" w:author="public (f3aae918c50a)" w:date="2021-04-16T10:34:00Z"/>
                <w:rFonts w:eastAsia="宋体"/>
              </w:rPr>
            </w:pPr>
            <w:ins w:id="158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FBE1852" w14:textId="77777777" w:rsidR="0051191D" w:rsidRPr="00425CB9" w:rsidRDefault="0051191D" w:rsidP="00534602">
            <w:pPr>
              <w:pStyle w:val="TAC"/>
              <w:rPr>
                <w:ins w:id="1582" w:author="public (f3aae918c50a)" w:date="2021-04-16T10:34:00Z"/>
                <w:rFonts w:eastAsia="宋体"/>
              </w:rPr>
            </w:pPr>
          </w:p>
        </w:tc>
        <w:tc>
          <w:tcPr>
            <w:tcW w:w="278" w:type="pct"/>
            <w:shd w:val="clear" w:color="auto" w:fill="auto"/>
            <w:vAlign w:val="center"/>
          </w:tcPr>
          <w:p w14:paraId="5AB7B9AF" w14:textId="77777777" w:rsidR="0051191D" w:rsidRPr="00425CB9" w:rsidRDefault="0051191D" w:rsidP="00534602">
            <w:pPr>
              <w:pStyle w:val="TAC"/>
              <w:rPr>
                <w:ins w:id="1583" w:author="public (f3aae918c50a)" w:date="2021-04-16T10:34:00Z"/>
                <w:rFonts w:eastAsia="宋体"/>
              </w:rPr>
            </w:pPr>
            <w:ins w:id="1584" w:author="public (f3aae918c50a)" w:date="2021-04-16T10:34:00Z">
              <w:r w:rsidRPr="00425CB9">
                <w:rPr>
                  <w:rFonts w:eastAsia="宋体"/>
                </w:rPr>
                <w:t>A2</w:t>
              </w:r>
            </w:ins>
          </w:p>
        </w:tc>
        <w:tc>
          <w:tcPr>
            <w:tcW w:w="166" w:type="pct"/>
            <w:vMerge/>
            <w:shd w:val="clear" w:color="auto" w:fill="auto"/>
          </w:tcPr>
          <w:p w14:paraId="555B5BBE" w14:textId="77777777" w:rsidR="0051191D" w:rsidRPr="00425CB9" w:rsidRDefault="0051191D" w:rsidP="00534602">
            <w:pPr>
              <w:pStyle w:val="TAC"/>
              <w:rPr>
                <w:ins w:id="1585" w:author="public (f3aae918c50a)" w:date="2021-04-16T10:34:00Z"/>
                <w:rFonts w:eastAsia="宋体"/>
              </w:rPr>
            </w:pPr>
          </w:p>
        </w:tc>
        <w:tc>
          <w:tcPr>
            <w:tcW w:w="536" w:type="pct"/>
            <w:gridSpan w:val="2"/>
            <w:shd w:val="clear" w:color="auto" w:fill="auto"/>
            <w:tcMar>
              <w:left w:w="45" w:type="dxa"/>
              <w:right w:w="45" w:type="dxa"/>
            </w:tcMar>
            <w:vAlign w:val="center"/>
          </w:tcPr>
          <w:p w14:paraId="2CDB7AD1" w14:textId="77777777" w:rsidR="0051191D" w:rsidRPr="00425CB9" w:rsidRDefault="0051191D" w:rsidP="00534602">
            <w:pPr>
              <w:pStyle w:val="TAC"/>
              <w:rPr>
                <w:ins w:id="1586" w:author="public (f3aae918c50a)" w:date="2021-04-16T10:34:00Z"/>
                <w:rFonts w:eastAsia="宋体"/>
              </w:rPr>
            </w:pPr>
            <w:ins w:id="1587"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7B0361E3" w14:textId="77777777" w:rsidR="0051191D" w:rsidRPr="00425CB9" w:rsidRDefault="0051191D" w:rsidP="00534602">
            <w:pPr>
              <w:pStyle w:val="TAC"/>
              <w:rPr>
                <w:ins w:id="1588" w:author="public (f3aae918c50a)" w:date="2021-04-16T10:34:00Z"/>
                <w:rFonts w:eastAsia="宋体"/>
              </w:rPr>
            </w:pPr>
            <w:ins w:id="1589" w:author="public (f3aae918c50a)" w:date="2021-04-16T10:34:00Z">
              <w:r w:rsidRPr="00425CB9">
                <w:rPr>
                  <w:rFonts w:eastAsia="宋体"/>
                </w:rPr>
                <w:t>6@68</w:t>
              </w:r>
            </w:ins>
          </w:p>
        </w:tc>
        <w:tc>
          <w:tcPr>
            <w:tcW w:w="646" w:type="pct"/>
            <w:gridSpan w:val="2"/>
            <w:shd w:val="clear" w:color="auto" w:fill="auto"/>
            <w:vAlign w:val="center"/>
          </w:tcPr>
          <w:p w14:paraId="4BCF49FC" w14:textId="77777777" w:rsidR="0051191D" w:rsidRPr="00425CB9" w:rsidRDefault="0051191D" w:rsidP="00534602">
            <w:pPr>
              <w:pStyle w:val="TAC"/>
              <w:rPr>
                <w:ins w:id="1590" w:author="public (f3aae918c50a)" w:date="2021-04-16T10:34:00Z"/>
                <w:rFonts w:eastAsia="宋体"/>
              </w:rPr>
            </w:pPr>
            <w:ins w:id="1591" w:author="public (f3aae918c50a)" w:date="2021-04-16T10:34:00Z">
              <w:r w:rsidRPr="00425CB9">
                <w:rPr>
                  <w:rFonts w:eastAsia="宋体"/>
                </w:rPr>
                <w:t>3@34</w:t>
              </w:r>
            </w:ins>
          </w:p>
        </w:tc>
        <w:tc>
          <w:tcPr>
            <w:tcW w:w="650" w:type="pct"/>
            <w:shd w:val="clear" w:color="auto" w:fill="auto"/>
            <w:vAlign w:val="center"/>
          </w:tcPr>
          <w:p w14:paraId="6A562096" w14:textId="77777777" w:rsidR="0051191D" w:rsidRPr="00425CB9" w:rsidRDefault="0051191D" w:rsidP="00534602">
            <w:pPr>
              <w:pStyle w:val="TAC"/>
              <w:rPr>
                <w:ins w:id="1592" w:author="public (f3aae918c50a)" w:date="2021-04-16T10:34:00Z"/>
                <w:rFonts w:eastAsia="宋体"/>
              </w:rPr>
            </w:pPr>
            <w:ins w:id="1593" w:author="public (f3aae918c50a)" w:date="2021-04-16T10:34:00Z">
              <w:r w:rsidRPr="00425CB9">
                <w:rPr>
                  <w:rFonts w:eastAsia="宋体"/>
                </w:rPr>
                <w:t>1@17</w:t>
              </w:r>
            </w:ins>
          </w:p>
        </w:tc>
      </w:tr>
      <w:tr w:rsidR="0051191D" w:rsidRPr="00425CB9" w14:paraId="0665550C" w14:textId="77777777" w:rsidTr="00534602">
        <w:trPr>
          <w:gridAfter w:val="1"/>
          <w:wAfter w:w="4" w:type="pct"/>
          <w:ins w:id="1594" w:author="public (f3aae918c50a)" w:date="2021-04-16T10:34:00Z"/>
        </w:trPr>
        <w:tc>
          <w:tcPr>
            <w:tcW w:w="316" w:type="pct"/>
            <w:shd w:val="clear" w:color="auto" w:fill="auto"/>
            <w:tcMar>
              <w:left w:w="45" w:type="dxa"/>
              <w:right w:w="45" w:type="dxa"/>
            </w:tcMar>
            <w:vAlign w:val="bottom"/>
          </w:tcPr>
          <w:p w14:paraId="2B1BB63B" w14:textId="6B4BDA63" w:rsidR="0051191D" w:rsidRPr="00425CB9" w:rsidRDefault="0051191D" w:rsidP="00534602">
            <w:pPr>
              <w:pStyle w:val="TAC"/>
              <w:rPr>
                <w:ins w:id="1595" w:author="public (f3aae918c50a)" w:date="2021-04-16T10:34:00Z"/>
                <w:rFonts w:eastAsia="宋体"/>
              </w:rPr>
            </w:pPr>
            <w:ins w:id="1596" w:author="public (f3aae918c50a)" w:date="2021-04-16T10:37:00Z">
              <w:r>
                <w:rPr>
                  <w:rFonts w:eastAsia="宋体"/>
                </w:rPr>
                <w:t>26</w:t>
              </w:r>
            </w:ins>
          </w:p>
        </w:tc>
        <w:tc>
          <w:tcPr>
            <w:tcW w:w="365" w:type="pct"/>
            <w:shd w:val="clear" w:color="auto" w:fill="auto"/>
            <w:tcMar>
              <w:left w:w="45" w:type="dxa"/>
              <w:right w:w="45" w:type="dxa"/>
            </w:tcMar>
            <w:vAlign w:val="center"/>
          </w:tcPr>
          <w:p w14:paraId="612ABAAA" w14:textId="77777777" w:rsidR="0051191D" w:rsidRPr="00425CB9" w:rsidRDefault="0051191D" w:rsidP="00534602">
            <w:pPr>
              <w:pStyle w:val="TAC"/>
              <w:rPr>
                <w:ins w:id="1597" w:author="public (f3aae918c50a)" w:date="2021-04-16T10:34:00Z"/>
                <w:rFonts w:eastAsia="宋体"/>
              </w:rPr>
            </w:pPr>
            <w:ins w:id="1598"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3F4805AB" w14:textId="77777777" w:rsidR="0051191D" w:rsidRPr="00425CB9" w:rsidRDefault="0051191D" w:rsidP="00534602">
            <w:pPr>
              <w:pStyle w:val="TAC"/>
              <w:rPr>
                <w:ins w:id="1599" w:author="public (f3aae918c50a)" w:date="2021-04-16T10:34:00Z"/>
                <w:rFonts w:eastAsia="宋体"/>
              </w:rPr>
            </w:pPr>
            <w:ins w:id="1600"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490E38E7" w14:textId="77777777" w:rsidR="0051191D" w:rsidRPr="00425CB9" w:rsidRDefault="0051191D" w:rsidP="00534602">
            <w:pPr>
              <w:pStyle w:val="TAC"/>
              <w:rPr>
                <w:ins w:id="1601" w:author="public (f3aae918c50a)" w:date="2021-04-16T10:34:00Z"/>
                <w:rFonts w:eastAsia="宋体"/>
              </w:rPr>
            </w:pPr>
            <w:ins w:id="160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1A9D035" w14:textId="77777777" w:rsidR="0051191D" w:rsidRPr="00425CB9" w:rsidRDefault="0051191D" w:rsidP="00534602">
            <w:pPr>
              <w:pStyle w:val="TAC"/>
              <w:rPr>
                <w:ins w:id="1603" w:author="public (f3aae918c50a)" w:date="2021-04-16T10:34:00Z"/>
                <w:rFonts w:eastAsia="宋体"/>
              </w:rPr>
            </w:pPr>
          </w:p>
        </w:tc>
        <w:tc>
          <w:tcPr>
            <w:tcW w:w="278" w:type="pct"/>
            <w:shd w:val="clear" w:color="auto" w:fill="auto"/>
            <w:vAlign w:val="center"/>
          </w:tcPr>
          <w:p w14:paraId="2AA55660" w14:textId="77777777" w:rsidR="0051191D" w:rsidRPr="00425CB9" w:rsidRDefault="0051191D" w:rsidP="00534602">
            <w:pPr>
              <w:pStyle w:val="TAC"/>
              <w:rPr>
                <w:ins w:id="1604" w:author="public (f3aae918c50a)" w:date="2021-04-16T10:34:00Z"/>
                <w:rFonts w:eastAsia="宋体"/>
              </w:rPr>
            </w:pPr>
            <w:ins w:id="1605" w:author="public (f3aae918c50a)" w:date="2021-04-16T10:34:00Z">
              <w:r w:rsidRPr="00425CB9">
                <w:rPr>
                  <w:rFonts w:eastAsia="宋体"/>
                </w:rPr>
                <w:t>A5</w:t>
              </w:r>
            </w:ins>
          </w:p>
        </w:tc>
        <w:tc>
          <w:tcPr>
            <w:tcW w:w="166" w:type="pct"/>
            <w:vMerge/>
            <w:shd w:val="clear" w:color="auto" w:fill="auto"/>
          </w:tcPr>
          <w:p w14:paraId="23EF618A" w14:textId="77777777" w:rsidR="0051191D" w:rsidRPr="00425CB9" w:rsidRDefault="0051191D" w:rsidP="00534602">
            <w:pPr>
              <w:pStyle w:val="TAC"/>
              <w:rPr>
                <w:ins w:id="1606" w:author="public (f3aae918c50a)" w:date="2021-04-16T10:34:00Z"/>
                <w:rFonts w:eastAsia="宋体"/>
              </w:rPr>
            </w:pPr>
          </w:p>
        </w:tc>
        <w:tc>
          <w:tcPr>
            <w:tcW w:w="536" w:type="pct"/>
            <w:gridSpan w:val="2"/>
            <w:shd w:val="clear" w:color="auto" w:fill="auto"/>
            <w:tcMar>
              <w:left w:w="45" w:type="dxa"/>
              <w:right w:w="45" w:type="dxa"/>
            </w:tcMar>
            <w:vAlign w:val="center"/>
          </w:tcPr>
          <w:p w14:paraId="317DBB9B" w14:textId="77777777" w:rsidR="0051191D" w:rsidRPr="00425CB9" w:rsidRDefault="0051191D" w:rsidP="00534602">
            <w:pPr>
              <w:pStyle w:val="TAC"/>
              <w:rPr>
                <w:ins w:id="1607" w:author="public (f3aae918c50a)" w:date="2021-04-16T10:34:00Z"/>
                <w:rFonts w:eastAsia="宋体"/>
              </w:rPr>
            </w:pPr>
            <w:ins w:id="1608"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3F93064C" w14:textId="77777777" w:rsidR="0051191D" w:rsidRPr="00425CB9" w:rsidRDefault="0051191D" w:rsidP="00534602">
            <w:pPr>
              <w:pStyle w:val="TAC"/>
              <w:rPr>
                <w:ins w:id="1609" w:author="public (f3aae918c50a)" w:date="2021-04-16T10:34:00Z"/>
                <w:rFonts w:eastAsia="宋体"/>
              </w:rPr>
            </w:pPr>
            <w:proofErr w:type="spellStart"/>
            <w:ins w:id="1610" w:author="public (f3aae918c50a)" w:date="2021-04-16T10:34:00Z">
              <w:r w:rsidRPr="00425CB9">
                <w:rPr>
                  <w:rFonts w:eastAsia="宋体"/>
                </w:rPr>
                <w:t>Outer_Full</w:t>
              </w:r>
              <w:proofErr w:type="spellEnd"/>
            </w:ins>
          </w:p>
        </w:tc>
      </w:tr>
      <w:tr w:rsidR="0051191D" w:rsidRPr="00425CB9" w14:paraId="7DEF54E7" w14:textId="77777777" w:rsidTr="00534602">
        <w:trPr>
          <w:gridAfter w:val="1"/>
          <w:wAfter w:w="4" w:type="pct"/>
          <w:ins w:id="1611" w:author="public (f3aae918c50a)" w:date="2021-04-16T10:34:00Z"/>
        </w:trPr>
        <w:tc>
          <w:tcPr>
            <w:tcW w:w="316" w:type="pct"/>
            <w:shd w:val="clear" w:color="auto" w:fill="auto"/>
            <w:tcMar>
              <w:left w:w="45" w:type="dxa"/>
              <w:right w:w="45" w:type="dxa"/>
            </w:tcMar>
            <w:vAlign w:val="bottom"/>
          </w:tcPr>
          <w:p w14:paraId="787C731D" w14:textId="6843F75D" w:rsidR="0051191D" w:rsidRPr="00425CB9" w:rsidRDefault="0051191D" w:rsidP="00534602">
            <w:pPr>
              <w:pStyle w:val="TAC"/>
              <w:rPr>
                <w:ins w:id="1612" w:author="public (f3aae918c50a)" w:date="2021-04-16T10:34:00Z"/>
                <w:rFonts w:eastAsia="宋体"/>
              </w:rPr>
            </w:pPr>
            <w:ins w:id="1613" w:author="public (f3aae918c50a)" w:date="2021-04-16T10:37:00Z">
              <w:r>
                <w:rPr>
                  <w:rFonts w:eastAsia="宋体"/>
                </w:rPr>
                <w:t>27</w:t>
              </w:r>
            </w:ins>
          </w:p>
        </w:tc>
        <w:tc>
          <w:tcPr>
            <w:tcW w:w="365" w:type="pct"/>
            <w:shd w:val="clear" w:color="auto" w:fill="auto"/>
            <w:tcMar>
              <w:left w:w="45" w:type="dxa"/>
              <w:right w:w="45" w:type="dxa"/>
            </w:tcMar>
            <w:vAlign w:val="center"/>
          </w:tcPr>
          <w:p w14:paraId="595923DB" w14:textId="77777777" w:rsidR="0051191D" w:rsidRPr="00425CB9" w:rsidRDefault="0051191D" w:rsidP="00534602">
            <w:pPr>
              <w:pStyle w:val="TAC"/>
              <w:rPr>
                <w:ins w:id="1614" w:author="public (f3aae918c50a)" w:date="2021-04-16T10:34:00Z"/>
                <w:rFonts w:eastAsia="宋体"/>
              </w:rPr>
            </w:pPr>
            <w:ins w:id="1615"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4BC1805E" w14:textId="77777777" w:rsidR="0051191D" w:rsidRPr="00425CB9" w:rsidRDefault="0051191D" w:rsidP="00534602">
            <w:pPr>
              <w:pStyle w:val="TAC"/>
              <w:rPr>
                <w:ins w:id="1616" w:author="public (f3aae918c50a)" w:date="2021-04-16T10:34:00Z"/>
                <w:rFonts w:eastAsia="宋体"/>
              </w:rPr>
            </w:pPr>
            <w:ins w:id="1617"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596680FF" w14:textId="77777777" w:rsidR="0051191D" w:rsidRPr="00425CB9" w:rsidRDefault="0051191D" w:rsidP="00534602">
            <w:pPr>
              <w:pStyle w:val="TAC"/>
              <w:rPr>
                <w:ins w:id="1618" w:author="public (f3aae918c50a)" w:date="2021-04-16T10:34:00Z"/>
                <w:rFonts w:eastAsia="宋体"/>
              </w:rPr>
            </w:pPr>
            <w:ins w:id="161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C6F9139" w14:textId="77777777" w:rsidR="0051191D" w:rsidRPr="00425CB9" w:rsidRDefault="0051191D" w:rsidP="00534602">
            <w:pPr>
              <w:pStyle w:val="TAC"/>
              <w:rPr>
                <w:ins w:id="1620" w:author="public (f3aae918c50a)" w:date="2021-04-16T10:34:00Z"/>
                <w:rFonts w:eastAsia="宋体"/>
              </w:rPr>
            </w:pPr>
          </w:p>
        </w:tc>
        <w:tc>
          <w:tcPr>
            <w:tcW w:w="278" w:type="pct"/>
            <w:shd w:val="clear" w:color="auto" w:fill="auto"/>
            <w:vAlign w:val="center"/>
          </w:tcPr>
          <w:p w14:paraId="6F2328B2" w14:textId="77777777" w:rsidR="0051191D" w:rsidRPr="00425CB9" w:rsidRDefault="0051191D" w:rsidP="00534602">
            <w:pPr>
              <w:pStyle w:val="TAC"/>
              <w:rPr>
                <w:ins w:id="1621" w:author="public (f3aae918c50a)" w:date="2021-04-16T10:34:00Z"/>
                <w:rFonts w:eastAsia="宋体"/>
              </w:rPr>
            </w:pPr>
            <w:ins w:id="1622" w:author="public (f3aae918c50a)" w:date="2021-04-16T10:34:00Z">
              <w:r w:rsidRPr="00425CB9">
                <w:rPr>
                  <w:rFonts w:eastAsia="宋体"/>
                </w:rPr>
                <w:t>A1</w:t>
              </w:r>
            </w:ins>
          </w:p>
        </w:tc>
        <w:tc>
          <w:tcPr>
            <w:tcW w:w="166" w:type="pct"/>
            <w:vMerge/>
            <w:shd w:val="clear" w:color="auto" w:fill="auto"/>
          </w:tcPr>
          <w:p w14:paraId="32DD3192" w14:textId="77777777" w:rsidR="0051191D" w:rsidRPr="00425CB9" w:rsidRDefault="0051191D" w:rsidP="00534602">
            <w:pPr>
              <w:pStyle w:val="TAC"/>
              <w:rPr>
                <w:ins w:id="1623" w:author="public (f3aae918c50a)" w:date="2021-04-16T10:34:00Z"/>
                <w:rFonts w:eastAsia="宋体"/>
              </w:rPr>
            </w:pPr>
          </w:p>
        </w:tc>
        <w:tc>
          <w:tcPr>
            <w:tcW w:w="536" w:type="pct"/>
            <w:gridSpan w:val="2"/>
            <w:shd w:val="clear" w:color="auto" w:fill="auto"/>
            <w:tcMar>
              <w:left w:w="45" w:type="dxa"/>
              <w:right w:w="45" w:type="dxa"/>
            </w:tcMar>
            <w:vAlign w:val="center"/>
          </w:tcPr>
          <w:p w14:paraId="6AC38015" w14:textId="77777777" w:rsidR="0051191D" w:rsidRPr="00425CB9" w:rsidRDefault="0051191D" w:rsidP="00534602">
            <w:pPr>
              <w:pStyle w:val="TAC"/>
              <w:rPr>
                <w:ins w:id="1624" w:author="public (f3aae918c50a)" w:date="2021-04-16T10:34:00Z"/>
                <w:rFonts w:eastAsia="宋体"/>
              </w:rPr>
            </w:pPr>
            <w:ins w:id="1625"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6915A1DC" w14:textId="77777777" w:rsidR="0051191D" w:rsidRPr="00425CB9" w:rsidRDefault="0051191D" w:rsidP="00534602">
            <w:pPr>
              <w:pStyle w:val="TAC"/>
              <w:rPr>
                <w:ins w:id="1626" w:author="public (f3aae918c50a)" w:date="2021-04-16T10:34:00Z"/>
                <w:rFonts w:eastAsia="宋体"/>
              </w:rPr>
            </w:pPr>
            <w:proofErr w:type="spellStart"/>
            <w:ins w:id="1627" w:author="public (f3aae918c50a)" w:date="2021-04-16T10:34:00Z">
              <w:r w:rsidRPr="00425CB9">
                <w:rPr>
                  <w:rFonts w:eastAsia="宋体"/>
                </w:rPr>
                <w:t>Outer_Full</w:t>
              </w:r>
              <w:proofErr w:type="spellEnd"/>
            </w:ins>
          </w:p>
        </w:tc>
      </w:tr>
      <w:tr w:rsidR="0051191D" w:rsidRPr="00425CB9" w14:paraId="20E3DB06" w14:textId="77777777" w:rsidTr="00534602">
        <w:trPr>
          <w:gridAfter w:val="1"/>
          <w:wAfter w:w="4" w:type="pct"/>
          <w:ins w:id="1628" w:author="public (f3aae918c50a)" w:date="2021-04-16T10:34:00Z"/>
        </w:trPr>
        <w:tc>
          <w:tcPr>
            <w:tcW w:w="316" w:type="pct"/>
            <w:shd w:val="clear" w:color="auto" w:fill="auto"/>
            <w:tcMar>
              <w:left w:w="45" w:type="dxa"/>
              <w:right w:w="45" w:type="dxa"/>
            </w:tcMar>
            <w:vAlign w:val="bottom"/>
          </w:tcPr>
          <w:p w14:paraId="619915E8" w14:textId="2E3196A1" w:rsidR="0051191D" w:rsidRPr="00425CB9" w:rsidRDefault="0051191D" w:rsidP="00534602">
            <w:pPr>
              <w:pStyle w:val="TAC"/>
              <w:rPr>
                <w:ins w:id="1629" w:author="public (f3aae918c50a)" w:date="2021-04-16T10:34:00Z"/>
                <w:rFonts w:eastAsia="宋体"/>
              </w:rPr>
            </w:pPr>
            <w:ins w:id="1630" w:author="public (f3aae918c50a)" w:date="2021-04-16T10:37:00Z">
              <w:r>
                <w:rPr>
                  <w:rFonts w:eastAsia="宋体"/>
                </w:rPr>
                <w:t>28</w:t>
              </w:r>
            </w:ins>
          </w:p>
        </w:tc>
        <w:tc>
          <w:tcPr>
            <w:tcW w:w="365" w:type="pct"/>
            <w:shd w:val="clear" w:color="auto" w:fill="auto"/>
            <w:tcMar>
              <w:left w:w="45" w:type="dxa"/>
              <w:right w:w="45" w:type="dxa"/>
            </w:tcMar>
            <w:vAlign w:val="center"/>
          </w:tcPr>
          <w:p w14:paraId="48EA4603" w14:textId="77777777" w:rsidR="0051191D" w:rsidRPr="00425CB9" w:rsidRDefault="0051191D" w:rsidP="00534602">
            <w:pPr>
              <w:pStyle w:val="TAC"/>
              <w:rPr>
                <w:ins w:id="1631" w:author="public (f3aae918c50a)" w:date="2021-04-16T10:34:00Z"/>
                <w:rFonts w:eastAsia="宋体"/>
              </w:rPr>
            </w:pPr>
            <w:ins w:id="1632"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5E8CCE09" w14:textId="77777777" w:rsidR="0051191D" w:rsidRPr="00425CB9" w:rsidRDefault="0051191D" w:rsidP="00534602">
            <w:pPr>
              <w:pStyle w:val="TAC"/>
              <w:rPr>
                <w:ins w:id="1633" w:author="public (f3aae918c50a)" w:date="2021-04-16T10:34:00Z"/>
                <w:rFonts w:eastAsia="宋体"/>
              </w:rPr>
            </w:pPr>
            <w:ins w:id="1634"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5AC90D27" w14:textId="77777777" w:rsidR="0051191D" w:rsidRPr="00425CB9" w:rsidRDefault="0051191D" w:rsidP="00534602">
            <w:pPr>
              <w:pStyle w:val="TAC"/>
              <w:rPr>
                <w:ins w:id="1635" w:author="public (f3aae918c50a)" w:date="2021-04-16T10:34:00Z"/>
                <w:rFonts w:eastAsia="宋体"/>
              </w:rPr>
            </w:pPr>
            <w:ins w:id="163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E0A81DC" w14:textId="77777777" w:rsidR="0051191D" w:rsidRPr="00425CB9" w:rsidRDefault="0051191D" w:rsidP="00534602">
            <w:pPr>
              <w:pStyle w:val="TAC"/>
              <w:rPr>
                <w:ins w:id="1637" w:author="public (f3aae918c50a)" w:date="2021-04-16T10:34:00Z"/>
                <w:rFonts w:eastAsia="宋体"/>
              </w:rPr>
            </w:pPr>
          </w:p>
        </w:tc>
        <w:tc>
          <w:tcPr>
            <w:tcW w:w="278" w:type="pct"/>
            <w:shd w:val="clear" w:color="auto" w:fill="auto"/>
            <w:vAlign w:val="center"/>
          </w:tcPr>
          <w:p w14:paraId="2424B5F5" w14:textId="77777777" w:rsidR="0051191D" w:rsidRPr="00425CB9" w:rsidRDefault="0051191D" w:rsidP="00534602">
            <w:pPr>
              <w:pStyle w:val="TAC"/>
              <w:rPr>
                <w:ins w:id="1638" w:author="public (f3aae918c50a)" w:date="2021-04-16T10:34:00Z"/>
                <w:rFonts w:eastAsia="宋体"/>
              </w:rPr>
            </w:pPr>
            <w:ins w:id="1639" w:author="public (f3aae918c50a)" w:date="2021-04-16T10:34:00Z">
              <w:r w:rsidRPr="00425CB9">
                <w:rPr>
                  <w:rFonts w:eastAsia="宋体"/>
                </w:rPr>
                <w:t>A7</w:t>
              </w:r>
            </w:ins>
          </w:p>
        </w:tc>
        <w:tc>
          <w:tcPr>
            <w:tcW w:w="166" w:type="pct"/>
            <w:vMerge/>
            <w:shd w:val="clear" w:color="auto" w:fill="auto"/>
          </w:tcPr>
          <w:p w14:paraId="2F65342C" w14:textId="77777777" w:rsidR="0051191D" w:rsidRPr="00425CB9" w:rsidRDefault="0051191D" w:rsidP="00534602">
            <w:pPr>
              <w:pStyle w:val="TAC"/>
              <w:rPr>
                <w:ins w:id="1640" w:author="public (f3aae918c50a)" w:date="2021-04-16T10:34:00Z"/>
                <w:rFonts w:eastAsia="宋体"/>
              </w:rPr>
            </w:pPr>
          </w:p>
        </w:tc>
        <w:tc>
          <w:tcPr>
            <w:tcW w:w="536" w:type="pct"/>
            <w:gridSpan w:val="2"/>
            <w:shd w:val="clear" w:color="auto" w:fill="auto"/>
            <w:tcMar>
              <w:left w:w="45" w:type="dxa"/>
              <w:right w:w="45" w:type="dxa"/>
            </w:tcMar>
            <w:vAlign w:val="center"/>
          </w:tcPr>
          <w:p w14:paraId="588F505A" w14:textId="77777777" w:rsidR="0051191D" w:rsidRPr="00425CB9" w:rsidRDefault="0051191D" w:rsidP="00534602">
            <w:pPr>
              <w:pStyle w:val="TAC"/>
              <w:rPr>
                <w:ins w:id="1641" w:author="public (f3aae918c50a)" w:date="2021-04-16T10:34:00Z"/>
                <w:rFonts w:eastAsia="宋体"/>
              </w:rPr>
            </w:pPr>
            <w:ins w:id="1642"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0D0A7AC5" w14:textId="77777777" w:rsidR="0051191D" w:rsidRPr="00425CB9" w:rsidRDefault="0051191D" w:rsidP="00534602">
            <w:pPr>
              <w:pStyle w:val="TAC"/>
              <w:rPr>
                <w:ins w:id="1643" w:author="public (f3aae918c50a)" w:date="2021-04-16T10:34:00Z"/>
                <w:rFonts w:eastAsia="宋体"/>
              </w:rPr>
            </w:pPr>
            <w:ins w:id="1644" w:author="public (f3aae918c50a)" w:date="2021-04-16T10:34:00Z">
              <w:r w:rsidRPr="00425CB9">
                <w:rPr>
                  <w:rFonts w:eastAsia="宋体"/>
                </w:rPr>
                <w:t>78@28</w:t>
              </w:r>
            </w:ins>
          </w:p>
        </w:tc>
        <w:tc>
          <w:tcPr>
            <w:tcW w:w="646" w:type="pct"/>
            <w:gridSpan w:val="2"/>
            <w:shd w:val="clear" w:color="auto" w:fill="auto"/>
            <w:vAlign w:val="center"/>
          </w:tcPr>
          <w:p w14:paraId="66148485" w14:textId="77777777" w:rsidR="0051191D" w:rsidRPr="00425CB9" w:rsidRDefault="0051191D" w:rsidP="00534602">
            <w:pPr>
              <w:pStyle w:val="TAC"/>
              <w:rPr>
                <w:ins w:id="1645" w:author="public (f3aae918c50a)" w:date="2021-04-16T10:34:00Z"/>
                <w:rFonts w:eastAsia="宋体"/>
              </w:rPr>
            </w:pPr>
            <w:ins w:id="1646" w:author="public (f3aae918c50a)" w:date="2021-04-16T10:34:00Z">
              <w:r w:rsidRPr="00425CB9">
                <w:rPr>
                  <w:rFonts w:eastAsia="宋体"/>
                </w:rPr>
                <w:t>37@14</w:t>
              </w:r>
            </w:ins>
          </w:p>
        </w:tc>
        <w:tc>
          <w:tcPr>
            <w:tcW w:w="650" w:type="pct"/>
            <w:shd w:val="clear" w:color="auto" w:fill="auto"/>
            <w:vAlign w:val="center"/>
          </w:tcPr>
          <w:p w14:paraId="3C2CE1EB" w14:textId="77777777" w:rsidR="0051191D" w:rsidRPr="00425CB9" w:rsidRDefault="0051191D" w:rsidP="00534602">
            <w:pPr>
              <w:pStyle w:val="TAC"/>
              <w:rPr>
                <w:ins w:id="1647" w:author="public (f3aae918c50a)" w:date="2021-04-16T10:34:00Z"/>
                <w:rFonts w:eastAsia="宋体"/>
              </w:rPr>
            </w:pPr>
            <w:ins w:id="1648" w:author="public (f3aae918c50a)" w:date="2021-04-16T10:34:00Z">
              <w:r w:rsidRPr="00425CB9">
                <w:rPr>
                  <w:rFonts w:eastAsia="宋体"/>
                </w:rPr>
                <w:t>17@7</w:t>
              </w:r>
            </w:ins>
          </w:p>
        </w:tc>
      </w:tr>
      <w:tr w:rsidR="0051191D" w:rsidRPr="00425CB9" w14:paraId="57F70403" w14:textId="77777777" w:rsidTr="00534602">
        <w:trPr>
          <w:gridAfter w:val="1"/>
          <w:wAfter w:w="4" w:type="pct"/>
          <w:ins w:id="1649" w:author="public (f3aae918c50a)" w:date="2021-04-16T10:34:00Z"/>
        </w:trPr>
        <w:tc>
          <w:tcPr>
            <w:tcW w:w="316" w:type="pct"/>
            <w:shd w:val="clear" w:color="auto" w:fill="auto"/>
            <w:tcMar>
              <w:left w:w="45" w:type="dxa"/>
              <w:right w:w="45" w:type="dxa"/>
            </w:tcMar>
            <w:vAlign w:val="bottom"/>
          </w:tcPr>
          <w:p w14:paraId="6056492C" w14:textId="63100E64" w:rsidR="0051191D" w:rsidRPr="00425CB9" w:rsidRDefault="0051191D" w:rsidP="00534602">
            <w:pPr>
              <w:pStyle w:val="TAC"/>
              <w:rPr>
                <w:ins w:id="1650" w:author="public (f3aae918c50a)" w:date="2021-04-16T10:34:00Z"/>
                <w:rFonts w:eastAsia="宋体"/>
              </w:rPr>
            </w:pPr>
            <w:ins w:id="1651" w:author="public (f3aae918c50a)" w:date="2021-04-16T10:37:00Z">
              <w:r>
                <w:rPr>
                  <w:rFonts w:eastAsia="宋体"/>
                </w:rPr>
                <w:t>29</w:t>
              </w:r>
            </w:ins>
          </w:p>
        </w:tc>
        <w:tc>
          <w:tcPr>
            <w:tcW w:w="365" w:type="pct"/>
            <w:shd w:val="clear" w:color="auto" w:fill="auto"/>
            <w:tcMar>
              <w:left w:w="45" w:type="dxa"/>
              <w:right w:w="45" w:type="dxa"/>
            </w:tcMar>
            <w:vAlign w:val="center"/>
          </w:tcPr>
          <w:p w14:paraId="69420E93" w14:textId="77777777" w:rsidR="0051191D" w:rsidRPr="00425CB9" w:rsidRDefault="0051191D" w:rsidP="00534602">
            <w:pPr>
              <w:pStyle w:val="TAC"/>
              <w:rPr>
                <w:ins w:id="1652" w:author="public (f3aae918c50a)" w:date="2021-04-16T10:34:00Z"/>
                <w:rFonts w:eastAsia="宋体"/>
              </w:rPr>
            </w:pPr>
            <w:ins w:id="1653"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26360554" w14:textId="77777777" w:rsidR="0051191D" w:rsidRPr="00425CB9" w:rsidRDefault="0051191D" w:rsidP="00534602">
            <w:pPr>
              <w:pStyle w:val="TAC"/>
              <w:rPr>
                <w:ins w:id="1654" w:author="public (f3aae918c50a)" w:date="2021-04-16T10:34:00Z"/>
                <w:rFonts w:eastAsia="宋体"/>
              </w:rPr>
            </w:pPr>
            <w:ins w:id="1655"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1773EE3" w14:textId="77777777" w:rsidR="0051191D" w:rsidRPr="00425CB9" w:rsidRDefault="0051191D" w:rsidP="00534602">
            <w:pPr>
              <w:pStyle w:val="TAC"/>
              <w:rPr>
                <w:ins w:id="1656" w:author="public (f3aae918c50a)" w:date="2021-04-16T10:34:00Z"/>
                <w:rFonts w:eastAsia="宋体"/>
              </w:rPr>
            </w:pPr>
            <w:ins w:id="165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6B435FF" w14:textId="77777777" w:rsidR="0051191D" w:rsidRPr="00425CB9" w:rsidRDefault="0051191D" w:rsidP="00534602">
            <w:pPr>
              <w:pStyle w:val="TAC"/>
              <w:rPr>
                <w:ins w:id="1658" w:author="public (f3aae918c50a)" w:date="2021-04-16T10:34:00Z"/>
                <w:rFonts w:eastAsia="宋体"/>
              </w:rPr>
            </w:pPr>
          </w:p>
        </w:tc>
        <w:tc>
          <w:tcPr>
            <w:tcW w:w="278" w:type="pct"/>
            <w:shd w:val="clear" w:color="auto" w:fill="auto"/>
            <w:vAlign w:val="center"/>
          </w:tcPr>
          <w:p w14:paraId="5A8865EE" w14:textId="77777777" w:rsidR="0051191D" w:rsidRPr="00425CB9" w:rsidRDefault="0051191D" w:rsidP="00534602">
            <w:pPr>
              <w:pStyle w:val="TAC"/>
              <w:rPr>
                <w:ins w:id="1659" w:author="public (f3aae918c50a)" w:date="2021-04-16T10:34:00Z"/>
                <w:rFonts w:eastAsia="宋体"/>
              </w:rPr>
            </w:pPr>
            <w:ins w:id="1660" w:author="public (f3aae918c50a)" w:date="2021-04-16T10:34:00Z">
              <w:r w:rsidRPr="00425CB9">
                <w:rPr>
                  <w:rFonts w:eastAsia="宋体"/>
                </w:rPr>
                <w:t>A2</w:t>
              </w:r>
            </w:ins>
          </w:p>
        </w:tc>
        <w:tc>
          <w:tcPr>
            <w:tcW w:w="166" w:type="pct"/>
            <w:vMerge/>
            <w:shd w:val="clear" w:color="auto" w:fill="auto"/>
          </w:tcPr>
          <w:p w14:paraId="3DBB4F27" w14:textId="77777777" w:rsidR="0051191D" w:rsidRPr="00425CB9" w:rsidRDefault="0051191D" w:rsidP="00534602">
            <w:pPr>
              <w:pStyle w:val="TAC"/>
              <w:rPr>
                <w:ins w:id="1661" w:author="public (f3aae918c50a)" w:date="2021-04-16T10:34:00Z"/>
                <w:rFonts w:eastAsia="宋体"/>
              </w:rPr>
            </w:pPr>
          </w:p>
        </w:tc>
        <w:tc>
          <w:tcPr>
            <w:tcW w:w="536" w:type="pct"/>
            <w:gridSpan w:val="2"/>
            <w:shd w:val="clear" w:color="auto" w:fill="auto"/>
            <w:tcMar>
              <w:left w:w="45" w:type="dxa"/>
              <w:right w:w="45" w:type="dxa"/>
            </w:tcMar>
            <w:vAlign w:val="center"/>
          </w:tcPr>
          <w:p w14:paraId="55D85007" w14:textId="77777777" w:rsidR="0051191D" w:rsidRPr="00425CB9" w:rsidRDefault="0051191D" w:rsidP="00534602">
            <w:pPr>
              <w:pStyle w:val="TAC"/>
              <w:rPr>
                <w:ins w:id="1662" w:author="public (f3aae918c50a)" w:date="2021-04-16T10:34:00Z"/>
                <w:rFonts w:eastAsia="宋体"/>
              </w:rPr>
            </w:pPr>
            <w:ins w:id="1663" w:author="public (f3aae918c50a)" w:date="2021-04-16T10:34:00Z">
              <w:r w:rsidRPr="00425CB9">
                <w:rPr>
                  <w:rFonts w:eastAsia="宋体"/>
                </w:rPr>
                <w:t>16 QAM</w:t>
              </w:r>
            </w:ins>
          </w:p>
        </w:tc>
        <w:tc>
          <w:tcPr>
            <w:tcW w:w="646" w:type="pct"/>
            <w:gridSpan w:val="2"/>
            <w:shd w:val="clear" w:color="auto" w:fill="auto"/>
            <w:tcMar>
              <w:left w:w="45" w:type="dxa"/>
              <w:right w:w="45" w:type="dxa"/>
            </w:tcMar>
            <w:vAlign w:val="center"/>
          </w:tcPr>
          <w:p w14:paraId="6682F39C" w14:textId="77777777" w:rsidR="0051191D" w:rsidRPr="00425CB9" w:rsidRDefault="0051191D" w:rsidP="00534602">
            <w:pPr>
              <w:pStyle w:val="TAC"/>
              <w:rPr>
                <w:ins w:id="1664" w:author="public (f3aae918c50a)" w:date="2021-04-16T10:34:00Z"/>
                <w:rFonts w:eastAsia="宋体"/>
              </w:rPr>
            </w:pPr>
            <w:ins w:id="1665" w:author="public (f3aae918c50a)" w:date="2021-04-16T10:34:00Z">
              <w:r w:rsidRPr="00425CB9">
                <w:rPr>
                  <w:rFonts w:eastAsia="宋体"/>
                </w:rPr>
                <w:t>6@76</w:t>
              </w:r>
            </w:ins>
          </w:p>
        </w:tc>
        <w:tc>
          <w:tcPr>
            <w:tcW w:w="646" w:type="pct"/>
            <w:gridSpan w:val="2"/>
            <w:shd w:val="clear" w:color="auto" w:fill="auto"/>
            <w:vAlign w:val="center"/>
          </w:tcPr>
          <w:p w14:paraId="48C8840F" w14:textId="77777777" w:rsidR="0051191D" w:rsidRPr="00425CB9" w:rsidRDefault="0051191D" w:rsidP="00534602">
            <w:pPr>
              <w:pStyle w:val="TAC"/>
              <w:rPr>
                <w:ins w:id="1666" w:author="public (f3aae918c50a)" w:date="2021-04-16T10:34:00Z"/>
                <w:rFonts w:eastAsia="宋体"/>
              </w:rPr>
            </w:pPr>
            <w:ins w:id="1667" w:author="public (f3aae918c50a)" w:date="2021-04-16T10:34:00Z">
              <w:r w:rsidRPr="00425CB9">
                <w:rPr>
                  <w:rFonts w:eastAsia="宋体"/>
                </w:rPr>
                <w:t>3@38</w:t>
              </w:r>
            </w:ins>
          </w:p>
        </w:tc>
        <w:tc>
          <w:tcPr>
            <w:tcW w:w="650" w:type="pct"/>
            <w:shd w:val="clear" w:color="auto" w:fill="auto"/>
            <w:vAlign w:val="center"/>
          </w:tcPr>
          <w:p w14:paraId="4F7F0BDD" w14:textId="77777777" w:rsidR="0051191D" w:rsidRPr="00425CB9" w:rsidRDefault="0051191D" w:rsidP="00534602">
            <w:pPr>
              <w:pStyle w:val="TAC"/>
              <w:rPr>
                <w:ins w:id="1668" w:author="public (f3aae918c50a)" w:date="2021-04-16T10:34:00Z"/>
                <w:rFonts w:eastAsia="宋体"/>
              </w:rPr>
            </w:pPr>
            <w:ins w:id="1669" w:author="public (f3aae918c50a)" w:date="2021-04-16T10:34:00Z">
              <w:r w:rsidRPr="00425CB9">
                <w:rPr>
                  <w:rFonts w:eastAsia="宋体"/>
                </w:rPr>
                <w:t>1@19</w:t>
              </w:r>
            </w:ins>
          </w:p>
        </w:tc>
      </w:tr>
      <w:tr w:rsidR="0051191D" w:rsidRPr="00425CB9" w14:paraId="50B9A03B" w14:textId="77777777" w:rsidTr="00534602">
        <w:trPr>
          <w:gridAfter w:val="1"/>
          <w:wAfter w:w="4" w:type="pct"/>
          <w:ins w:id="1670" w:author="public (f3aae918c50a)" w:date="2021-04-16T10:34:00Z"/>
        </w:trPr>
        <w:tc>
          <w:tcPr>
            <w:tcW w:w="316" w:type="pct"/>
            <w:shd w:val="clear" w:color="auto" w:fill="auto"/>
            <w:tcMar>
              <w:left w:w="45" w:type="dxa"/>
              <w:right w:w="45" w:type="dxa"/>
            </w:tcMar>
            <w:vAlign w:val="bottom"/>
          </w:tcPr>
          <w:p w14:paraId="3A61C20E" w14:textId="079ACE7F" w:rsidR="0051191D" w:rsidRPr="00425CB9" w:rsidRDefault="0051191D" w:rsidP="00534602">
            <w:pPr>
              <w:pStyle w:val="TAC"/>
              <w:rPr>
                <w:ins w:id="1671" w:author="public (f3aae918c50a)" w:date="2021-04-16T10:34:00Z"/>
                <w:rFonts w:eastAsia="宋体"/>
              </w:rPr>
            </w:pPr>
            <w:ins w:id="1672" w:author="public (f3aae918c50a)" w:date="2021-04-16T10:37:00Z">
              <w:r>
                <w:rPr>
                  <w:rFonts w:eastAsia="宋体"/>
                </w:rPr>
                <w:t>30</w:t>
              </w:r>
            </w:ins>
          </w:p>
        </w:tc>
        <w:tc>
          <w:tcPr>
            <w:tcW w:w="365" w:type="pct"/>
            <w:shd w:val="clear" w:color="auto" w:fill="auto"/>
            <w:tcMar>
              <w:left w:w="45" w:type="dxa"/>
              <w:right w:w="45" w:type="dxa"/>
            </w:tcMar>
            <w:vAlign w:val="center"/>
          </w:tcPr>
          <w:p w14:paraId="535E5A31" w14:textId="77777777" w:rsidR="0051191D" w:rsidRPr="00425CB9" w:rsidRDefault="0051191D" w:rsidP="00534602">
            <w:pPr>
              <w:pStyle w:val="TAC"/>
              <w:rPr>
                <w:ins w:id="1673" w:author="public (f3aae918c50a)" w:date="2021-04-16T10:34:00Z"/>
                <w:rFonts w:eastAsia="宋体"/>
              </w:rPr>
            </w:pPr>
            <w:ins w:id="1674"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65B6F219" w14:textId="77777777" w:rsidR="0051191D" w:rsidRPr="00425CB9" w:rsidRDefault="0051191D" w:rsidP="00534602">
            <w:pPr>
              <w:pStyle w:val="TAC"/>
              <w:rPr>
                <w:ins w:id="1675" w:author="public (f3aae918c50a)" w:date="2021-04-16T10:34:00Z"/>
                <w:rFonts w:eastAsia="宋体"/>
              </w:rPr>
            </w:pPr>
            <w:ins w:id="1676"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3672A34A" w14:textId="77777777" w:rsidR="0051191D" w:rsidRPr="00425CB9" w:rsidRDefault="0051191D" w:rsidP="00534602">
            <w:pPr>
              <w:pStyle w:val="TAC"/>
              <w:rPr>
                <w:ins w:id="1677" w:author="public (f3aae918c50a)" w:date="2021-04-16T10:34:00Z"/>
                <w:rFonts w:eastAsia="宋体"/>
              </w:rPr>
            </w:pPr>
            <w:ins w:id="167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6EF3189" w14:textId="77777777" w:rsidR="0051191D" w:rsidRPr="00425CB9" w:rsidRDefault="0051191D" w:rsidP="00534602">
            <w:pPr>
              <w:pStyle w:val="TAC"/>
              <w:rPr>
                <w:ins w:id="1679" w:author="public (f3aae918c50a)" w:date="2021-04-16T10:34:00Z"/>
                <w:rFonts w:eastAsia="宋体"/>
              </w:rPr>
            </w:pPr>
          </w:p>
        </w:tc>
        <w:tc>
          <w:tcPr>
            <w:tcW w:w="278" w:type="pct"/>
            <w:shd w:val="clear" w:color="auto" w:fill="auto"/>
            <w:vAlign w:val="center"/>
          </w:tcPr>
          <w:p w14:paraId="014C44F1" w14:textId="77777777" w:rsidR="0051191D" w:rsidRPr="00425CB9" w:rsidRDefault="0051191D" w:rsidP="00534602">
            <w:pPr>
              <w:pStyle w:val="TAC"/>
              <w:rPr>
                <w:ins w:id="1680" w:author="public (f3aae918c50a)" w:date="2021-04-16T10:34:00Z"/>
                <w:rFonts w:eastAsia="宋体"/>
              </w:rPr>
            </w:pPr>
            <w:ins w:id="1681" w:author="public (f3aae918c50a)" w:date="2021-04-16T10:34:00Z">
              <w:r w:rsidRPr="00425CB9">
                <w:rPr>
                  <w:rFonts w:eastAsia="宋体"/>
                </w:rPr>
                <w:t>A6</w:t>
              </w:r>
            </w:ins>
          </w:p>
        </w:tc>
        <w:tc>
          <w:tcPr>
            <w:tcW w:w="166" w:type="pct"/>
            <w:vMerge/>
            <w:shd w:val="clear" w:color="auto" w:fill="auto"/>
          </w:tcPr>
          <w:p w14:paraId="65FD81CD" w14:textId="77777777" w:rsidR="0051191D" w:rsidRPr="00425CB9" w:rsidRDefault="0051191D" w:rsidP="00534602">
            <w:pPr>
              <w:pStyle w:val="TAC"/>
              <w:rPr>
                <w:ins w:id="1682" w:author="public (f3aae918c50a)" w:date="2021-04-16T10:34:00Z"/>
                <w:rFonts w:eastAsia="宋体"/>
              </w:rPr>
            </w:pPr>
          </w:p>
        </w:tc>
        <w:tc>
          <w:tcPr>
            <w:tcW w:w="536" w:type="pct"/>
            <w:gridSpan w:val="2"/>
            <w:shd w:val="clear" w:color="auto" w:fill="auto"/>
            <w:tcMar>
              <w:left w:w="45" w:type="dxa"/>
              <w:right w:w="45" w:type="dxa"/>
            </w:tcMar>
            <w:vAlign w:val="center"/>
          </w:tcPr>
          <w:p w14:paraId="496994C7" w14:textId="77777777" w:rsidR="0051191D" w:rsidRPr="00425CB9" w:rsidRDefault="0051191D" w:rsidP="00534602">
            <w:pPr>
              <w:pStyle w:val="TAC"/>
              <w:rPr>
                <w:ins w:id="1683" w:author="public (f3aae918c50a)" w:date="2021-04-16T10:34:00Z"/>
                <w:rFonts w:eastAsia="宋体"/>
              </w:rPr>
            </w:pPr>
            <w:ins w:id="1684" w:author="public (f3aae918c50a)" w:date="2021-04-16T10:34:00Z">
              <w:r w:rsidRPr="00425CB9">
                <w:rPr>
                  <w:rFonts w:eastAsia="宋体"/>
                </w:rPr>
                <w:t>16 QAM</w:t>
              </w:r>
            </w:ins>
          </w:p>
        </w:tc>
        <w:tc>
          <w:tcPr>
            <w:tcW w:w="1942" w:type="pct"/>
            <w:gridSpan w:val="5"/>
            <w:shd w:val="clear" w:color="auto" w:fill="auto"/>
            <w:tcMar>
              <w:left w:w="45" w:type="dxa"/>
              <w:right w:w="45" w:type="dxa"/>
            </w:tcMar>
            <w:vAlign w:val="center"/>
          </w:tcPr>
          <w:p w14:paraId="727D6C88" w14:textId="77777777" w:rsidR="0051191D" w:rsidRPr="00425CB9" w:rsidRDefault="0051191D" w:rsidP="00534602">
            <w:pPr>
              <w:pStyle w:val="TAC"/>
              <w:rPr>
                <w:ins w:id="1685" w:author="public (f3aae918c50a)" w:date="2021-04-16T10:34:00Z"/>
                <w:rFonts w:eastAsia="宋体"/>
              </w:rPr>
            </w:pPr>
            <w:proofErr w:type="spellStart"/>
            <w:ins w:id="1686" w:author="public (f3aae918c50a)" w:date="2021-04-16T10:34:00Z">
              <w:r w:rsidRPr="00425CB9">
                <w:rPr>
                  <w:rFonts w:eastAsia="宋体"/>
                </w:rPr>
                <w:t>Outer_Full</w:t>
              </w:r>
              <w:proofErr w:type="spellEnd"/>
            </w:ins>
          </w:p>
        </w:tc>
      </w:tr>
      <w:tr w:rsidR="0051191D" w:rsidRPr="00425CB9" w14:paraId="45EFC54D" w14:textId="77777777" w:rsidTr="00534602">
        <w:trPr>
          <w:gridAfter w:val="1"/>
          <w:wAfter w:w="4" w:type="pct"/>
          <w:ins w:id="1687" w:author="public (f3aae918c50a)" w:date="2021-04-16T10:34:00Z"/>
        </w:trPr>
        <w:tc>
          <w:tcPr>
            <w:tcW w:w="316" w:type="pct"/>
            <w:shd w:val="clear" w:color="auto" w:fill="auto"/>
            <w:tcMar>
              <w:left w:w="45" w:type="dxa"/>
              <w:right w:w="45" w:type="dxa"/>
            </w:tcMar>
            <w:vAlign w:val="bottom"/>
          </w:tcPr>
          <w:p w14:paraId="7C44D6F7" w14:textId="2095BD52" w:rsidR="0051191D" w:rsidRPr="00425CB9" w:rsidRDefault="0051191D" w:rsidP="00534602">
            <w:pPr>
              <w:pStyle w:val="TAC"/>
              <w:rPr>
                <w:ins w:id="1688" w:author="public (f3aae918c50a)" w:date="2021-04-16T10:34:00Z"/>
                <w:rFonts w:eastAsia="宋体"/>
              </w:rPr>
            </w:pPr>
            <w:ins w:id="1689" w:author="public (f3aae918c50a)" w:date="2021-04-16T10:37:00Z">
              <w:r>
                <w:rPr>
                  <w:rFonts w:eastAsia="宋体"/>
                </w:rPr>
                <w:t>31</w:t>
              </w:r>
            </w:ins>
          </w:p>
        </w:tc>
        <w:tc>
          <w:tcPr>
            <w:tcW w:w="365" w:type="pct"/>
            <w:shd w:val="clear" w:color="auto" w:fill="auto"/>
            <w:tcMar>
              <w:left w:w="45" w:type="dxa"/>
              <w:right w:w="45" w:type="dxa"/>
            </w:tcMar>
            <w:vAlign w:val="center"/>
          </w:tcPr>
          <w:p w14:paraId="77F7B245" w14:textId="77777777" w:rsidR="0051191D" w:rsidRPr="00425CB9" w:rsidRDefault="0051191D" w:rsidP="00534602">
            <w:pPr>
              <w:pStyle w:val="TAC"/>
              <w:rPr>
                <w:ins w:id="1690" w:author="public (f3aae918c50a)" w:date="2021-04-16T10:34:00Z"/>
                <w:rFonts w:eastAsia="宋体"/>
              </w:rPr>
            </w:pPr>
            <w:ins w:id="1691"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747EFAAC" w14:textId="77777777" w:rsidR="0051191D" w:rsidRPr="00425CB9" w:rsidRDefault="0051191D" w:rsidP="00534602">
            <w:pPr>
              <w:pStyle w:val="TAC"/>
              <w:rPr>
                <w:ins w:id="1692" w:author="public (f3aae918c50a)" w:date="2021-04-16T10:34:00Z"/>
                <w:rFonts w:eastAsia="宋体"/>
              </w:rPr>
            </w:pPr>
            <w:ins w:id="1693"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46639132" w14:textId="77777777" w:rsidR="0051191D" w:rsidRPr="00425CB9" w:rsidRDefault="0051191D" w:rsidP="00534602">
            <w:pPr>
              <w:pStyle w:val="TAC"/>
              <w:rPr>
                <w:ins w:id="1694" w:author="public (f3aae918c50a)" w:date="2021-04-16T10:34:00Z"/>
                <w:rFonts w:eastAsia="宋体"/>
              </w:rPr>
            </w:pPr>
            <w:ins w:id="1695"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74C5F69D" w14:textId="77777777" w:rsidR="0051191D" w:rsidRPr="00425CB9" w:rsidRDefault="0051191D" w:rsidP="00534602">
            <w:pPr>
              <w:pStyle w:val="TAC"/>
              <w:rPr>
                <w:ins w:id="1696" w:author="public (f3aae918c50a)" w:date="2021-04-16T10:34:00Z"/>
                <w:rFonts w:eastAsia="宋体"/>
              </w:rPr>
            </w:pPr>
          </w:p>
        </w:tc>
        <w:tc>
          <w:tcPr>
            <w:tcW w:w="278" w:type="pct"/>
            <w:shd w:val="clear" w:color="auto" w:fill="auto"/>
            <w:vAlign w:val="center"/>
          </w:tcPr>
          <w:p w14:paraId="6992E1DD" w14:textId="77777777" w:rsidR="0051191D" w:rsidRPr="00425CB9" w:rsidRDefault="0051191D" w:rsidP="00534602">
            <w:pPr>
              <w:pStyle w:val="TAC"/>
              <w:rPr>
                <w:ins w:id="1697" w:author="public (f3aae918c50a)" w:date="2021-04-16T10:34:00Z"/>
                <w:rFonts w:eastAsia="宋体"/>
              </w:rPr>
            </w:pPr>
            <w:ins w:id="1698" w:author="public (f3aae918c50a)" w:date="2021-04-16T10:34:00Z">
              <w:r w:rsidRPr="00425CB9">
                <w:rPr>
                  <w:rFonts w:eastAsia="宋体"/>
                </w:rPr>
                <w:t>A3</w:t>
              </w:r>
            </w:ins>
          </w:p>
        </w:tc>
        <w:tc>
          <w:tcPr>
            <w:tcW w:w="166" w:type="pct"/>
            <w:vMerge/>
            <w:shd w:val="clear" w:color="auto" w:fill="auto"/>
          </w:tcPr>
          <w:p w14:paraId="42EFCCCD" w14:textId="77777777" w:rsidR="0051191D" w:rsidRPr="00425CB9" w:rsidRDefault="0051191D" w:rsidP="00534602">
            <w:pPr>
              <w:pStyle w:val="TAC"/>
              <w:rPr>
                <w:ins w:id="1699" w:author="public (f3aae918c50a)" w:date="2021-04-16T10:34:00Z"/>
                <w:rFonts w:eastAsia="宋体"/>
              </w:rPr>
            </w:pPr>
          </w:p>
        </w:tc>
        <w:tc>
          <w:tcPr>
            <w:tcW w:w="536" w:type="pct"/>
            <w:gridSpan w:val="2"/>
            <w:shd w:val="clear" w:color="auto" w:fill="auto"/>
            <w:tcMar>
              <w:left w:w="45" w:type="dxa"/>
              <w:right w:w="45" w:type="dxa"/>
            </w:tcMar>
            <w:vAlign w:val="center"/>
          </w:tcPr>
          <w:p w14:paraId="0490B56F" w14:textId="77777777" w:rsidR="0051191D" w:rsidRPr="00425CB9" w:rsidRDefault="0051191D" w:rsidP="00534602">
            <w:pPr>
              <w:pStyle w:val="TAC"/>
              <w:rPr>
                <w:ins w:id="1700" w:author="public (f3aae918c50a)" w:date="2021-04-16T10:34:00Z"/>
                <w:rFonts w:eastAsia="宋体"/>
              </w:rPr>
            </w:pPr>
            <w:ins w:id="1701"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3E8D1873" w14:textId="77777777" w:rsidR="0051191D" w:rsidRPr="00425CB9" w:rsidRDefault="0051191D" w:rsidP="00534602">
            <w:pPr>
              <w:pStyle w:val="TAC"/>
              <w:rPr>
                <w:ins w:id="1702" w:author="public (f3aae918c50a)" w:date="2021-04-16T10:34:00Z"/>
                <w:rFonts w:eastAsia="宋体"/>
              </w:rPr>
            </w:pPr>
            <w:proofErr w:type="spellStart"/>
            <w:ins w:id="1703" w:author="public (f3aae918c50a)" w:date="2021-04-16T10:34:00Z">
              <w:r w:rsidRPr="00425CB9">
                <w:rPr>
                  <w:rFonts w:eastAsia="宋体"/>
                </w:rPr>
                <w:t>Outer_Full</w:t>
              </w:r>
              <w:proofErr w:type="spellEnd"/>
            </w:ins>
          </w:p>
        </w:tc>
      </w:tr>
      <w:tr w:rsidR="0051191D" w:rsidRPr="00425CB9" w14:paraId="78330604" w14:textId="77777777" w:rsidTr="00534602">
        <w:trPr>
          <w:gridAfter w:val="1"/>
          <w:wAfter w:w="4" w:type="pct"/>
          <w:ins w:id="1704" w:author="public (f3aae918c50a)" w:date="2021-04-16T10:34:00Z"/>
        </w:trPr>
        <w:tc>
          <w:tcPr>
            <w:tcW w:w="316" w:type="pct"/>
            <w:shd w:val="clear" w:color="auto" w:fill="auto"/>
            <w:tcMar>
              <w:left w:w="45" w:type="dxa"/>
              <w:right w:w="45" w:type="dxa"/>
            </w:tcMar>
            <w:vAlign w:val="bottom"/>
          </w:tcPr>
          <w:p w14:paraId="1A70E66E" w14:textId="3443EF17" w:rsidR="0051191D" w:rsidRPr="00425CB9" w:rsidRDefault="0051191D" w:rsidP="00534602">
            <w:pPr>
              <w:pStyle w:val="TAC"/>
              <w:rPr>
                <w:ins w:id="1705" w:author="public (f3aae918c50a)" w:date="2021-04-16T10:34:00Z"/>
                <w:rFonts w:eastAsia="宋体"/>
              </w:rPr>
            </w:pPr>
            <w:ins w:id="1706" w:author="public (f3aae918c50a)" w:date="2021-04-16T10:37:00Z">
              <w:r>
                <w:rPr>
                  <w:rFonts w:eastAsia="宋体"/>
                </w:rPr>
                <w:t>32</w:t>
              </w:r>
            </w:ins>
          </w:p>
        </w:tc>
        <w:tc>
          <w:tcPr>
            <w:tcW w:w="365" w:type="pct"/>
            <w:shd w:val="clear" w:color="auto" w:fill="auto"/>
            <w:tcMar>
              <w:left w:w="45" w:type="dxa"/>
              <w:right w:w="45" w:type="dxa"/>
            </w:tcMar>
            <w:vAlign w:val="center"/>
          </w:tcPr>
          <w:p w14:paraId="7844BA10" w14:textId="77777777" w:rsidR="0051191D" w:rsidRPr="00425CB9" w:rsidRDefault="0051191D" w:rsidP="00534602">
            <w:pPr>
              <w:pStyle w:val="TAC"/>
              <w:rPr>
                <w:ins w:id="1707" w:author="public (f3aae918c50a)" w:date="2021-04-16T10:34:00Z"/>
                <w:rFonts w:eastAsia="宋体"/>
              </w:rPr>
            </w:pPr>
            <w:ins w:id="1708"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7FA2E92D" w14:textId="77777777" w:rsidR="0051191D" w:rsidRPr="00425CB9" w:rsidRDefault="0051191D" w:rsidP="00534602">
            <w:pPr>
              <w:pStyle w:val="TAC"/>
              <w:rPr>
                <w:ins w:id="1709" w:author="public (f3aae918c50a)" w:date="2021-04-16T10:34:00Z"/>
                <w:rFonts w:eastAsia="宋体"/>
              </w:rPr>
            </w:pPr>
            <w:ins w:id="1710"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27D85CCF" w14:textId="77777777" w:rsidR="0051191D" w:rsidRPr="00425CB9" w:rsidRDefault="0051191D" w:rsidP="00534602">
            <w:pPr>
              <w:pStyle w:val="TAC"/>
              <w:rPr>
                <w:ins w:id="1711" w:author="public (f3aae918c50a)" w:date="2021-04-16T10:34:00Z"/>
                <w:rFonts w:eastAsia="宋体"/>
              </w:rPr>
            </w:pPr>
            <w:ins w:id="171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26D359C" w14:textId="77777777" w:rsidR="0051191D" w:rsidRPr="00425CB9" w:rsidRDefault="0051191D" w:rsidP="00534602">
            <w:pPr>
              <w:pStyle w:val="TAC"/>
              <w:rPr>
                <w:ins w:id="1713" w:author="public (f3aae918c50a)" w:date="2021-04-16T10:34:00Z"/>
                <w:rFonts w:eastAsia="宋体"/>
              </w:rPr>
            </w:pPr>
          </w:p>
        </w:tc>
        <w:tc>
          <w:tcPr>
            <w:tcW w:w="278" w:type="pct"/>
            <w:shd w:val="clear" w:color="auto" w:fill="auto"/>
            <w:vAlign w:val="center"/>
          </w:tcPr>
          <w:p w14:paraId="22AE754B" w14:textId="77777777" w:rsidR="0051191D" w:rsidRPr="00425CB9" w:rsidRDefault="0051191D" w:rsidP="00534602">
            <w:pPr>
              <w:pStyle w:val="TAC"/>
              <w:rPr>
                <w:ins w:id="1714" w:author="public (f3aae918c50a)" w:date="2021-04-16T10:34:00Z"/>
                <w:rFonts w:eastAsia="宋体"/>
              </w:rPr>
            </w:pPr>
            <w:ins w:id="1715" w:author="public (f3aae918c50a)" w:date="2021-04-16T10:34:00Z">
              <w:r w:rsidRPr="00425CB9">
                <w:rPr>
                  <w:rFonts w:eastAsia="宋体"/>
                </w:rPr>
                <w:t>A1</w:t>
              </w:r>
            </w:ins>
          </w:p>
        </w:tc>
        <w:tc>
          <w:tcPr>
            <w:tcW w:w="166" w:type="pct"/>
            <w:vMerge/>
            <w:shd w:val="clear" w:color="auto" w:fill="auto"/>
          </w:tcPr>
          <w:p w14:paraId="19D68D00" w14:textId="77777777" w:rsidR="0051191D" w:rsidRPr="00425CB9" w:rsidRDefault="0051191D" w:rsidP="00534602">
            <w:pPr>
              <w:pStyle w:val="TAC"/>
              <w:rPr>
                <w:ins w:id="1716" w:author="public (f3aae918c50a)" w:date="2021-04-16T10:34:00Z"/>
                <w:rFonts w:eastAsia="宋体"/>
              </w:rPr>
            </w:pPr>
          </w:p>
        </w:tc>
        <w:tc>
          <w:tcPr>
            <w:tcW w:w="536" w:type="pct"/>
            <w:gridSpan w:val="2"/>
            <w:shd w:val="clear" w:color="auto" w:fill="auto"/>
            <w:tcMar>
              <w:left w:w="45" w:type="dxa"/>
              <w:right w:w="45" w:type="dxa"/>
            </w:tcMar>
            <w:vAlign w:val="center"/>
          </w:tcPr>
          <w:p w14:paraId="56EBE8CE" w14:textId="77777777" w:rsidR="0051191D" w:rsidRPr="00425CB9" w:rsidRDefault="0051191D" w:rsidP="00534602">
            <w:pPr>
              <w:pStyle w:val="TAC"/>
              <w:rPr>
                <w:ins w:id="1717" w:author="public (f3aae918c50a)" w:date="2021-04-16T10:34:00Z"/>
                <w:rFonts w:eastAsia="宋体"/>
              </w:rPr>
            </w:pPr>
            <w:ins w:id="1718"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334EFC55" w14:textId="77777777" w:rsidR="0051191D" w:rsidRPr="00425CB9" w:rsidRDefault="0051191D" w:rsidP="00534602">
            <w:pPr>
              <w:pStyle w:val="TAC"/>
              <w:rPr>
                <w:ins w:id="1719" w:author="public (f3aae918c50a)" w:date="2021-04-16T10:34:00Z"/>
                <w:rFonts w:eastAsia="宋体"/>
              </w:rPr>
            </w:pPr>
            <w:proofErr w:type="spellStart"/>
            <w:ins w:id="1720" w:author="public (f3aae918c50a)" w:date="2021-04-16T10:34:00Z">
              <w:r w:rsidRPr="00425CB9">
                <w:rPr>
                  <w:rFonts w:eastAsia="宋体"/>
                </w:rPr>
                <w:t>Outer_Full</w:t>
              </w:r>
              <w:proofErr w:type="spellEnd"/>
            </w:ins>
          </w:p>
        </w:tc>
      </w:tr>
      <w:tr w:rsidR="0051191D" w:rsidRPr="00425CB9" w14:paraId="4052CB6F" w14:textId="77777777" w:rsidTr="00534602">
        <w:trPr>
          <w:gridAfter w:val="1"/>
          <w:wAfter w:w="4" w:type="pct"/>
          <w:ins w:id="1721" w:author="public (f3aae918c50a)" w:date="2021-04-16T10:34:00Z"/>
        </w:trPr>
        <w:tc>
          <w:tcPr>
            <w:tcW w:w="316" w:type="pct"/>
            <w:shd w:val="clear" w:color="auto" w:fill="auto"/>
            <w:tcMar>
              <w:left w:w="45" w:type="dxa"/>
              <w:right w:w="45" w:type="dxa"/>
            </w:tcMar>
            <w:vAlign w:val="bottom"/>
          </w:tcPr>
          <w:p w14:paraId="587AD00C" w14:textId="5ECF25AB" w:rsidR="0051191D" w:rsidRPr="00425CB9" w:rsidRDefault="0051191D" w:rsidP="00534602">
            <w:pPr>
              <w:pStyle w:val="TAC"/>
              <w:rPr>
                <w:ins w:id="1722" w:author="public (f3aae918c50a)" w:date="2021-04-16T10:34:00Z"/>
                <w:rFonts w:eastAsia="宋体"/>
              </w:rPr>
            </w:pPr>
            <w:ins w:id="1723" w:author="public (f3aae918c50a)" w:date="2021-04-16T10:37:00Z">
              <w:r>
                <w:rPr>
                  <w:rFonts w:eastAsia="宋体"/>
                </w:rPr>
                <w:t>33</w:t>
              </w:r>
            </w:ins>
          </w:p>
        </w:tc>
        <w:tc>
          <w:tcPr>
            <w:tcW w:w="365" w:type="pct"/>
            <w:shd w:val="clear" w:color="auto" w:fill="auto"/>
            <w:tcMar>
              <w:left w:w="45" w:type="dxa"/>
              <w:right w:w="45" w:type="dxa"/>
            </w:tcMar>
            <w:vAlign w:val="center"/>
          </w:tcPr>
          <w:p w14:paraId="7A8C3B4A" w14:textId="77777777" w:rsidR="0051191D" w:rsidRPr="00425CB9" w:rsidRDefault="0051191D" w:rsidP="00534602">
            <w:pPr>
              <w:pStyle w:val="TAC"/>
              <w:rPr>
                <w:ins w:id="1724" w:author="public (f3aae918c50a)" w:date="2021-04-16T10:34:00Z"/>
                <w:rFonts w:eastAsia="宋体"/>
              </w:rPr>
            </w:pPr>
            <w:ins w:id="1725"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70CB8B67" w14:textId="77777777" w:rsidR="0051191D" w:rsidRPr="00425CB9" w:rsidRDefault="0051191D" w:rsidP="00534602">
            <w:pPr>
              <w:pStyle w:val="TAC"/>
              <w:rPr>
                <w:ins w:id="1726" w:author="public (f3aae918c50a)" w:date="2021-04-16T10:34:00Z"/>
                <w:rFonts w:eastAsia="宋体"/>
              </w:rPr>
            </w:pPr>
            <w:ins w:id="1727"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4BAFE2A2" w14:textId="77777777" w:rsidR="0051191D" w:rsidRPr="00425CB9" w:rsidRDefault="0051191D" w:rsidP="00534602">
            <w:pPr>
              <w:pStyle w:val="TAC"/>
              <w:rPr>
                <w:ins w:id="1728" w:author="public (f3aae918c50a)" w:date="2021-04-16T10:34:00Z"/>
                <w:rFonts w:eastAsia="宋体"/>
              </w:rPr>
            </w:pPr>
            <w:ins w:id="172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5963034" w14:textId="77777777" w:rsidR="0051191D" w:rsidRPr="00425CB9" w:rsidRDefault="0051191D" w:rsidP="00534602">
            <w:pPr>
              <w:pStyle w:val="TAC"/>
              <w:rPr>
                <w:ins w:id="1730" w:author="public (f3aae918c50a)" w:date="2021-04-16T10:34:00Z"/>
                <w:rFonts w:eastAsia="宋体"/>
              </w:rPr>
            </w:pPr>
          </w:p>
        </w:tc>
        <w:tc>
          <w:tcPr>
            <w:tcW w:w="278" w:type="pct"/>
            <w:shd w:val="clear" w:color="auto" w:fill="auto"/>
            <w:vAlign w:val="center"/>
          </w:tcPr>
          <w:p w14:paraId="5DC3FC14" w14:textId="77777777" w:rsidR="0051191D" w:rsidRPr="00425CB9" w:rsidRDefault="0051191D" w:rsidP="00534602">
            <w:pPr>
              <w:pStyle w:val="TAC"/>
              <w:rPr>
                <w:ins w:id="1731" w:author="public (f3aae918c50a)" w:date="2021-04-16T10:34:00Z"/>
                <w:rFonts w:eastAsia="宋体"/>
              </w:rPr>
            </w:pPr>
            <w:ins w:id="1732" w:author="public (f3aae918c50a)" w:date="2021-04-16T10:34:00Z">
              <w:r w:rsidRPr="00425CB9">
                <w:rPr>
                  <w:rFonts w:eastAsia="宋体"/>
                </w:rPr>
                <w:t>A7</w:t>
              </w:r>
            </w:ins>
          </w:p>
        </w:tc>
        <w:tc>
          <w:tcPr>
            <w:tcW w:w="166" w:type="pct"/>
            <w:vMerge/>
            <w:shd w:val="clear" w:color="auto" w:fill="auto"/>
          </w:tcPr>
          <w:p w14:paraId="42AA6627" w14:textId="77777777" w:rsidR="0051191D" w:rsidRPr="00425CB9" w:rsidRDefault="0051191D" w:rsidP="00534602">
            <w:pPr>
              <w:pStyle w:val="TAC"/>
              <w:rPr>
                <w:ins w:id="1733" w:author="public (f3aae918c50a)" w:date="2021-04-16T10:34:00Z"/>
                <w:rFonts w:eastAsia="宋体"/>
              </w:rPr>
            </w:pPr>
          </w:p>
        </w:tc>
        <w:tc>
          <w:tcPr>
            <w:tcW w:w="536" w:type="pct"/>
            <w:gridSpan w:val="2"/>
            <w:shd w:val="clear" w:color="auto" w:fill="auto"/>
            <w:tcMar>
              <w:left w:w="45" w:type="dxa"/>
              <w:right w:w="45" w:type="dxa"/>
            </w:tcMar>
            <w:vAlign w:val="center"/>
          </w:tcPr>
          <w:p w14:paraId="1E1DCCAC" w14:textId="77777777" w:rsidR="0051191D" w:rsidRPr="00425CB9" w:rsidRDefault="0051191D" w:rsidP="00534602">
            <w:pPr>
              <w:pStyle w:val="TAC"/>
              <w:rPr>
                <w:ins w:id="1734" w:author="public (f3aae918c50a)" w:date="2021-04-16T10:34:00Z"/>
                <w:rFonts w:eastAsia="宋体"/>
              </w:rPr>
            </w:pPr>
            <w:ins w:id="1735"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7841A88A" w14:textId="77777777" w:rsidR="0051191D" w:rsidRPr="00425CB9" w:rsidRDefault="0051191D" w:rsidP="00534602">
            <w:pPr>
              <w:pStyle w:val="TAC"/>
              <w:rPr>
                <w:ins w:id="1736" w:author="public (f3aae918c50a)" w:date="2021-04-16T10:34:00Z"/>
                <w:rFonts w:eastAsia="宋体"/>
              </w:rPr>
            </w:pPr>
            <w:ins w:id="1737" w:author="public (f3aae918c50a)" w:date="2021-04-16T10:34:00Z">
              <w:r w:rsidRPr="00425CB9">
                <w:rPr>
                  <w:rFonts w:eastAsia="宋体"/>
                </w:rPr>
                <w:t>42@10</w:t>
              </w:r>
            </w:ins>
          </w:p>
        </w:tc>
        <w:tc>
          <w:tcPr>
            <w:tcW w:w="646" w:type="pct"/>
            <w:gridSpan w:val="2"/>
            <w:shd w:val="clear" w:color="auto" w:fill="auto"/>
            <w:vAlign w:val="center"/>
          </w:tcPr>
          <w:p w14:paraId="09EBAFF8" w14:textId="77777777" w:rsidR="0051191D" w:rsidRPr="00425CB9" w:rsidRDefault="0051191D" w:rsidP="00534602">
            <w:pPr>
              <w:pStyle w:val="TAC"/>
              <w:rPr>
                <w:ins w:id="1738" w:author="public (f3aae918c50a)" w:date="2021-04-16T10:34:00Z"/>
                <w:rFonts w:eastAsia="宋体"/>
              </w:rPr>
            </w:pPr>
            <w:ins w:id="1739" w:author="public (f3aae918c50a)" w:date="2021-04-16T10:34:00Z">
              <w:r w:rsidRPr="00425CB9">
                <w:rPr>
                  <w:rFonts w:eastAsia="宋体"/>
                </w:rPr>
                <w:t>18@5</w:t>
              </w:r>
            </w:ins>
          </w:p>
        </w:tc>
        <w:tc>
          <w:tcPr>
            <w:tcW w:w="650" w:type="pct"/>
            <w:shd w:val="clear" w:color="auto" w:fill="auto"/>
            <w:vAlign w:val="center"/>
          </w:tcPr>
          <w:p w14:paraId="31CA7E0F" w14:textId="77777777" w:rsidR="0051191D" w:rsidRPr="00425CB9" w:rsidRDefault="0051191D" w:rsidP="00534602">
            <w:pPr>
              <w:pStyle w:val="TAC"/>
              <w:rPr>
                <w:ins w:id="1740" w:author="public (f3aae918c50a)" w:date="2021-04-16T10:34:00Z"/>
                <w:rFonts w:eastAsia="宋体"/>
              </w:rPr>
            </w:pPr>
            <w:ins w:id="1741" w:author="public (f3aae918c50a)" w:date="2021-04-16T10:34:00Z">
              <w:r w:rsidRPr="00425CB9">
                <w:rPr>
                  <w:rFonts w:eastAsia="宋体"/>
                </w:rPr>
                <w:t>8@3</w:t>
              </w:r>
            </w:ins>
          </w:p>
        </w:tc>
      </w:tr>
      <w:tr w:rsidR="0051191D" w:rsidRPr="00425CB9" w14:paraId="17782DCC" w14:textId="77777777" w:rsidTr="00534602">
        <w:trPr>
          <w:gridAfter w:val="1"/>
          <w:wAfter w:w="4" w:type="pct"/>
          <w:ins w:id="1742" w:author="public (f3aae918c50a)" w:date="2021-04-16T10:34:00Z"/>
        </w:trPr>
        <w:tc>
          <w:tcPr>
            <w:tcW w:w="316" w:type="pct"/>
            <w:shd w:val="clear" w:color="auto" w:fill="auto"/>
            <w:tcMar>
              <w:left w:w="45" w:type="dxa"/>
              <w:right w:w="45" w:type="dxa"/>
            </w:tcMar>
            <w:vAlign w:val="bottom"/>
          </w:tcPr>
          <w:p w14:paraId="43532DD3" w14:textId="3B7620DD" w:rsidR="0051191D" w:rsidRPr="00425CB9" w:rsidRDefault="0051191D" w:rsidP="00534602">
            <w:pPr>
              <w:pStyle w:val="TAC"/>
              <w:rPr>
                <w:ins w:id="1743" w:author="public (f3aae918c50a)" w:date="2021-04-16T10:34:00Z"/>
                <w:rFonts w:eastAsia="宋体"/>
                <w:lang w:eastAsia="zh-CN"/>
              </w:rPr>
            </w:pPr>
            <w:ins w:id="1744" w:author="public (f3aae918c50a)" w:date="2021-04-16T10:38:00Z">
              <w:r>
                <w:rPr>
                  <w:rFonts w:eastAsia="宋体" w:hint="eastAsia"/>
                  <w:lang w:eastAsia="zh-CN"/>
                </w:rPr>
                <w:t>3</w:t>
              </w:r>
              <w:r>
                <w:rPr>
                  <w:rFonts w:eastAsia="宋体"/>
                  <w:lang w:eastAsia="zh-CN"/>
                </w:rPr>
                <w:t>4</w:t>
              </w:r>
            </w:ins>
          </w:p>
        </w:tc>
        <w:tc>
          <w:tcPr>
            <w:tcW w:w="365" w:type="pct"/>
            <w:shd w:val="clear" w:color="auto" w:fill="auto"/>
            <w:tcMar>
              <w:left w:w="45" w:type="dxa"/>
              <w:right w:w="45" w:type="dxa"/>
            </w:tcMar>
            <w:vAlign w:val="center"/>
          </w:tcPr>
          <w:p w14:paraId="6911E2F3" w14:textId="77777777" w:rsidR="0051191D" w:rsidRPr="00425CB9" w:rsidRDefault="0051191D" w:rsidP="00534602">
            <w:pPr>
              <w:pStyle w:val="TAC"/>
              <w:rPr>
                <w:ins w:id="1745" w:author="public (f3aae918c50a)" w:date="2021-04-16T10:34:00Z"/>
                <w:rFonts w:eastAsia="宋体"/>
              </w:rPr>
            </w:pPr>
            <w:ins w:id="1746"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6E3C624F" w14:textId="77777777" w:rsidR="0051191D" w:rsidRPr="00425CB9" w:rsidRDefault="0051191D" w:rsidP="00534602">
            <w:pPr>
              <w:pStyle w:val="TAC"/>
              <w:rPr>
                <w:ins w:id="1747" w:author="public (f3aae918c50a)" w:date="2021-04-16T10:34:00Z"/>
                <w:rFonts w:eastAsia="宋体"/>
              </w:rPr>
            </w:pPr>
            <w:ins w:id="1748"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1D946F55" w14:textId="77777777" w:rsidR="0051191D" w:rsidRPr="00425CB9" w:rsidRDefault="0051191D" w:rsidP="00534602">
            <w:pPr>
              <w:pStyle w:val="TAC"/>
              <w:rPr>
                <w:ins w:id="1749" w:author="public (f3aae918c50a)" w:date="2021-04-16T10:34:00Z"/>
                <w:rFonts w:eastAsia="宋体"/>
              </w:rPr>
            </w:pPr>
            <w:ins w:id="175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27FC274" w14:textId="77777777" w:rsidR="0051191D" w:rsidRPr="00425CB9" w:rsidRDefault="0051191D" w:rsidP="00534602">
            <w:pPr>
              <w:pStyle w:val="TAC"/>
              <w:rPr>
                <w:ins w:id="1751" w:author="public (f3aae918c50a)" w:date="2021-04-16T10:34:00Z"/>
                <w:rFonts w:eastAsia="宋体"/>
              </w:rPr>
            </w:pPr>
          </w:p>
        </w:tc>
        <w:tc>
          <w:tcPr>
            <w:tcW w:w="278" w:type="pct"/>
            <w:shd w:val="clear" w:color="auto" w:fill="auto"/>
            <w:vAlign w:val="center"/>
          </w:tcPr>
          <w:p w14:paraId="5A53CD48" w14:textId="77777777" w:rsidR="0051191D" w:rsidRPr="00425CB9" w:rsidRDefault="0051191D" w:rsidP="00534602">
            <w:pPr>
              <w:pStyle w:val="TAC"/>
              <w:rPr>
                <w:ins w:id="1752" w:author="public (f3aae918c50a)" w:date="2021-04-16T10:34:00Z"/>
                <w:rFonts w:eastAsia="宋体"/>
              </w:rPr>
            </w:pPr>
            <w:ins w:id="1753" w:author="public (f3aae918c50a)" w:date="2021-04-16T10:34:00Z">
              <w:r w:rsidRPr="00425CB9">
                <w:rPr>
                  <w:rFonts w:eastAsia="宋体"/>
                </w:rPr>
                <w:t>A2</w:t>
              </w:r>
            </w:ins>
          </w:p>
        </w:tc>
        <w:tc>
          <w:tcPr>
            <w:tcW w:w="166" w:type="pct"/>
            <w:vMerge/>
            <w:shd w:val="clear" w:color="auto" w:fill="auto"/>
          </w:tcPr>
          <w:p w14:paraId="5BF727A2" w14:textId="77777777" w:rsidR="0051191D" w:rsidRPr="00425CB9" w:rsidRDefault="0051191D" w:rsidP="00534602">
            <w:pPr>
              <w:pStyle w:val="TAC"/>
              <w:rPr>
                <w:ins w:id="1754" w:author="public (f3aae918c50a)" w:date="2021-04-16T10:34:00Z"/>
                <w:rFonts w:eastAsia="宋体"/>
              </w:rPr>
            </w:pPr>
          </w:p>
        </w:tc>
        <w:tc>
          <w:tcPr>
            <w:tcW w:w="536" w:type="pct"/>
            <w:gridSpan w:val="2"/>
            <w:shd w:val="clear" w:color="auto" w:fill="auto"/>
            <w:tcMar>
              <w:left w:w="45" w:type="dxa"/>
              <w:right w:w="45" w:type="dxa"/>
            </w:tcMar>
            <w:vAlign w:val="center"/>
          </w:tcPr>
          <w:p w14:paraId="33B861F2" w14:textId="77777777" w:rsidR="0051191D" w:rsidRPr="00425CB9" w:rsidRDefault="0051191D" w:rsidP="00534602">
            <w:pPr>
              <w:pStyle w:val="TAC"/>
              <w:rPr>
                <w:ins w:id="1755" w:author="public (f3aae918c50a)" w:date="2021-04-16T10:34:00Z"/>
                <w:rFonts w:eastAsia="宋体"/>
              </w:rPr>
            </w:pPr>
            <w:ins w:id="1756"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43925090" w14:textId="77777777" w:rsidR="0051191D" w:rsidRPr="00425CB9" w:rsidRDefault="0051191D" w:rsidP="00534602">
            <w:pPr>
              <w:pStyle w:val="TAC"/>
              <w:rPr>
                <w:ins w:id="1757" w:author="public (f3aae918c50a)" w:date="2021-04-16T10:34:00Z"/>
                <w:rFonts w:eastAsia="宋体"/>
              </w:rPr>
            </w:pPr>
            <w:ins w:id="1758" w:author="public (f3aae918c50a)" w:date="2021-04-16T10:34:00Z">
              <w:r w:rsidRPr="00425CB9">
                <w:rPr>
                  <w:rFonts w:eastAsia="宋体"/>
                </w:rPr>
                <w:t>6@40</w:t>
              </w:r>
            </w:ins>
          </w:p>
        </w:tc>
        <w:tc>
          <w:tcPr>
            <w:tcW w:w="646" w:type="pct"/>
            <w:gridSpan w:val="2"/>
            <w:shd w:val="clear" w:color="auto" w:fill="auto"/>
            <w:vAlign w:val="center"/>
          </w:tcPr>
          <w:p w14:paraId="5F29815F" w14:textId="77777777" w:rsidR="0051191D" w:rsidRPr="00425CB9" w:rsidRDefault="0051191D" w:rsidP="00534602">
            <w:pPr>
              <w:pStyle w:val="TAC"/>
              <w:rPr>
                <w:ins w:id="1759" w:author="public (f3aae918c50a)" w:date="2021-04-16T10:34:00Z"/>
                <w:rFonts w:eastAsia="宋体"/>
              </w:rPr>
            </w:pPr>
            <w:ins w:id="1760" w:author="public (f3aae918c50a)" w:date="2021-04-16T10:34:00Z">
              <w:r w:rsidRPr="00425CB9">
                <w:rPr>
                  <w:rFonts w:eastAsia="宋体"/>
                </w:rPr>
                <w:t>3@20</w:t>
              </w:r>
            </w:ins>
          </w:p>
        </w:tc>
        <w:tc>
          <w:tcPr>
            <w:tcW w:w="650" w:type="pct"/>
            <w:shd w:val="clear" w:color="auto" w:fill="auto"/>
            <w:vAlign w:val="center"/>
          </w:tcPr>
          <w:p w14:paraId="56550A47" w14:textId="77777777" w:rsidR="0051191D" w:rsidRPr="00425CB9" w:rsidRDefault="0051191D" w:rsidP="00534602">
            <w:pPr>
              <w:pStyle w:val="TAC"/>
              <w:rPr>
                <w:ins w:id="1761" w:author="public (f3aae918c50a)" w:date="2021-04-16T10:34:00Z"/>
                <w:rFonts w:eastAsia="宋体"/>
              </w:rPr>
            </w:pPr>
            <w:ins w:id="1762" w:author="public (f3aae918c50a)" w:date="2021-04-16T10:34:00Z">
              <w:r w:rsidRPr="00425CB9">
                <w:rPr>
                  <w:rFonts w:eastAsia="宋体"/>
                </w:rPr>
                <w:t>1@10</w:t>
              </w:r>
            </w:ins>
          </w:p>
        </w:tc>
      </w:tr>
      <w:tr w:rsidR="0051191D" w:rsidRPr="00425CB9" w14:paraId="26C7F1A9" w14:textId="77777777" w:rsidTr="00534602">
        <w:trPr>
          <w:gridAfter w:val="1"/>
          <w:wAfter w:w="4" w:type="pct"/>
          <w:ins w:id="1763" w:author="public (f3aae918c50a)" w:date="2021-04-16T10:34:00Z"/>
        </w:trPr>
        <w:tc>
          <w:tcPr>
            <w:tcW w:w="316" w:type="pct"/>
            <w:shd w:val="clear" w:color="auto" w:fill="auto"/>
            <w:tcMar>
              <w:left w:w="45" w:type="dxa"/>
              <w:right w:w="45" w:type="dxa"/>
            </w:tcMar>
            <w:vAlign w:val="bottom"/>
          </w:tcPr>
          <w:p w14:paraId="7881A314" w14:textId="0FB23ACE" w:rsidR="0051191D" w:rsidRPr="00425CB9" w:rsidRDefault="0051191D" w:rsidP="00534602">
            <w:pPr>
              <w:pStyle w:val="TAC"/>
              <w:rPr>
                <w:ins w:id="1764" w:author="public (f3aae918c50a)" w:date="2021-04-16T10:34:00Z"/>
                <w:rFonts w:eastAsia="宋体"/>
                <w:lang w:eastAsia="zh-CN"/>
              </w:rPr>
            </w:pPr>
            <w:ins w:id="1765" w:author="public (f3aae918c50a)" w:date="2021-04-16T10:38:00Z">
              <w:r>
                <w:rPr>
                  <w:rFonts w:eastAsia="宋体" w:hint="eastAsia"/>
                  <w:lang w:eastAsia="zh-CN"/>
                </w:rPr>
                <w:t>3</w:t>
              </w:r>
              <w:r>
                <w:rPr>
                  <w:rFonts w:eastAsia="宋体"/>
                  <w:lang w:eastAsia="zh-CN"/>
                </w:rPr>
                <w:t>5</w:t>
              </w:r>
            </w:ins>
          </w:p>
        </w:tc>
        <w:tc>
          <w:tcPr>
            <w:tcW w:w="365" w:type="pct"/>
            <w:shd w:val="clear" w:color="auto" w:fill="auto"/>
            <w:tcMar>
              <w:left w:w="45" w:type="dxa"/>
              <w:right w:w="45" w:type="dxa"/>
            </w:tcMar>
            <w:vAlign w:val="center"/>
          </w:tcPr>
          <w:p w14:paraId="205A2A68" w14:textId="77777777" w:rsidR="0051191D" w:rsidRPr="00425CB9" w:rsidRDefault="0051191D" w:rsidP="00534602">
            <w:pPr>
              <w:pStyle w:val="TAC"/>
              <w:rPr>
                <w:ins w:id="1766" w:author="public (f3aae918c50a)" w:date="2021-04-16T10:34:00Z"/>
                <w:rFonts w:eastAsia="宋体"/>
              </w:rPr>
            </w:pPr>
            <w:ins w:id="1767"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3E19A03D" w14:textId="77777777" w:rsidR="0051191D" w:rsidRPr="00425CB9" w:rsidRDefault="0051191D" w:rsidP="00534602">
            <w:pPr>
              <w:pStyle w:val="TAC"/>
              <w:rPr>
                <w:ins w:id="1768" w:author="public (f3aae918c50a)" w:date="2021-04-16T10:34:00Z"/>
                <w:rFonts w:eastAsia="宋体"/>
              </w:rPr>
            </w:pPr>
            <w:ins w:id="1769"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7825106F" w14:textId="77777777" w:rsidR="0051191D" w:rsidRPr="00425CB9" w:rsidRDefault="0051191D" w:rsidP="00534602">
            <w:pPr>
              <w:pStyle w:val="TAC"/>
              <w:rPr>
                <w:ins w:id="1770" w:author="public (f3aae918c50a)" w:date="2021-04-16T10:34:00Z"/>
                <w:rFonts w:eastAsia="宋体"/>
              </w:rPr>
            </w:pPr>
            <w:ins w:id="177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0F46F15" w14:textId="77777777" w:rsidR="0051191D" w:rsidRPr="00425CB9" w:rsidRDefault="0051191D" w:rsidP="00534602">
            <w:pPr>
              <w:pStyle w:val="TAC"/>
              <w:rPr>
                <w:ins w:id="1772" w:author="public (f3aae918c50a)" w:date="2021-04-16T10:34:00Z"/>
                <w:rFonts w:eastAsia="宋体"/>
              </w:rPr>
            </w:pPr>
          </w:p>
        </w:tc>
        <w:tc>
          <w:tcPr>
            <w:tcW w:w="278" w:type="pct"/>
            <w:shd w:val="clear" w:color="auto" w:fill="auto"/>
            <w:vAlign w:val="center"/>
          </w:tcPr>
          <w:p w14:paraId="7C563CBC" w14:textId="77777777" w:rsidR="0051191D" w:rsidRPr="00425CB9" w:rsidRDefault="0051191D" w:rsidP="00534602">
            <w:pPr>
              <w:pStyle w:val="TAC"/>
              <w:rPr>
                <w:ins w:id="1773" w:author="public (f3aae918c50a)" w:date="2021-04-16T10:34:00Z"/>
                <w:rFonts w:eastAsia="宋体"/>
              </w:rPr>
            </w:pPr>
            <w:ins w:id="1774" w:author="public (f3aae918c50a)" w:date="2021-04-16T10:34:00Z">
              <w:r w:rsidRPr="00425CB9">
                <w:rPr>
                  <w:rFonts w:eastAsia="宋体"/>
                </w:rPr>
                <w:t>A4</w:t>
              </w:r>
            </w:ins>
          </w:p>
        </w:tc>
        <w:tc>
          <w:tcPr>
            <w:tcW w:w="166" w:type="pct"/>
            <w:vMerge/>
            <w:shd w:val="clear" w:color="auto" w:fill="auto"/>
          </w:tcPr>
          <w:p w14:paraId="1364FCC6" w14:textId="77777777" w:rsidR="0051191D" w:rsidRPr="00425CB9" w:rsidRDefault="0051191D" w:rsidP="00534602">
            <w:pPr>
              <w:pStyle w:val="TAC"/>
              <w:rPr>
                <w:ins w:id="1775" w:author="public (f3aae918c50a)" w:date="2021-04-16T10:34:00Z"/>
                <w:rFonts w:eastAsia="宋体"/>
              </w:rPr>
            </w:pPr>
          </w:p>
        </w:tc>
        <w:tc>
          <w:tcPr>
            <w:tcW w:w="536" w:type="pct"/>
            <w:gridSpan w:val="2"/>
            <w:shd w:val="clear" w:color="auto" w:fill="auto"/>
            <w:tcMar>
              <w:left w:w="45" w:type="dxa"/>
              <w:right w:w="45" w:type="dxa"/>
            </w:tcMar>
            <w:vAlign w:val="center"/>
          </w:tcPr>
          <w:p w14:paraId="2441F0CD" w14:textId="77777777" w:rsidR="0051191D" w:rsidRPr="00425CB9" w:rsidRDefault="0051191D" w:rsidP="00534602">
            <w:pPr>
              <w:pStyle w:val="TAC"/>
              <w:rPr>
                <w:ins w:id="1776" w:author="public (f3aae918c50a)" w:date="2021-04-16T10:34:00Z"/>
                <w:rFonts w:eastAsia="宋体"/>
              </w:rPr>
            </w:pPr>
            <w:ins w:id="1777"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10BFBD25" w14:textId="77777777" w:rsidR="0051191D" w:rsidRPr="00425CB9" w:rsidRDefault="0051191D" w:rsidP="00534602">
            <w:pPr>
              <w:pStyle w:val="TAC"/>
              <w:rPr>
                <w:ins w:id="1778" w:author="public (f3aae918c50a)" w:date="2021-04-16T10:34:00Z"/>
                <w:rFonts w:eastAsia="宋体"/>
              </w:rPr>
            </w:pPr>
            <w:proofErr w:type="spellStart"/>
            <w:ins w:id="1779" w:author="public (f3aae918c50a)" w:date="2021-04-16T10:34:00Z">
              <w:r w:rsidRPr="00425CB9">
                <w:rPr>
                  <w:rFonts w:eastAsia="宋体"/>
                </w:rPr>
                <w:t>Outer_Full</w:t>
              </w:r>
              <w:proofErr w:type="spellEnd"/>
            </w:ins>
          </w:p>
        </w:tc>
      </w:tr>
      <w:tr w:rsidR="0051191D" w:rsidRPr="00425CB9" w14:paraId="148D0E47" w14:textId="77777777" w:rsidTr="00534602">
        <w:trPr>
          <w:gridAfter w:val="1"/>
          <w:wAfter w:w="4" w:type="pct"/>
          <w:ins w:id="1780" w:author="public (f3aae918c50a)" w:date="2021-04-16T10:34:00Z"/>
        </w:trPr>
        <w:tc>
          <w:tcPr>
            <w:tcW w:w="316" w:type="pct"/>
            <w:shd w:val="clear" w:color="auto" w:fill="auto"/>
            <w:tcMar>
              <w:left w:w="45" w:type="dxa"/>
              <w:right w:w="45" w:type="dxa"/>
            </w:tcMar>
            <w:vAlign w:val="bottom"/>
          </w:tcPr>
          <w:p w14:paraId="5F8EA33B" w14:textId="2029596D" w:rsidR="0051191D" w:rsidRPr="00425CB9" w:rsidRDefault="0051191D" w:rsidP="00534602">
            <w:pPr>
              <w:pStyle w:val="TAC"/>
              <w:rPr>
                <w:ins w:id="1781" w:author="public (f3aae918c50a)" w:date="2021-04-16T10:34:00Z"/>
                <w:rFonts w:eastAsia="宋体"/>
                <w:lang w:eastAsia="zh-CN"/>
              </w:rPr>
            </w:pPr>
            <w:ins w:id="1782" w:author="public (f3aae918c50a)" w:date="2021-04-16T10:38:00Z">
              <w:r>
                <w:rPr>
                  <w:rFonts w:eastAsia="宋体" w:hint="eastAsia"/>
                  <w:lang w:eastAsia="zh-CN"/>
                </w:rPr>
                <w:t>3</w:t>
              </w:r>
              <w:r>
                <w:rPr>
                  <w:rFonts w:eastAsia="宋体"/>
                  <w:lang w:eastAsia="zh-CN"/>
                </w:rPr>
                <w:t>6</w:t>
              </w:r>
            </w:ins>
          </w:p>
        </w:tc>
        <w:tc>
          <w:tcPr>
            <w:tcW w:w="365" w:type="pct"/>
            <w:shd w:val="clear" w:color="auto" w:fill="auto"/>
            <w:tcMar>
              <w:left w:w="45" w:type="dxa"/>
              <w:right w:w="45" w:type="dxa"/>
            </w:tcMar>
            <w:vAlign w:val="center"/>
          </w:tcPr>
          <w:p w14:paraId="7E18E92B" w14:textId="77777777" w:rsidR="0051191D" w:rsidRPr="00425CB9" w:rsidRDefault="0051191D" w:rsidP="00534602">
            <w:pPr>
              <w:pStyle w:val="TAC"/>
              <w:rPr>
                <w:ins w:id="1783" w:author="public (f3aae918c50a)" w:date="2021-04-16T10:34:00Z"/>
                <w:rFonts w:eastAsia="宋体"/>
              </w:rPr>
            </w:pPr>
            <w:ins w:id="1784"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1CB6158D" w14:textId="77777777" w:rsidR="0051191D" w:rsidRPr="00425CB9" w:rsidRDefault="0051191D" w:rsidP="00534602">
            <w:pPr>
              <w:pStyle w:val="TAC"/>
              <w:rPr>
                <w:ins w:id="1785" w:author="public (f3aae918c50a)" w:date="2021-04-16T10:34:00Z"/>
                <w:rFonts w:eastAsia="宋体"/>
              </w:rPr>
            </w:pPr>
            <w:ins w:id="1786"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06590AD" w14:textId="77777777" w:rsidR="0051191D" w:rsidRPr="00425CB9" w:rsidRDefault="0051191D" w:rsidP="00534602">
            <w:pPr>
              <w:pStyle w:val="TAC"/>
              <w:rPr>
                <w:ins w:id="1787" w:author="public (f3aae918c50a)" w:date="2021-04-16T10:34:00Z"/>
                <w:rFonts w:eastAsia="宋体"/>
              </w:rPr>
            </w:pPr>
            <w:ins w:id="178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36BF725" w14:textId="77777777" w:rsidR="0051191D" w:rsidRPr="00425CB9" w:rsidRDefault="0051191D" w:rsidP="00534602">
            <w:pPr>
              <w:pStyle w:val="TAC"/>
              <w:rPr>
                <w:ins w:id="1789" w:author="public (f3aae918c50a)" w:date="2021-04-16T10:34:00Z"/>
                <w:rFonts w:eastAsia="宋体"/>
              </w:rPr>
            </w:pPr>
          </w:p>
        </w:tc>
        <w:tc>
          <w:tcPr>
            <w:tcW w:w="278" w:type="pct"/>
            <w:shd w:val="clear" w:color="auto" w:fill="auto"/>
            <w:vAlign w:val="center"/>
          </w:tcPr>
          <w:p w14:paraId="7FF5060D" w14:textId="77777777" w:rsidR="0051191D" w:rsidRPr="00425CB9" w:rsidRDefault="0051191D" w:rsidP="00534602">
            <w:pPr>
              <w:pStyle w:val="TAC"/>
              <w:rPr>
                <w:ins w:id="1790" w:author="public (f3aae918c50a)" w:date="2021-04-16T10:34:00Z"/>
                <w:rFonts w:eastAsia="宋体"/>
              </w:rPr>
            </w:pPr>
            <w:ins w:id="1791" w:author="public (f3aae918c50a)" w:date="2021-04-16T10:34:00Z">
              <w:r w:rsidRPr="00425CB9">
                <w:rPr>
                  <w:rFonts w:eastAsia="宋体"/>
                </w:rPr>
                <w:t>A1</w:t>
              </w:r>
            </w:ins>
          </w:p>
        </w:tc>
        <w:tc>
          <w:tcPr>
            <w:tcW w:w="166" w:type="pct"/>
            <w:vMerge/>
            <w:shd w:val="clear" w:color="auto" w:fill="auto"/>
          </w:tcPr>
          <w:p w14:paraId="75F62917" w14:textId="77777777" w:rsidR="0051191D" w:rsidRPr="00425CB9" w:rsidRDefault="0051191D" w:rsidP="00534602">
            <w:pPr>
              <w:pStyle w:val="TAC"/>
              <w:rPr>
                <w:ins w:id="1792" w:author="public (f3aae918c50a)" w:date="2021-04-16T10:34:00Z"/>
                <w:rFonts w:eastAsia="宋体"/>
              </w:rPr>
            </w:pPr>
          </w:p>
        </w:tc>
        <w:tc>
          <w:tcPr>
            <w:tcW w:w="536" w:type="pct"/>
            <w:gridSpan w:val="2"/>
            <w:shd w:val="clear" w:color="auto" w:fill="auto"/>
            <w:tcMar>
              <w:left w:w="45" w:type="dxa"/>
              <w:right w:w="45" w:type="dxa"/>
            </w:tcMar>
            <w:vAlign w:val="center"/>
          </w:tcPr>
          <w:p w14:paraId="7F9347AB" w14:textId="77777777" w:rsidR="0051191D" w:rsidRPr="00425CB9" w:rsidRDefault="0051191D" w:rsidP="00534602">
            <w:pPr>
              <w:pStyle w:val="TAC"/>
              <w:rPr>
                <w:ins w:id="1793" w:author="public (f3aae918c50a)" w:date="2021-04-16T10:34:00Z"/>
                <w:rFonts w:eastAsia="宋体"/>
              </w:rPr>
            </w:pPr>
            <w:ins w:id="1794"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5031761D" w14:textId="77777777" w:rsidR="0051191D" w:rsidRPr="00425CB9" w:rsidRDefault="0051191D" w:rsidP="00534602">
            <w:pPr>
              <w:pStyle w:val="TAC"/>
              <w:rPr>
                <w:ins w:id="1795" w:author="public (f3aae918c50a)" w:date="2021-04-16T10:34:00Z"/>
                <w:rFonts w:eastAsia="宋体"/>
              </w:rPr>
            </w:pPr>
            <w:proofErr w:type="spellStart"/>
            <w:ins w:id="1796" w:author="public (f3aae918c50a)" w:date="2021-04-16T10:34:00Z">
              <w:r w:rsidRPr="00425CB9">
                <w:rPr>
                  <w:rFonts w:eastAsia="宋体"/>
                </w:rPr>
                <w:t>Outer_Full</w:t>
              </w:r>
              <w:proofErr w:type="spellEnd"/>
            </w:ins>
          </w:p>
        </w:tc>
      </w:tr>
      <w:tr w:rsidR="0051191D" w:rsidRPr="00425CB9" w14:paraId="6D5E340B" w14:textId="77777777" w:rsidTr="00534602">
        <w:trPr>
          <w:gridAfter w:val="1"/>
          <w:wAfter w:w="4" w:type="pct"/>
          <w:ins w:id="1797" w:author="public (f3aae918c50a)" w:date="2021-04-16T10:34:00Z"/>
        </w:trPr>
        <w:tc>
          <w:tcPr>
            <w:tcW w:w="316" w:type="pct"/>
            <w:shd w:val="clear" w:color="auto" w:fill="auto"/>
            <w:tcMar>
              <w:left w:w="45" w:type="dxa"/>
              <w:right w:w="45" w:type="dxa"/>
            </w:tcMar>
            <w:vAlign w:val="bottom"/>
          </w:tcPr>
          <w:p w14:paraId="0269882C" w14:textId="73937FC2" w:rsidR="0051191D" w:rsidRPr="00425CB9" w:rsidRDefault="0051191D" w:rsidP="00534602">
            <w:pPr>
              <w:pStyle w:val="TAC"/>
              <w:rPr>
                <w:ins w:id="1798" w:author="public (f3aae918c50a)" w:date="2021-04-16T10:34:00Z"/>
                <w:rFonts w:eastAsia="宋体"/>
                <w:lang w:eastAsia="zh-CN"/>
              </w:rPr>
            </w:pPr>
            <w:ins w:id="1799" w:author="public (f3aae918c50a)" w:date="2021-04-16T10:38:00Z">
              <w:r>
                <w:rPr>
                  <w:rFonts w:eastAsia="宋体" w:hint="eastAsia"/>
                  <w:lang w:eastAsia="zh-CN"/>
                </w:rPr>
                <w:t>3</w:t>
              </w:r>
              <w:r>
                <w:rPr>
                  <w:rFonts w:eastAsia="宋体"/>
                  <w:lang w:eastAsia="zh-CN"/>
                </w:rPr>
                <w:t>7</w:t>
              </w:r>
            </w:ins>
          </w:p>
        </w:tc>
        <w:tc>
          <w:tcPr>
            <w:tcW w:w="365" w:type="pct"/>
            <w:shd w:val="clear" w:color="auto" w:fill="auto"/>
            <w:tcMar>
              <w:left w:w="45" w:type="dxa"/>
              <w:right w:w="45" w:type="dxa"/>
            </w:tcMar>
            <w:vAlign w:val="center"/>
          </w:tcPr>
          <w:p w14:paraId="2599B350" w14:textId="77777777" w:rsidR="0051191D" w:rsidRPr="00425CB9" w:rsidRDefault="0051191D" w:rsidP="00534602">
            <w:pPr>
              <w:pStyle w:val="TAC"/>
              <w:rPr>
                <w:ins w:id="1800" w:author="public (f3aae918c50a)" w:date="2021-04-16T10:34:00Z"/>
                <w:rFonts w:eastAsia="宋体"/>
              </w:rPr>
            </w:pPr>
            <w:ins w:id="1801"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1480C7CE" w14:textId="77777777" w:rsidR="0051191D" w:rsidRPr="00425CB9" w:rsidRDefault="0051191D" w:rsidP="00534602">
            <w:pPr>
              <w:pStyle w:val="TAC"/>
              <w:rPr>
                <w:ins w:id="1802" w:author="public (f3aae918c50a)" w:date="2021-04-16T10:34:00Z"/>
                <w:rFonts w:eastAsia="宋体"/>
              </w:rPr>
            </w:pPr>
            <w:ins w:id="180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2B7DD5BF" w14:textId="77777777" w:rsidR="0051191D" w:rsidRPr="00425CB9" w:rsidRDefault="0051191D" w:rsidP="00534602">
            <w:pPr>
              <w:pStyle w:val="TAC"/>
              <w:rPr>
                <w:ins w:id="1804" w:author="public (f3aae918c50a)" w:date="2021-04-16T10:34:00Z"/>
                <w:rFonts w:eastAsia="宋体"/>
              </w:rPr>
            </w:pPr>
            <w:ins w:id="180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157DC4CD" w14:textId="77777777" w:rsidR="0051191D" w:rsidRPr="00425CB9" w:rsidRDefault="0051191D" w:rsidP="00534602">
            <w:pPr>
              <w:pStyle w:val="TAC"/>
              <w:rPr>
                <w:ins w:id="1806" w:author="public (f3aae918c50a)" w:date="2021-04-16T10:34:00Z"/>
                <w:rFonts w:eastAsia="宋体"/>
              </w:rPr>
            </w:pPr>
          </w:p>
        </w:tc>
        <w:tc>
          <w:tcPr>
            <w:tcW w:w="278" w:type="pct"/>
            <w:shd w:val="clear" w:color="auto" w:fill="auto"/>
            <w:vAlign w:val="center"/>
          </w:tcPr>
          <w:p w14:paraId="14F399BB" w14:textId="77777777" w:rsidR="0051191D" w:rsidRPr="00425CB9" w:rsidRDefault="0051191D" w:rsidP="00534602">
            <w:pPr>
              <w:pStyle w:val="TAC"/>
              <w:rPr>
                <w:ins w:id="1807" w:author="public (f3aae918c50a)" w:date="2021-04-16T10:34:00Z"/>
                <w:rFonts w:eastAsia="宋体"/>
              </w:rPr>
            </w:pPr>
            <w:ins w:id="1808" w:author="public (f3aae918c50a)" w:date="2021-04-16T10:34:00Z">
              <w:r w:rsidRPr="00425CB9">
                <w:rPr>
                  <w:rFonts w:eastAsia="宋体"/>
                </w:rPr>
                <w:t>A7</w:t>
              </w:r>
            </w:ins>
          </w:p>
        </w:tc>
        <w:tc>
          <w:tcPr>
            <w:tcW w:w="166" w:type="pct"/>
            <w:vMerge/>
            <w:shd w:val="clear" w:color="auto" w:fill="auto"/>
          </w:tcPr>
          <w:p w14:paraId="605D69AE" w14:textId="77777777" w:rsidR="0051191D" w:rsidRPr="00425CB9" w:rsidRDefault="0051191D" w:rsidP="00534602">
            <w:pPr>
              <w:pStyle w:val="TAC"/>
              <w:rPr>
                <w:ins w:id="1809" w:author="public (f3aae918c50a)" w:date="2021-04-16T10:34:00Z"/>
                <w:rFonts w:eastAsia="宋体"/>
              </w:rPr>
            </w:pPr>
          </w:p>
        </w:tc>
        <w:tc>
          <w:tcPr>
            <w:tcW w:w="536" w:type="pct"/>
            <w:gridSpan w:val="2"/>
            <w:shd w:val="clear" w:color="auto" w:fill="auto"/>
            <w:tcMar>
              <w:left w:w="45" w:type="dxa"/>
              <w:right w:w="45" w:type="dxa"/>
            </w:tcMar>
            <w:vAlign w:val="center"/>
          </w:tcPr>
          <w:p w14:paraId="7AAC34BD" w14:textId="77777777" w:rsidR="0051191D" w:rsidRPr="00425CB9" w:rsidRDefault="0051191D" w:rsidP="00534602">
            <w:pPr>
              <w:pStyle w:val="TAC"/>
              <w:rPr>
                <w:ins w:id="1810" w:author="public (f3aae918c50a)" w:date="2021-04-16T10:34:00Z"/>
                <w:rFonts w:eastAsia="宋体"/>
              </w:rPr>
            </w:pPr>
            <w:ins w:id="1811"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3B703284" w14:textId="77777777" w:rsidR="0051191D" w:rsidRPr="00425CB9" w:rsidRDefault="0051191D" w:rsidP="00534602">
            <w:pPr>
              <w:pStyle w:val="TAC"/>
              <w:rPr>
                <w:ins w:id="1812" w:author="public (f3aae918c50a)" w:date="2021-04-16T10:34:00Z"/>
                <w:rFonts w:eastAsia="宋体"/>
              </w:rPr>
            </w:pPr>
            <w:ins w:id="1813" w:author="public (f3aae918c50a)" w:date="2021-04-16T10:34:00Z">
              <w:r w:rsidRPr="00425CB9">
                <w:rPr>
                  <w:rFonts w:eastAsia="宋体"/>
                </w:rPr>
                <w:t>60@19</w:t>
              </w:r>
            </w:ins>
          </w:p>
        </w:tc>
        <w:tc>
          <w:tcPr>
            <w:tcW w:w="646" w:type="pct"/>
            <w:gridSpan w:val="2"/>
            <w:shd w:val="clear" w:color="auto" w:fill="auto"/>
            <w:vAlign w:val="center"/>
          </w:tcPr>
          <w:p w14:paraId="5A4ED588" w14:textId="77777777" w:rsidR="0051191D" w:rsidRPr="00425CB9" w:rsidRDefault="0051191D" w:rsidP="00534602">
            <w:pPr>
              <w:pStyle w:val="TAC"/>
              <w:rPr>
                <w:ins w:id="1814" w:author="public (f3aae918c50a)" w:date="2021-04-16T10:34:00Z"/>
                <w:rFonts w:eastAsia="宋体"/>
              </w:rPr>
            </w:pPr>
            <w:ins w:id="1815" w:author="public (f3aae918c50a)" w:date="2021-04-16T10:34:00Z">
              <w:r w:rsidRPr="00425CB9">
                <w:rPr>
                  <w:rFonts w:eastAsia="宋体"/>
                </w:rPr>
                <w:t>28@10</w:t>
              </w:r>
            </w:ins>
          </w:p>
        </w:tc>
        <w:tc>
          <w:tcPr>
            <w:tcW w:w="650" w:type="pct"/>
            <w:shd w:val="clear" w:color="auto" w:fill="auto"/>
            <w:vAlign w:val="center"/>
          </w:tcPr>
          <w:p w14:paraId="1D62AB9C" w14:textId="77777777" w:rsidR="0051191D" w:rsidRPr="00425CB9" w:rsidRDefault="0051191D" w:rsidP="00534602">
            <w:pPr>
              <w:pStyle w:val="TAC"/>
              <w:rPr>
                <w:ins w:id="1816" w:author="public (f3aae918c50a)" w:date="2021-04-16T10:34:00Z"/>
                <w:rFonts w:eastAsia="宋体"/>
              </w:rPr>
            </w:pPr>
            <w:ins w:id="1817" w:author="public (f3aae918c50a)" w:date="2021-04-16T10:34:00Z">
              <w:r w:rsidRPr="00425CB9">
                <w:rPr>
                  <w:rFonts w:eastAsia="宋体"/>
                </w:rPr>
                <w:t>12@5</w:t>
              </w:r>
            </w:ins>
          </w:p>
        </w:tc>
      </w:tr>
      <w:tr w:rsidR="0051191D" w:rsidRPr="00425CB9" w14:paraId="652E7157" w14:textId="77777777" w:rsidTr="00534602">
        <w:trPr>
          <w:gridAfter w:val="1"/>
          <w:wAfter w:w="4" w:type="pct"/>
          <w:ins w:id="1818" w:author="public (f3aae918c50a)" w:date="2021-04-16T10:34:00Z"/>
        </w:trPr>
        <w:tc>
          <w:tcPr>
            <w:tcW w:w="316" w:type="pct"/>
            <w:shd w:val="clear" w:color="auto" w:fill="auto"/>
            <w:tcMar>
              <w:left w:w="45" w:type="dxa"/>
              <w:right w:w="45" w:type="dxa"/>
            </w:tcMar>
            <w:vAlign w:val="bottom"/>
          </w:tcPr>
          <w:p w14:paraId="51FF88ED" w14:textId="1CCFA469" w:rsidR="0051191D" w:rsidRPr="00425CB9" w:rsidRDefault="0051191D" w:rsidP="00534602">
            <w:pPr>
              <w:pStyle w:val="TAC"/>
              <w:rPr>
                <w:ins w:id="1819" w:author="public (f3aae918c50a)" w:date="2021-04-16T10:34:00Z"/>
                <w:rFonts w:eastAsia="宋体"/>
                <w:lang w:eastAsia="zh-CN"/>
              </w:rPr>
            </w:pPr>
            <w:ins w:id="1820" w:author="public (f3aae918c50a)" w:date="2021-04-16T10:38:00Z">
              <w:r>
                <w:rPr>
                  <w:rFonts w:eastAsia="宋体" w:hint="eastAsia"/>
                  <w:lang w:eastAsia="zh-CN"/>
                </w:rPr>
                <w:t>3</w:t>
              </w:r>
              <w:r>
                <w:rPr>
                  <w:rFonts w:eastAsia="宋体"/>
                  <w:lang w:eastAsia="zh-CN"/>
                </w:rPr>
                <w:t>8</w:t>
              </w:r>
            </w:ins>
          </w:p>
        </w:tc>
        <w:tc>
          <w:tcPr>
            <w:tcW w:w="365" w:type="pct"/>
            <w:shd w:val="clear" w:color="auto" w:fill="auto"/>
            <w:tcMar>
              <w:left w:w="45" w:type="dxa"/>
              <w:right w:w="45" w:type="dxa"/>
            </w:tcMar>
            <w:vAlign w:val="center"/>
          </w:tcPr>
          <w:p w14:paraId="5334BA8C" w14:textId="77777777" w:rsidR="0051191D" w:rsidRPr="00425CB9" w:rsidRDefault="0051191D" w:rsidP="00534602">
            <w:pPr>
              <w:pStyle w:val="TAC"/>
              <w:rPr>
                <w:ins w:id="1821" w:author="public (f3aae918c50a)" w:date="2021-04-16T10:34:00Z"/>
                <w:rFonts w:eastAsia="宋体"/>
              </w:rPr>
            </w:pPr>
            <w:ins w:id="1822"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28E56D85" w14:textId="77777777" w:rsidR="0051191D" w:rsidRPr="00425CB9" w:rsidRDefault="0051191D" w:rsidP="00534602">
            <w:pPr>
              <w:pStyle w:val="TAC"/>
              <w:rPr>
                <w:ins w:id="1823" w:author="public (f3aae918c50a)" w:date="2021-04-16T10:34:00Z"/>
                <w:rFonts w:eastAsia="宋体"/>
              </w:rPr>
            </w:pPr>
            <w:ins w:id="1824"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04A746EF" w14:textId="77777777" w:rsidR="0051191D" w:rsidRPr="00425CB9" w:rsidRDefault="0051191D" w:rsidP="00534602">
            <w:pPr>
              <w:pStyle w:val="TAC"/>
              <w:rPr>
                <w:ins w:id="1825" w:author="public (f3aae918c50a)" w:date="2021-04-16T10:34:00Z"/>
                <w:rFonts w:eastAsia="宋体"/>
              </w:rPr>
            </w:pPr>
            <w:ins w:id="182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058FA78" w14:textId="77777777" w:rsidR="0051191D" w:rsidRPr="00425CB9" w:rsidRDefault="0051191D" w:rsidP="00534602">
            <w:pPr>
              <w:pStyle w:val="TAC"/>
              <w:rPr>
                <w:ins w:id="1827" w:author="public (f3aae918c50a)" w:date="2021-04-16T10:34:00Z"/>
                <w:rFonts w:eastAsia="宋体"/>
              </w:rPr>
            </w:pPr>
          </w:p>
        </w:tc>
        <w:tc>
          <w:tcPr>
            <w:tcW w:w="278" w:type="pct"/>
            <w:shd w:val="clear" w:color="auto" w:fill="auto"/>
            <w:vAlign w:val="center"/>
          </w:tcPr>
          <w:p w14:paraId="108D978D" w14:textId="77777777" w:rsidR="0051191D" w:rsidRPr="00425CB9" w:rsidRDefault="0051191D" w:rsidP="00534602">
            <w:pPr>
              <w:pStyle w:val="TAC"/>
              <w:rPr>
                <w:ins w:id="1828" w:author="public (f3aae918c50a)" w:date="2021-04-16T10:34:00Z"/>
                <w:rFonts w:eastAsia="宋体"/>
              </w:rPr>
            </w:pPr>
            <w:ins w:id="1829" w:author="public (f3aae918c50a)" w:date="2021-04-16T10:34:00Z">
              <w:r w:rsidRPr="00425CB9">
                <w:rPr>
                  <w:rFonts w:eastAsia="宋体"/>
                </w:rPr>
                <w:t>A2</w:t>
              </w:r>
            </w:ins>
          </w:p>
        </w:tc>
        <w:tc>
          <w:tcPr>
            <w:tcW w:w="166" w:type="pct"/>
            <w:vMerge/>
            <w:shd w:val="clear" w:color="auto" w:fill="auto"/>
          </w:tcPr>
          <w:p w14:paraId="22FBBA6A" w14:textId="77777777" w:rsidR="0051191D" w:rsidRPr="00425CB9" w:rsidRDefault="0051191D" w:rsidP="00534602">
            <w:pPr>
              <w:pStyle w:val="TAC"/>
              <w:rPr>
                <w:ins w:id="1830" w:author="public (f3aae918c50a)" w:date="2021-04-16T10:34:00Z"/>
                <w:rFonts w:eastAsia="宋体"/>
              </w:rPr>
            </w:pPr>
          </w:p>
        </w:tc>
        <w:tc>
          <w:tcPr>
            <w:tcW w:w="536" w:type="pct"/>
            <w:gridSpan w:val="2"/>
            <w:shd w:val="clear" w:color="auto" w:fill="auto"/>
            <w:tcMar>
              <w:left w:w="45" w:type="dxa"/>
              <w:right w:w="45" w:type="dxa"/>
            </w:tcMar>
            <w:vAlign w:val="center"/>
          </w:tcPr>
          <w:p w14:paraId="2E2B4535" w14:textId="77777777" w:rsidR="0051191D" w:rsidRPr="00425CB9" w:rsidRDefault="0051191D" w:rsidP="00534602">
            <w:pPr>
              <w:pStyle w:val="TAC"/>
              <w:rPr>
                <w:ins w:id="1831" w:author="public (f3aae918c50a)" w:date="2021-04-16T10:34:00Z"/>
                <w:rFonts w:eastAsia="宋体"/>
              </w:rPr>
            </w:pPr>
            <w:ins w:id="1832"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4D0ACDC8" w14:textId="77777777" w:rsidR="0051191D" w:rsidRPr="00425CB9" w:rsidRDefault="0051191D" w:rsidP="00534602">
            <w:pPr>
              <w:pStyle w:val="TAC"/>
              <w:rPr>
                <w:ins w:id="1833" w:author="public (f3aae918c50a)" w:date="2021-04-16T10:34:00Z"/>
                <w:rFonts w:eastAsia="宋体"/>
              </w:rPr>
            </w:pPr>
            <w:ins w:id="1834" w:author="public (f3aae918c50a)" w:date="2021-04-16T10:34:00Z">
              <w:r w:rsidRPr="00425CB9">
                <w:rPr>
                  <w:rFonts w:eastAsia="宋体"/>
                </w:rPr>
                <w:t>6@56</w:t>
              </w:r>
            </w:ins>
          </w:p>
        </w:tc>
        <w:tc>
          <w:tcPr>
            <w:tcW w:w="646" w:type="pct"/>
            <w:gridSpan w:val="2"/>
            <w:shd w:val="clear" w:color="auto" w:fill="auto"/>
            <w:vAlign w:val="center"/>
          </w:tcPr>
          <w:p w14:paraId="32854F18" w14:textId="77777777" w:rsidR="0051191D" w:rsidRPr="00425CB9" w:rsidRDefault="0051191D" w:rsidP="00534602">
            <w:pPr>
              <w:pStyle w:val="TAC"/>
              <w:rPr>
                <w:ins w:id="1835" w:author="public (f3aae918c50a)" w:date="2021-04-16T10:34:00Z"/>
                <w:rFonts w:eastAsia="宋体"/>
              </w:rPr>
            </w:pPr>
            <w:ins w:id="1836" w:author="public (f3aae918c50a)" w:date="2021-04-16T10:34:00Z">
              <w:r w:rsidRPr="00425CB9">
                <w:rPr>
                  <w:rFonts w:eastAsia="宋体"/>
                </w:rPr>
                <w:t>3@28</w:t>
              </w:r>
            </w:ins>
          </w:p>
        </w:tc>
        <w:tc>
          <w:tcPr>
            <w:tcW w:w="650" w:type="pct"/>
            <w:shd w:val="clear" w:color="auto" w:fill="auto"/>
            <w:vAlign w:val="center"/>
          </w:tcPr>
          <w:p w14:paraId="3F38129A" w14:textId="77777777" w:rsidR="0051191D" w:rsidRPr="00425CB9" w:rsidRDefault="0051191D" w:rsidP="00534602">
            <w:pPr>
              <w:pStyle w:val="TAC"/>
              <w:rPr>
                <w:ins w:id="1837" w:author="public (f3aae918c50a)" w:date="2021-04-16T10:34:00Z"/>
                <w:rFonts w:eastAsia="宋体"/>
              </w:rPr>
            </w:pPr>
            <w:ins w:id="1838" w:author="public (f3aae918c50a)" w:date="2021-04-16T10:34:00Z">
              <w:r w:rsidRPr="00425CB9">
                <w:rPr>
                  <w:rFonts w:eastAsia="宋体"/>
                </w:rPr>
                <w:t>1@14</w:t>
              </w:r>
            </w:ins>
          </w:p>
        </w:tc>
      </w:tr>
      <w:tr w:rsidR="0051191D" w:rsidRPr="00425CB9" w14:paraId="1B7E50C1" w14:textId="77777777" w:rsidTr="00534602">
        <w:trPr>
          <w:gridAfter w:val="1"/>
          <w:wAfter w:w="4" w:type="pct"/>
          <w:ins w:id="1839" w:author="public (f3aae918c50a)" w:date="2021-04-16T10:34:00Z"/>
        </w:trPr>
        <w:tc>
          <w:tcPr>
            <w:tcW w:w="316" w:type="pct"/>
            <w:shd w:val="clear" w:color="auto" w:fill="auto"/>
            <w:tcMar>
              <w:left w:w="45" w:type="dxa"/>
              <w:right w:w="45" w:type="dxa"/>
            </w:tcMar>
            <w:vAlign w:val="bottom"/>
          </w:tcPr>
          <w:p w14:paraId="41BEF6D0" w14:textId="73624431" w:rsidR="0051191D" w:rsidRPr="00425CB9" w:rsidRDefault="0051191D" w:rsidP="00534602">
            <w:pPr>
              <w:pStyle w:val="TAC"/>
              <w:rPr>
                <w:ins w:id="1840" w:author="public (f3aae918c50a)" w:date="2021-04-16T10:34:00Z"/>
                <w:rFonts w:eastAsia="宋体"/>
                <w:lang w:eastAsia="zh-CN"/>
              </w:rPr>
            </w:pPr>
            <w:ins w:id="1841" w:author="public (f3aae918c50a)" w:date="2021-04-16T10:38:00Z">
              <w:r>
                <w:rPr>
                  <w:rFonts w:eastAsia="宋体" w:hint="eastAsia"/>
                  <w:lang w:eastAsia="zh-CN"/>
                </w:rPr>
                <w:t>3</w:t>
              </w:r>
              <w:r>
                <w:rPr>
                  <w:rFonts w:eastAsia="宋体"/>
                  <w:lang w:eastAsia="zh-CN"/>
                </w:rPr>
                <w:t>9</w:t>
              </w:r>
            </w:ins>
          </w:p>
        </w:tc>
        <w:tc>
          <w:tcPr>
            <w:tcW w:w="365" w:type="pct"/>
            <w:shd w:val="clear" w:color="auto" w:fill="auto"/>
            <w:tcMar>
              <w:left w:w="45" w:type="dxa"/>
              <w:right w:w="45" w:type="dxa"/>
            </w:tcMar>
            <w:vAlign w:val="center"/>
          </w:tcPr>
          <w:p w14:paraId="560F6C18" w14:textId="77777777" w:rsidR="0051191D" w:rsidRPr="00425CB9" w:rsidRDefault="0051191D" w:rsidP="00534602">
            <w:pPr>
              <w:pStyle w:val="TAC"/>
              <w:rPr>
                <w:ins w:id="1842" w:author="public (f3aae918c50a)" w:date="2021-04-16T10:34:00Z"/>
                <w:rFonts w:eastAsia="宋体"/>
              </w:rPr>
            </w:pPr>
            <w:ins w:id="1843"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28B2A917" w14:textId="77777777" w:rsidR="0051191D" w:rsidRPr="00425CB9" w:rsidRDefault="0051191D" w:rsidP="00534602">
            <w:pPr>
              <w:pStyle w:val="TAC"/>
              <w:rPr>
                <w:ins w:id="1844" w:author="public (f3aae918c50a)" w:date="2021-04-16T10:34:00Z"/>
                <w:rFonts w:eastAsia="宋体"/>
              </w:rPr>
            </w:pPr>
            <w:ins w:id="1845"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90D9F0F" w14:textId="77777777" w:rsidR="0051191D" w:rsidRPr="00425CB9" w:rsidRDefault="0051191D" w:rsidP="00534602">
            <w:pPr>
              <w:pStyle w:val="TAC"/>
              <w:rPr>
                <w:ins w:id="1846" w:author="public (f3aae918c50a)" w:date="2021-04-16T10:34:00Z"/>
                <w:rFonts w:eastAsia="宋体"/>
              </w:rPr>
            </w:pPr>
            <w:ins w:id="1847"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4A9BFC22" w14:textId="77777777" w:rsidR="0051191D" w:rsidRPr="00425CB9" w:rsidRDefault="0051191D" w:rsidP="00534602">
            <w:pPr>
              <w:pStyle w:val="TAC"/>
              <w:rPr>
                <w:ins w:id="1848" w:author="public (f3aae918c50a)" w:date="2021-04-16T10:34:00Z"/>
                <w:rFonts w:eastAsia="宋体"/>
              </w:rPr>
            </w:pPr>
          </w:p>
        </w:tc>
        <w:tc>
          <w:tcPr>
            <w:tcW w:w="278" w:type="pct"/>
            <w:shd w:val="clear" w:color="auto" w:fill="auto"/>
            <w:vAlign w:val="center"/>
          </w:tcPr>
          <w:p w14:paraId="5D247D97" w14:textId="77777777" w:rsidR="0051191D" w:rsidRPr="00425CB9" w:rsidRDefault="0051191D" w:rsidP="00534602">
            <w:pPr>
              <w:pStyle w:val="TAC"/>
              <w:rPr>
                <w:ins w:id="1849" w:author="public (f3aae918c50a)" w:date="2021-04-16T10:34:00Z"/>
                <w:rFonts w:eastAsia="宋体"/>
              </w:rPr>
            </w:pPr>
            <w:ins w:id="1850" w:author="public (f3aae918c50a)" w:date="2021-04-16T10:34:00Z">
              <w:r w:rsidRPr="00425CB9">
                <w:rPr>
                  <w:rFonts w:eastAsia="宋体"/>
                </w:rPr>
                <w:t>A1</w:t>
              </w:r>
            </w:ins>
          </w:p>
        </w:tc>
        <w:tc>
          <w:tcPr>
            <w:tcW w:w="166" w:type="pct"/>
            <w:vMerge/>
            <w:shd w:val="clear" w:color="auto" w:fill="auto"/>
          </w:tcPr>
          <w:p w14:paraId="5BF2F081" w14:textId="77777777" w:rsidR="0051191D" w:rsidRPr="00425CB9" w:rsidRDefault="0051191D" w:rsidP="00534602">
            <w:pPr>
              <w:pStyle w:val="TAC"/>
              <w:rPr>
                <w:ins w:id="1851" w:author="public (f3aae918c50a)" w:date="2021-04-16T10:34:00Z"/>
                <w:rFonts w:eastAsia="宋体"/>
              </w:rPr>
            </w:pPr>
          </w:p>
        </w:tc>
        <w:tc>
          <w:tcPr>
            <w:tcW w:w="536" w:type="pct"/>
            <w:gridSpan w:val="2"/>
            <w:shd w:val="clear" w:color="auto" w:fill="auto"/>
            <w:tcMar>
              <w:left w:w="45" w:type="dxa"/>
              <w:right w:w="45" w:type="dxa"/>
            </w:tcMar>
            <w:vAlign w:val="center"/>
          </w:tcPr>
          <w:p w14:paraId="12017F39" w14:textId="77777777" w:rsidR="0051191D" w:rsidRPr="00425CB9" w:rsidRDefault="0051191D" w:rsidP="00534602">
            <w:pPr>
              <w:pStyle w:val="TAC"/>
              <w:rPr>
                <w:ins w:id="1852" w:author="public (f3aae918c50a)" w:date="2021-04-16T10:34:00Z"/>
                <w:rFonts w:eastAsia="宋体"/>
              </w:rPr>
            </w:pPr>
            <w:ins w:id="1853"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5E7A78EF" w14:textId="77777777" w:rsidR="0051191D" w:rsidRPr="00425CB9" w:rsidRDefault="0051191D" w:rsidP="00534602">
            <w:pPr>
              <w:pStyle w:val="TAC"/>
              <w:rPr>
                <w:ins w:id="1854" w:author="public (f3aae918c50a)" w:date="2021-04-16T10:34:00Z"/>
                <w:rFonts w:eastAsia="宋体"/>
              </w:rPr>
            </w:pPr>
            <w:proofErr w:type="spellStart"/>
            <w:ins w:id="1855" w:author="public (f3aae918c50a)" w:date="2021-04-16T10:34:00Z">
              <w:r w:rsidRPr="00425CB9">
                <w:rPr>
                  <w:rFonts w:eastAsia="宋体"/>
                </w:rPr>
                <w:t>Outer_Full</w:t>
              </w:r>
              <w:proofErr w:type="spellEnd"/>
            </w:ins>
          </w:p>
        </w:tc>
      </w:tr>
      <w:tr w:rsidR="0051191D" w:rsidRPr="00425CB9" w14:paraId="432D3DB5" w14:textId="77777777" w:rsidTr="00534602">
        <w:trPr>
          <w:gridAfter w:val="1"/>
          <w:wAfter w:w="4" w:type="pct"/>
          <w:ins w:id="1856" w:author="public (f3aae918c50a)" w:date="2021-04-16T10:34:00Z"/>
        </w:trPr>
        <w:tc>
          <w:tcPr>
            <w:tcW w:w="316" w:type="pct"/>
            <w:shd w:val="clear" w:color="auto" w:fill="auto"/>
            <w:tcMar>
              <w:left w:w="45" w:type="dxa"/>
              <w:right w:w="45" w:type="dxa"/>
            </w:tcMar>
            <w:vAlign w:val="bottom"/>
          </w:tcPr>
          <w:p w14:paraId="57ECAD1E" w14:textId="539AB99D" w:rsidR="0051191D" w:rsidRPr="00425CB9" w:rsidRDefault="0051191D" w:rsidP="00534602">
            <w:pPr>
              <w:pStyle w:val="TAC"/>
              <w:rPr>
                <w:ins w:id="1857" w:author="public (f3aae918c50a)" w:date="2021-04-16T10:34:00Z"/>
                <w:rFonts w:eastAsia="宋体"/>
                <w:lang w:eastAsia="zh-CN"/>
              </w:rPr>
            </w:pPr>
            <w:ins w:id="1858" w:author="public (f3aae918c50a)" w:date="2021-04-16T10:38:00Z">
              <w:r>
                <w:rPr>
                  <w:rFonts w:eastAsia="宋体" w:hint="eastAsia"/>
                  <w:lang w:eastAsia="zh-CN"/>
                </w:rPr>
                <w:t>4</w:t>
              </w:r>
              <w:r>
                <w:rPr>
                  <w:rFonts w:eastAsia="宋体"/>
                  <w:lang w:eastAsia="zh-CN"/>
                </w:rPr>
                <w:t>0</w:t>
              </w:r>
            </w:ins>
          </w:p>
        </w:tc>
        <w:tc>
          <w:tcPr>
            <w:tcW w:w="365" w:type="pct"/>
            <w:shd w:val="clear" w:color="auto" w:fill="auto"/>
            <w:tcMar>
              <w:left w:w="45" w:type="dxa"/>
              <w:right w:w="45" w:type="dxa"/>
            </w:tcMar>
            <w:vAlign w:val="center"/>
          </w:tcPr>
          <w:p w14:paraId="2DBA29CC" w14:textId="77777777" w:rsidR="0051191D" w:rsidRPr="00425CB9" w:rsidRDefault="0051191D" w:rsidP="00534602">
            <w:pPr>
              <w:pStyle w:val="TAC"/>
              <w:rPr>
                <w:ins w:id="1859" w:author="public (f3aae918c50a)" w:date="2021-04-16T10:34:00Z"/>
                <w:rFonts w:eastAsia="宋体"/>
              </w:rPr>
            </w:pPr>
            <w:ins w:id="1860"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59E23F0A" w14:textId="77777777" w:rsidR="0051191D" w:rsidRPr="00425CB9" w:rsidRDefault="0051191D" w:rsidP="00534602">
            <w:pPr>
              <w:pStyle w:val="TAC"/>
              <w:rPr>
                <w:ins w:id="1861" w:author="public (f3aae918c50a)" w:date="2021-04-16T10:34:00Z"/>
                <w:rFonts w:eastAsia="宋体"/>
              </w:rPr>
            </w:pPr>
            <w:ins w:id="1862"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57994ADB" w14:textId="77777777" w:rsidR="0051191D" w:rsidRPr="00425CB9" w:rsidRDefault="0051191D" w:rsidP="00534602">
            <w:pPr>
              <w:pStyle w:val="TAC"/>
              <w:rPr>
                <w:ins w:id="1863" w:author="public (f3aae918c50a)" w:date="2021-04-16T10:34:00Z"/>
                <w:rFonts w:eastAsia="宋体"/>
              </w:rPr>
            </w:pPr>
            <w:ins w:id="186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ED9A6CD" w14:textId="77777777" w:rsidR="0051191D" w:rsidRPr="00425CB9" w:rsidRDefault="0051191D" w:rsidP="00534602">
            <w:pPr>
              <w:pStyle w:val="TAC"/>
              <w:rPr>
                <w:ins w:id="1865" w:author="public (f3aae918c50a)" w:date="2021-04-16T10:34:00Z"/>
                <w:rFonts w:eastAsia="宋体"/>
              </w:rPr>
            </w:pPr>
          </w:p>
        </w:tc>
        <w:tc>
          <w:tcPr>
            <w:tcW w:w="278" w:type="pct"/>
            <w:shd w:val="clear" w:color="auto" w:fill="auto"/>
            <w:vAlign w:val="center"/>
          </w:tcPr>
          <w:p w14:paraId="6EE0C7E2" w14:textId="77777777" w:rsidR="0051191D" w:rsidRPr="00425CB9" w:rsidRDefault="0051191D" w:rsidP="00534602">
            <w:pPr>
              <w:pStyle w:val="TAC"/>
              <w:rPr>
                <w:ins w:id="1866" w:author="public (f3aae918c50a)" w:date="2021-04-16T10:34:00Z"/>
                <w:rFonts w:eastAsia="宋体"/>
              </w:rPr>
            </w:pPr>
            <w:ins w:id="1867" w:author="public (f3aae918c50a)" w:date="2021-04-16T10:34:00Z">
              <w:r w:rsidRPr="00425CB9">
                <w:rPr>
                  <w:rFonts w:eastAsia="宋体"/>
                </w:rPr>
                <w:t>A2</w:t>
              </w:r>
            </w:ins>
          </w:p>
        </w:tc>
        <w:tc>
          <w:tcPr>
            <w:tcW w:w="166" w:type="pct"/>
            <w:vMerge/>
            <w:shd w:val="clear" w:color="auto" w:fill="auto"/>
          </w:tcPr>
          <w:p w14:paraId="406118E5" w14:textId="77777777" w:rsidR="0051191D" w:rsidRPr="00425CB9" w:rsidRDefault="0051191D" w:rsidP="00534602">
            <w:pPr>
              <w:pStyle w:val="TAC"/>
              <w:rPr>
                <w:ins w:id="1868" w:author="public (f3aae918c50a)" w:date="2021-04-16T10:34:00Z"/>
                <w:rFonts w:eastAsia="宋体"/>
              </w:rPr>
            </w:pPr>
          </w:p>
        </w:tc>
        <w:tc>
          <w:tcPr>
            <w:tcW w:w="536" w:type="pct"/>
            <w:gridSpan w:val="2"/>
            <w:shd w:val="clear" w:color="auto" w:fill="auto"/>
            <w:tcMar>
              <w:left w:w="45" w:type="dxa"/>
              <w:right w:w="45" w:type="dxa"/>
            </w:tcMar>
            <w:vAlign w:val="center"/>
          </w:tcPr>
          <w:p w14:paraId="6804E354" w14:textId="77777777" w:rsidR="0051191D" w:rsidRPr="00425CB9" w:rsidRDefault="0051191D" w:rsidP="00534602">
            <w:pPr>
              <w:pStyle w:val="TAC"/>
              <w:rPr>
                <w:ins w:id="1869" w:author="public (f3aae918c50a)" w:date="2021-04-16T10:34:00Z"/>
                <w:rFonts w:eastAsia="宋体"/>
              </w:rPr>
            </w:pPr>
            <w:ins w:id="1870"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1E91FB10" w14:textId="77777777" w:rsidR="0051191D" w:rsidRPr="00425CB9" w:rsidRDefault="0051191D" w:rsidP="00534602">
            <w:pPr>
              <w:pStyle w:val="TAC"/>
              <w:rPr>
                <w:ins w:id="1871" w:author="public (f3aae918c50a)" w:date="2021-04-16T10:34:00Z"/>
                <w:rFonts w:eastAsia="宋体"/>
              </w:rPr>
            </w:pPr>
            <w:ins w:id="1872" w:author="public (f3aae918c50a)" w:date="2021-04-16T10:34:00Z">
              <w:r w:rsidRPr="00425CB9">
                <w:rPr>
                  <w:rFonts w:eastAsia="宋体"/>
                </w:rPr>
                <w:t>6@68</w:t>
              </w:r>
            </w:ins>
          </w:p>
        </w:tc>
        <w:tc>
          <w:tcPr>
            <w:tcW w:w="646" w:type="pct"/>
            <w:gridSpan w:val="2"/>
            <w:shd w:val="clear" w:color="auto" w:fill="auto"/>
            <w:vAlign w:val="center"/>
          </w:tcPr>
          <w:p w14:paraId="61595DB7" w14:textId="77777777" w:rsidR="0051191D" w:rsidRPr="00425CB9" w:rsidRDefault="0051191D" w:rsidP="00534602">
            <w:pPr>
              <w:pStyle w:val="TAC"/>
              <w:rPr>
                <w:ins w:id="1873" w:author="public (f3aae918c50a)" w:date="2021-04-16T10:34:00Z"/>
                <w:rFonts w:eastAsia="宋体"/>
              </w:rPr>
            </w:pPr>
            <w:ins w:id="1874" w:author="public (f3aae918c50a)" w:date="2021-04-16T10:34:00Z">
              <w:r w:rsidRPr="00425CB9">
                <w:rPr>
                  <w:rFonts w:eastAsia="宋体"/>
                </w:rPr>
                <w:t>3@34</w:t>
              </w:r>
            </w:ins>
          </w:p>
        </w:tc>
        <w:tc>
          <w:tcPr>
            <w:tcW w:w="650" w:type="pct"/>
            <w:shd w:val="clear" w:color="auto" w:fill="auto"/>
            <w:vAlign w:val="center"/>
          </w:tcPr>
          <w:p w14:paraId="3C6D2B91" w14:textId="77777777" w:rsidR="0051191D" w:rsidRPr="00425CB9" w:rsidRDefault="0051191D" w:rsidP="00534602">
            <w:pPr>
              <w:pStyle w:val="TAC"/>
              <w:rPr>
                <w:ins w:id="1875" w:author="public (f3aae918c50a)" w:date="2021-04-16T10:34:00Z"/>
                <w:rFonts w:eastAsia="宋体"/>
              </w:rPr>
            </w:pPr>
            <w:ins w:id="1876" w:author="public (f3aae918c50a)" w:date="2021-04-16T10:34:00Z">
              <w:r w:rsidRPr="00425CB9">
                <w:rPr>
                  <w:rFonts w:eastAsia="宋体"/>
                </w:rPr>
                <w:t>1@17</w:t>
              </w:r>
            </w:ins>
          </w:p>
        </w:tc>
      </w:tr>
      <w:tr w:rsidR="0051191D" w:rsidRPr="00425CB9" w14:paraId="17BB00D1" w14:textId="77777777" w:rsidTr="00534602">
        <w:trPr>
          <w:gridAfter w:val="1"/>
          <w:wAfter w:w="4" w:type="pct"/>
          <w:ins w:id="1877" w:author="public (f3aae918c50a)" w:date="2021-04-16T10:34:00Z"/>
        </w:trPr>
        <w:tc>
          <w:tcPr>
            <w:tcW w:w="316" w:type="pct"/>
            <w:shd w:val="clear" w:color="auto" w:fill="auto"/>
            <w:tcMar>
              <w:left w:w="45" w:type="dxa"/>
              <w:right w:w="45" w:type="dxa"/>
            </w:tcMar>
            <w:vAlign w:val="bottom"/>
          </w:tcPr>
          <w:p w14:paraId="39A50F0A" w14:textId="458FCEB5" w:rsidR="0051191D" w:rsidRPr="00425CB9" w:rsidRDefault="0051191D" w:rsidP="00534602">
            <w:pPr>
              <w:pStyle w:val="TAC"/>
              <w:rPr>
                <w:ins w:id="1878" w:author="public (f3aae918c50a)" w:date="2021-04-16T10:34:00Z"/>
                <w:rFonts w:eastAsia="宋体"/>
                <w:lang w:eastAsia="zh-CN"/>
              </w:rPr>
            </w:pPr>
            <w:ins w:id="1879" w:author="public (f3aae918c50a)" w:date="2021-04-16T10:38:00Z">
              <w:r>
                <w:rPr>
                  <w:rFonts w:eastAsia="宋体" w:hint="eastAsia"/>
                  <w:lang w:eastAsia="zh-CN"/>
                </w:rPr>
                <w:t>4</w:t>
              </w:r>
              <w:r>
                <w:rPr>
                  <w:rFonts w:eastAsia="宋体"/>
                  <w:lang w:eastAsia="zh-CN"/>
                </w:rPr>
                <w:t>1</w:t>
              </w:r>
            </w:ins>
          </w:p>
        </w:tc>
        <w:tc>
          <w:tcPr>
            <w:tcW w:w="365" w:type="pct"/>
            <w:shd w:val="clear" w:color="auto" w:fill="auto"/>
            <w:tcMar>
              <w:left w:w="45" w:type="dxa"/>
              <w:right w:w="45" w:type="dxa"/>
            </w:tcMar>
            <w:vAlign w:val="center"/>
          </w:tcPr>
          <w:p w14:paraId="0C3EB4A6" w14:textId="77777777" w:rsidR="0051191D" w:rsidRPr="00425CB9" w:rsidRDefault="0051191D" w:rsidP="00534602">
            <w:pPr>
              <w:pStyle w:val="TAC"/>
              <w:rPr>
                <w:ins w:id="1880" w:author="public (f3aae918c50a)" w:date="2021-04-16T10:34:00Z"/>
                <w:rFonts w:eastAsia="宋体"/>
              </w:rPr>
            </w:pPr>
            <w:ins w:id="1881"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5CA4F8C1" w14:textId="77777777" w:rsidR="0051191D" w:rsidRPr="00425CB9" w:rsidRDefault="0051191D" w:rsidP="00534602">
            <w:pPr>
              <w:pStyle w:val="TAC"/>
              <w:rPr>
                <w:ins w:id="1882" w:author="public (f3aae918c50a)" w:date="2021-04-16T10:34:00Z"/>
                <w:rFonts w:eastAsia="宋体"/>
              </w:rPr>
            </w:pPr>
            <w:ins w:id="1883"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3FE7E3A6" w14:textId="77777777" w:rsidR="0051191D" w:rsidRPr="00425CB9" w:rsidRDefault="0051191D" w:rsidP="00534602">
            <w:pPr>
              <w:pStyle w:val="TAC"/>
              <w:rPr>
                <w:ins w:id="1884" w:author="public (f3aae918c50a)" w:date="2021-04-16T10:34:00Z"/>
                <w:rFonts w:eastAsia="宋体"/>
              </w:rPr>
            </w:pPr>
            <w:ins w:id="1885"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E15217C" w14:textId="77777777" w:rsidR="0051191D" w:rsidRPr="00425CB9" w:rsidRDefault="0051191D" w:rsidP="00534602">
            <w:pPr>
              <w:pStyle w:val="TAC"/>
              <w:rPr>
                <w:ins w:id="1886" w:author="public (f3aae918c50a)" w:date="2021-04-16T10:34:00Z"/>
                <w:rFonts w:eastAsia="宋体"/>
              </w:rPr>
            </w:pPr>
          </w:p>
        </w:tc>
        <w:tc>
          <w:tcPr>
            <w:tcW w:w="278" w:type="pct"/>
            <w:shd w:val="clear" w:color="auto" w:fill="auto"/>
            <w:vAlign w:val="center"/>
          </w:tcPr>
          <w:p w14:paraId="4BB26524" w14:textId="77777777" w:rsidR="0051191D" w:rsidRPr="00425CB9" w:rsidRDefault="0051191D" w:rsidP="00534602">
            <w:pPr>
              <w:pStyle w:val="TAC"/>
              <w:rPr>
                <w:ins w:id="1887" w:author="public (f3aae918c50a)" w:date="2021-04-16T10:34:00Z"/>
                <w:rFonts w:eastAsia="宋体"/>
              </w:rPr>
            </w:pPr>
            <w:ins w:id="1888" w:author="public (f3aae918c50a)" w:date="2021-04-16T10:34:00Z">
              <w:r w:rsidRPr="00425CB9">
                <w:rPr>
                  <w:rFonts w:eastAsia="宋体"/>
                </w:rPr>
                <w:t>A5</w:t>
              </w:r>
            </w:ins>
          </w:p>
        </w:tc>
        <w:tc>
          <w:tcPr>
            <w:tcW w:w="166" w:type="pct"/>
            <w:vMerge/>
            <w:shd w:val="clear" w:color="auto" w:fill="auto"/>
          </w:tcPr>
          <w:p w14:paraId="15DF00C7" w14:textId="77777777" w:rsidR="0051191D" w:rsidRPr="00425CB9" w:rsidRDefault="0051191D" w:rsidP="00534602">
            <w:pPr>
              <w:pStyle w:val="TAC"/>
              <w:rPr>
                <w:ins w:id="1889" w:author="public (f3aae918c50a)" w:date="2021-04-16T10:34:00Z"/>
                <w:rFonts w:eastAsia="宋体"/>
              </w:rPr>
            </w:pPr>
          </w:p>
        </w:tc>
        <w:tc>
          <w:tcPr>
            <w:tcW w:w="536" w:type="pct"/>
            <w:gridSpan w:val="2"/>
            <w:shd w:val="clear" w:color="auto" w:fill="auto"/>
            <w:tcMar>
              <w:left w:w="45" w:type="dxa"/>
              <w:right w:w="45" w:type="dxa"/>
            </w:tcMar>
            <w:vAlign w:val="center"/>
          </w:tcPr>
          <w:p w14:paraId="272D9EF2" w14:textId="77777777" w:rsidR="0051191D" w:rsidRPr="00425CB9" w:rsidRDefault="0051191D" w:rsidP="00534602">
            <w:pPr>
              <w:pStyle w:val="TAC"/>
              <w:rPr>
                <w:ins w:id="1890" w:author="public (f3aae918c50a)" w:date="2021-04-16T10:34:00Z"/>
                <w:rFonts w:eastAsia="宋体"/>
              </w:rPr>
            </w:pPr>
            <w:ins w:id="1891"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1C377CCA" w14:textId="77777777" w:rsidR="0051191D" w:rsidRPr="00425CB9" w:rsidRDefault="0051191D" w:rsidP="00534602">
            <w:pPr>
              <w:pStyle w:val="TAC"/>
              <w:rPr>
                <w:ins w:id="1892" w:author="public (f3aae918c50a)" w:date="2021-04-16T10:34:00Z"/>
                <w:rFonts w:eastAsia="宋体"/>
              </w:rPr>
            </w:pPr>
            <w:proofErr w:type="spellStart"/>
            <w:ins w:id="1893" w:author="public (f3aae918c50a)" w:date="2021-04-16T10:34:00Z">
              <w:r w:rsidRPr="00425CB9">
                <w:rPr>
                  <w:rFonts w:eastAsia="宋体"/>
                </w:rPr>
                <w:t>Outer_Full</w:t>
              </w:r>
              <w:proofErr w:type="spellEnd"/>
            </w:ins>
          </w:p>
        </w:tc>
      </w:tr>
      <w:tr w:rsidR="0051191D" w:rsidRPr="00425CB9" w14:paraId="42A0821D" w14:textId="77777777" w:rsidTr="00534602">
        <w:trPr>
          <w:gridAfter w:val="1"/>
          <w:wAfter w:w="4" w:type="pct"/>
          <w:ins w:id="1894" w:author="public (f3aae918c50a)" w:date="2021-04-16T10:34:00Z"/>
        </w:trPr>
        <w:tc>
          <w:tcPr>
            <w:tcW w:w="316" w:type="pct"/>
            <w:shd w:val="clear" w:color="auto" w:fill="auto"/>
            <w:tcMar>
              <w:left w:w="45" w:type="dxa"/>
              <w:right w:w="45" w:type="dxa"/>
            </w:tcMar>
            <w:vAlign w:val="bottom"/>
          </w:tcPr>
          <w:p w14:paraId="7C1B0493" w14:textId="6424BA4D" w:rsidR="0051191D" w:rsidRPr="00425CB9" w:rsidRDefault="0051191D" w:rsidP="00534602">
            <w:pPr>
              <w:pStyle w:val="TAC"/>
              <w:rPr>
                <w:ins w:id="1895" w:author="public (f3aae918c50a)" w:date="2021-04-16T10:34:00Z"/>
                <w:rFonts w:eastAsia="宋体"/>
                <w:lang w:eastAsia="zh-CN"/>
              </w:rPr>
            </w:pPr>
            <w:ins w:id="1896" w:author="public (f3aae918c50a)" w:date="2021-04-16T10:38:00Z">
              <w:r>
                <w:rPr>
                  <w:rFonts w:eastAsia="宋体" w:hint="eastAsia"/>
                  <w:lang w:eastAsia="zh-CN"/>
                </w:rPr>
                <w:t>4</w:t>
              </w:r>
              <w:r>
                <w:rPr>
                  <w:rFonts w:eastAsia="宋体"/>
                  <w:lang w:eastAsia="zh-CN"/>
                </w:rPr>
                <w:t>2</w:t>
              </w:r>
            </w:ins>
          </w:p>
        </w:tc>
        <w:tc>
          <w:tcPr>
            <w:tcW w:w="365" w:type="pct"/>
            <w:shd w:val="clear" w:color="auto" w:fill="auto"/>
            <w:tcMar>
              <w:left w:w="45" w:type="dxa"/>
              <w:right w:w="45" w:type="dxa"/>
            </w:tcMar>
            <w:vAlign w:val="center"/>
          </w:tcPr>
          <w:p w14:paraId="338B7383" w14:textId="77777777" w:rsidR="0051191D" w:rsidRPr="00425CB9" w:rsidRDefault="0051191D" w:rsidP="00534602">
            <w:pPr>
              <w:pStyle w:val="TAC"/>
              <w:rPr>
                <w:ins w:id="1897" w:author="public (f3aae918c50a)" w:date="2021-04-16T10:34:00Z"/>
                <w:rFonts w:eastAsia="宋体"/>
              </w:rPr>
            </w:pPr>
            <w:ins w:id="1898"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7DB4907" w14:textId="77777777" w:rsidR="0051191D" w:rsidRPr="00425CB9" w:rsidRDefault="0051191D" w:rsidP="00534602">
            <w:pPr>
              <w:pStyle w:val="TAC"/>
              <w:rPr>
                <w:ins w:id="1899" w:author="public (f3aae918c50a)" w:date="2021-04-16T10:34:00Z"/>
                <w:rFonts w:eastAsia="宋体"/>
              </w:rPr>
            </w:pPr>
            <w:ins w:id="1900"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28D3C42" w14:textId="77777777" w:rsidR="0051191D" w:rsidRPr="00425CB9" w:rsidRDefault="0051191D" w:rsidP="00534602">
            <w:pPr>
              <w:pStyle w:val="TAC"/>
              <w:rPr>
                <w:ins w:id="1901" w:author="public (f3aae918c50a)" w:date="2021-04-16T10:34:00Z"/>
                <w:rFonts w:eastAsia="宋体"/>
              </w:rPr>
            </w:pPr>
            <w:ins w:id="1902"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F4D519E" w14:textId="77777777" w:rsidR="0051191D" w:rsidRPr="00425CB9" w:rsidRDefault="0051191D" w:rsidP="00534602">
            <w:pPr>
              <w:pStyle w:val="TAC"/>
              <w:rPr>
                <w:ins w:id="1903" w:author="public (f3aae918c50a)" w:date="2021-04-16T10:34:00Z"/>
                <w:rFonts w:eastAsia="宋体"/>
              </w:rPr>
            </w:pPr>
          </w:p>
        </w:tc>
        <w:tc>
          <w:tcPr>
            <w:tcW w:w="278" w:type="pct"/>
            <w:shd w:val="clear" w:color="auto" w:fill="auto"/>
            <w:vAlign w:val="center"/>
          </w:tcPr>
          <w:p w14:paraId="54410998" w14:textId="77777777" w:rsidR="0051191D" w:rsidRPr="00425CB9" w:rsidRDefault="0051191D" w:rsidP="00534602">
            <w:pPr>
              <w:pStyle w:val="TAC"/>
              <w:rPr>
                <w:ins w:id="1904" w:author="public (f3aae918c50a)" w:date="2021-04-16T10:34:00Z"/>
                <w:rFonts w:eastAsia="宋体"/>
              </w:rPr>
            </w:pPr>
            <w:ins w:id="1905" w:author="public (f3aae918c50a)" w:date="2021-04-16T10:34:00Z">
              <w:r w:rsidRPr="00425CB9">
                <w:rPr>
                  <w:rFonts w:eastAsia="宋体"/>
                </w:rPr>
                <w:t>A1</w:t>
              </w:r>
            </w:ins>
          </w:p>
        </w:tc>
        <w:tc>
          <w:tcPr>
            <w:tcW w:w="166" w:type="pct"/>
            <w:vMerge/>
            <w:shd w:val="clear" w:color="auto" w:fill="auto"/>
          </w:tcPr>
          <w:p w14:paraId="5E19EC0D" w14:textId="77777777" w:rsidR="0051191D" w:rsidRPr="00425CB9" w:rsidRDefault="0051191D" w:rsidP="00534602">
            <w:pPr>
              <w:pStyle w:val="TAC"/>
              <w:rPr>
                <w:ins w:id="1906" w:author="public (f3aae918c50a)" w:date="2021-04-16T10:34:00Z"/>
                <w:rFonts w:eastAsia="宋体"/>
              </w:rPr>
            </w:pPr>
          </w:p>
        </w:tc>
        <w:tc>
          <w:tcPr>
            <w:tcW w:w="536" w:type="pct"/>
            <w:gridSpan w:val="2"/>
            <w:shd w:val="clear" w:color="auto" w:fill="auto"/>
            <w:tcMar>
              <w:left w:w="45" w:type="dxa"/>
              <w:right w:w="45" w:type="dxa"/>
            </w:tcMar>
            <w:vAlign w:val="center"/>
          </w:tcPr>
          <w:p w14:paraId="238194C7" w14:textId="77777777" w:rsidR="0051191D" w:rsidRPr="00425CB9" w:rsidRDefault="0051191D" w:rsidP="00534602">
            <w:pPr>
              <w:pStyle w:val="TAC"/>
              <w:rPr>
                <w:ins w:id="1907" w:author="public (f3aae918c50a)" w:date="2021-04-16T10:34:00Z"/>
                <w:rFonts w:eastAsia="宋体"/>
              </w:rPr>
            </w:pPr>
            <w:ins w:id="1908"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3D3558E8" w14:textId="77777777" w:rsidR="0051191D" w:rsidRPr="00425CB9" w:rsidRDefault="0051191D" w:rsidP="00534602">
            <w:pPr>
              <w:pStyle w:val="TAC"/>
              <w:rPr>
                <w:ins w:id="1909" w:author="public (f3aae918c50a)" w:date="2021-04-16T10:34:00Z"/>
                <w:rFonts w:eastAsia="宋体"/>
              </w:rPr>
            </w:pPr>
            <w:proofErr w:type="spellStart"/>
            <w:ins w:id="1910" w:author="public (f3aae918c50a)" w:date="2021-04-16T10:34:00Z">
              <w:r w:rsidRPr="00425CB9">
                <w:rPr>
                  <w:rFonts w:eastAsia="宋体"/>
                </w:rPr>
                <w:t>Outer_Full</w:t>
              </w:r>
              <w:proofErr w:type="spellEnd"/>
            </w:ins>
          </w:p>
        </w:tc>
      </w:tr>
      <w:tr w:rsidR="0051191D" w:rsidRPr="00425CB9" w14:paraId="5ADA0F13" w14:textId="77777777" w:rsidTr="00534602">
        <w:trPr>
          <w:gridAfter w:val="1"/>
          <w:wAfter w:w="4" w:type="pct"/>
          <w:ins w:id="1911" w:author="public (f3aae918c50a)" w:date="2021-04-16T10:34:00Z"/>
        </w:trPr>
        <w:tc>
          <w:tcPr>
            <w:tcW w:w="316" w:type="pct"/>
            <w:shd w:val="clear" w:color="auto" w:fill="auto"/>
            <w:tcMar>
              <w:left w:w="45" w:type="dxa"/>
              <w:right w:w="45" w:type="dxa"/>
            </w:tcMar>
            <w:vAlign w:val="bottom"/>
          </w:tcPr>
          <w:p w14:paraId="22AC7777" w14:textId="180FA526" w:rsidR="0051191D" w:rsidRPr="00425CB9" w:rsidRDefault="0051191D" w:rsidP="00534602">
            <w:pPr>
              <w:pStyle w:val="TAC"/>
              <w:rPr>
                <w:ins w:id="1912" w:author="public (f3aae918c50a)" w:date="2021-04-16T10:34:00Z"/>
                <w:rFonts w:eastAsia="宋体"/>
                <w:lang w:eastAsia="zh-CN"/>
              </w:rPr>
            </w:pPr>
            <w:ins w:id="1913" w:author="public (f3aae918c50a)" w:date="2021-04-16T10:38:00Z">
              <w:r>
                <w:rPr>
                  <w:rFonts w:eastAsia="宋体" w:hint="eastAsia"/>
                  <w:lang w:eastAsia="zh-CN"/>
                </w:rPr>
                <w:t>4</w:t>
              </w:r>
              <w:r>
                <w:rPr>
                  <w:rFonts w:eastAsia="宋体"/>
                  <w:lang w:eastAsia="zh-CN"/>
                </w:rPr>
                <w:t>3</w:t>
              </w:r>
            </w:ins>
          </w:p>
        </w:tc>
        <w:tc>
          <w:tcPr>
            <w:tcW w:w="365" w:type="pct"/>
            <w:shd w:val="clear" w:color="auto" w:fill="auto"/>
            <w:tcMar>
              <w:left w:w="45" w:type="dxa"/>
              <w:right w:w="45" w:type="dxa"/>
            </w:tcMar>
            <w:vAlign w:val="center"/>
          </w:tcPr>
          <w:p w14:paraId="4D6FDD68" w14:textId="77777777" w:rsidR="0051191D" w:rsidRPr="00425CB9" w:rsidRDefault="0051191D" w:rsidP="00534602">
            <w:pPr>
              <w:pStyle w:val="TAC"/>
              <w:rPr>
                <w:ins w:id="1914" w:author="public (f3aae918c50a)" w:date="2021-04-16T10:34:00Z"/>
                <w:rFonts w:eastAsia="宋体"/>
              </w:rPr>
            </w:pPr>
            <w:ins w:id="1915"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578DBC11" w14:textId="77777777" w:rsidR="0051191D" w:rsidRPr="00425CB9" w:rsidRDefault="0051191D" w:rsidP="00534602">
            <w:pPr>
              <w:pStyle w:val="TAC"/>
              <w:rPr>
                <w:ins w:id="1916" w:author="public (f3aae918c50a)" w:date="2021-04-16T10:34:00Z"/>
                <w:rFonts w:eastAsia="宋体"/>
              </w:rPr>
            </w:pPr>
            <w:ins w:id="1917"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7374B77B" w14:textId="77777777" w:rsidR="0051191D" w:rsidRPr="00425CB9" w:rsidRDefault="0051191D" w:rsidP="00534602">
            <w:pPr>
              <w:pStyle w:val="TAC"/>
              <w:rPr>
                <w:ins w:id="1918" w:author="public (f3aae918c50a)" w:date="2021-04-16T10:34:00Z"/>
                <w:rFonts w:eastAsia="宋体"/>
              </w:rPr>
            </w:pPr>
            <w:ins w:id="191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FAFEBAF" w14:textId="77777777" w:rsidR="0051191D" w:rsidRPr="00425CB9" w:rsidRDefault="0051191D" w:rsidP="00534602">
            <w:pPr>
              <w:pStyle w:val="TAC"/>
              <w:rPr>
                <w:ins w:id="1920" w:author="public (f3aae918c50a)" w:date="2021-04-16T10:34:00Z"/>
                <w:rFonts w:eastAsia="宋体"/>
              </w:rPr>
            </w:pPr>
          </w:p>
        </w:tc>
        <w:tc>
          <w:tcPr>
            <w:tcW w:w="278" w:type="pct"/>
            <w:shd w:val="clear" w:color="auto" w:fill="auto"/>
            <w:vAlign w:val="center"/>
          </w:tcPr>
          <w:p w14:paraId="7AF1781B" w14:textId="77777777" w:rsidR="0051191D" w:rsidRPr="00425CB9" w:rsidRDefault="0051191D" w:rsidP="00534602">
            <w:pPr>
              <w:pStyle w:val="TAC"/>
              <w:rPr>
                <w:ins w:id="1921" w:author="public (f3aae918c50a)" w:date="2021-04-16T10:34:00Z"/>
                <w:rFonts w:eastAsia="宋体"/>
              </w:rPr>
            </w:pPr>
            <w:ins w:id="1922" w:author="public (f3aae918c50a)" w:date="2021-04-16T10:34:00Z">
              <w:r w:rsidRPr="00425CB9">
                <w:rPr>
                  <w:rFonts w:eastAsia="宋体"/>
                </w:rPr>
                <w:t>A7</w:t>
              </w:r>
            </w:ins>
          </w:p>
        </w:tc>
        <w:tc>
          <w:tcPr>
            <w:tcW w:w="166" w:type="pct"/>
            <w:vMerge/>
            <w:shd w:val="clear" w:color="auto" w:fill="auto"/>
          </w:tcPr>
          <w:p w14:paraId="1C99945A" w14:textId="77777777" w:rsidR="0051191D" w:rsidRPr="00425CB9" w:rsidRDefault="0051191D" w:rsidP="00534602">
            <w:pPr>
              <w:pStyle w:val="TAC"/>
              <w:rPr>
                <w:ins w:id="1923" w:author="public (f3aae918c50a)" w:date="2021-04-16T10:34:00Z"/>
                <w:rFonts w:eastAsia="宋体"/>
              </w:rPr>
            </w:pPr>
          </w:p>
        </w:tc>
        <w:tc>
          <w:tcPr>
            <w:tcW w:w="536" w:type="pct"/>
            <w:gridSpan w:val="2"/>
            <w:shd w:val="clear" w:color="auto" w:fill="auto"/>
            <w:tcMar>
              <w:left w:w="45" w:type="dxa"/>
              <w:right w:w="45" w:type="dxa"/>
            </w:tcMar>
            <w:vAlign w:val="center"/>
          </w:tcPr>
          <w:p w14:paraId="4ADD13F1" w14:textId="77777777" w:rsidR="0051191D" w:rsidRPr="00425CB9" w:rsidRDefault="0051191D" w:rsidP="00534602">
            <w:pPr>
              <w:pStyle w:val="TAC"/>
              <w:rPr>
                <w:ins w:id="1924" w:author="public (f3aae918c50a)" w:date="2021-04-16T10:34:00Z"/>
                <w:rFonts w:eastAsia="宋体"/>
              </w:rPr>
            </w:pPr>
            <w:ins w:id="1925"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1E52D6D3" w14:textId="77777777" w:rsidR="0051191D" w:rsidRPr="00425CB9" w:rsidRDefault="0051191D" w:rsidP="00534602">
            <w:pPr>
              <w:pStyle w:val="TAC"/>
              <w:rPr>
                <w:ins w:id="1926" w:author="public (f3aae918c50a)" w:date="2021-04-16T10:34:00Z"/>
                <w:rFonts w:eastAsia="宋体"/>
              </w:rPr>
            </w:pPr>
            <w:ins w:id="1927" w:author="public (f3aae918c50a)" w:date="2021-04-16T10:34:00Z">
              <w:r w:rsidRPr="00425CB9">
                <w:rPr>
                  <w:rFonts w:eastAsia="宋体"/>
                </w:rPr>
                <w:t>78@28</w:t>
              </w:r>
            </w:ins>
          </w:p>
        </w:tc>
        <w:tc>
          <w:tcPr>
            <w:tcW w:w="646" w:type="pct"/>
            <w:gridSpan w:val="2"/>
            <w:shd w:val="clear" w:color="auto" w:fill="auto"/>
            <w:vAlign w:val="center"/>
          </w:tcPr>
          <w:p w14:paraId="6B08210F" w14:textId="77777777" w:rsidR="0051191D" w:rsidRPr="00425CB9" w:rsidRDefault="0051191D" w:rsidP="00534602">
            <w:pPr>
              <w:pStyle w:val="TAC"/>
              <w:rPr>
                <w:ins w:id="1928" w:author="public (f3aae918c50a)" w:date="2021-04-16T10:34:00Z"/>
                <w:rFonts w:eastAsia="宋体"/>
              </w:rPr>
            </w:pPr>
            <w:ins w:id="1929" w:author="public (f3aae918c50a)" w:date="2021-04-16T10:34:00Z">
              <w:r w:rsidRPr="00425CB9">
                <w:rPr>
                  <w:rFonts w:eastAsia="宋体"/>
                </w:rPr>
                <w:t>37@14</w:t>
              </w:r>
            </w:ins>
          </w:p>
        </w:tc>
        <w:tc>
          <w:tcPr>
            <w:tcW w:w="650" w:type="pct"/>
            <w:shd w:val="clear" w:color="auto" w:fill="auto"/>
            <w:vAlign w:val="center"/>
          </w:tcPr>
          <w:p w14:paraId="31E9366F" w14:textId="77777777" w:rsidR="0051191D" w:rsidRPr="00425CB9" w:rsidRDefault="0051191D" w:rsidP="00534602">
            <w:pPr>
              <w:pStyle w:val="TAC"/>
              <w:rPr>
                <w:ins w:id="1930" w:author="public (f3aae918c50a)" w:date="2021-04-16T10:34:00Z"/>
                <w:rFonts w:eastAsia="宋体"/>
              </w:rPr>
            </w:pPr>
            <w:ins w:id="1931" w:author="public (f3aae918c50a)" w:date="2021-04-16T10:34:00Z">
              <w:r w:rsidRPr="00425CB9">
                <w:rPr>
                  <w:rFonts w:eastAsia="宋体"/>
                </w:rPr>
                <w:t>17@7</w:t>
              </w:r>
            </w:ins>
          </w:p>
        </w:tc>
      </w:tr>
      <w:tr w:rsidR="0051191D" w:rsidRPr="00425CB9" w14:paraId="36548DCD" w14:textId="77777777" w:rsidTr="00534602">
        <w:trPr>
          <w:gridAfter w:val="1"/>
          <w:wAfter w:w="4" w:type="pct"/>
          <w:ins w:id="1932" w:author="public (f3aae918c50a)" w:date="2021-04-16T10:34:00Z"/>
        </w:trPr>
        <w:tc>
          <w:tcPr>
            <w:tcW w:w="316" w:type="pct"/>
            <w:shd w:val="clear" w:color="auto" w:fill="auto"/>
            <w:tcMar>
              <w:left w:w="45" w:type="dxa"/>
              <w:right w:w="45" w:type="dxa"/>
            </w:tcMar>
            <w:vAlign w:val="bottom"/>
          </w:tcPr>
          <w:p w14:paraId="7A812211" w14:textId="2B3F5BFA" w:rsidR="0051191D" w:rsidRPr="00425CB9" w:rsidRDefault="0051191D" w:rsidP="00534602">
            <w:pPr>
              <w:pStyle w:val="TAC"/>
              <w:rPr>
                <w:ins w:id="1933" w:author="public (f3aae918c50a)" w:date="2021-04-16T10:34:00Z"/>
                <w:rFonts w:eastAsia="宋体"/>
                <w:lang w:eastAsia="zh-CN"/>
              </w:rPr>
            </w:pPr>
            <w:ins w:id="1934" w:author="public (f3aae918c50a)" w:date="2021-04-16T10:38:00Z">
              <w:r>
                <w:rPr>
                  <w:rFonts w:eastAsia="宋体" w:hint="eastAsia"/>
                  <w:lang w:eastAsia="zh-CN"/>
                </w:rPr>
                <w:t>44</w:t>
              </w:r>
            </w:ins>
          </w:p>
        </w:tc>
        <w:tc>
          <w:tcPr>
            <w:tcW w:w="365" w:type="pct"/>
            <w:shd w:val="clear" w:color="auto" w:fill="auto"/>
            <w:tcMar>
              <w:left w:w="45" w:type="dxa"/>
              <w:right w:w="45" w:type="dxa"/>
            </w:tcMar>
            <w:vAlign w:val="center"/>
          </w:tcPr>
          <w:p w14:paraId="4704E208" w14:textId="77777777" w:rsidR="0051191D" w:rsidRPr="00425CB9" w:rsidRDefault="0051191D" w:rsidP="00534602">
            <w:pPr>
              <w:pStyle w:val="TAC"/>
              <w:rPr>
                <w:ins w:id="1935" w:author="public (f3aae918c50a)" w:date="2021-04-16T10:34:00Z"/>
                <w:rFonts w:eastAsia="宋体"/>
              </w:rPr>
            </w:pPr>
            <w:ins w:id="1936"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2160307D" w14:textId="77777777" w:rsidR="0051191D" w:rsidRPr="00425CB9" w:rsidRDefault="0051191D" w:rsidP="00534602">
            <w:pPr>
              <w:pStyle w:val="TAC"/>
              <w:rPr>
                <w:ins w:id="1937" w:author="public (f3aae918c50a)" w:date="2021-04-16T10:34:00Z"/>
                <w:rFonts w:eastAsia="宋体"/>
              </w:rPr>
            </w:pPr>
            <w:ins w:id="1938"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230EE40" w14:textId="77777777" w:rsidR="0051191D" w:rsidRPr="00425CB9" w:rsidRDefault="0051191D" w:rsidP="00534602">
            <w:pPr>
              <w:pStyle w:val="TAC"/>
              <w:rPr>
                <w:ins w:id="1939" w:author="public (f3aae918c50a)" w:date="2021-04-16T10:34:00Z"/>
                <w:rFonts w:eastAsia="宋体"/>
              </w:rPr>
            </w:pPr>
            <w:ins w:id="194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2A30C1A0" w14:textId="77777777" w:rsidR="0051191D" w:rsidRPr="00425CB9" w:rsidRDefault="0051191D" w:rsidP="00534602">
            <w:pPr>
              <w:pStyle w:val="TAC"/>
              <w:rPr>
                <w:ins w:id="1941" w:author="public (f3aae918c50a)" w:date="2021-04-16T10:34:00Z"/>
                <w:rFonts w:eastAsia="宋体"/>
              </w:rPr>
            </w:pPr>
          </w:p>
        </w:tc>
        <w:tc>
          <w:tcPr>
            <w:tcW w:w="278" w:type="pct"/>
            <w:shd w:val="clear" w:color="auto" w:fill="auto"/>
            <w:vAlign w:val="center"/>
          </w:tcPr>
          <w:p w14:paraId="2B80EFB2" w14:textId="77777777" w:rsidR="0051191D" w:rsidRPr="00425CB9" w:rsidRDefault="0051191D" w:rsidP="00534602">
            <w:pPr>
              <w:pStyle w:val="TAC"/>
              <w:rPr>
                <w:ins w:id="1942" w:author="public (f3aae918c50a)" w:date="2021-04-16T10:34:00Z"/>
                <w:rFonts w:eastAsia="宋体"/>
              </w:rPr>
            </w:pPr>
            <w:ins w:id="1943" w:author="public (f3aae918c50a)" w:date="2021-04-16T10:34:00Z">
              <w:r w:rsidRPr="00425CB9">
                <w:rPr>
                  <w:rFonts w:eastAsia="宋体"/>
                </w:rPr>
                <w:t>A2</w:t>
              </w:r>
            </w:ins>
          </w:p>
        </w:tc>
        <w:tc>
          <w:tcPr>
            <w:tcW w:w="166" w:type="pct"/>
            <w:vMerge/>
            <w:shd w:val="clear" w:color="auto" w:fill="auto"/>
          </w:tcPr>
          <w:p w14:paraId="0C783E9B" w14:textId="77777777" w:rsidR="0051191D" w:rsidRPr="00425CB9" w:rsidRDefault="0051191D" w:rsidP="00534602">
            <w:pPr>
              <w:pStyle w:val="TAC"/>
              <w:rPr>
                <w:ins w:id="1944" w:author="public (f3aae918c50a)" w:date="2021-04-16T10:34:00Z"/>
                <w:rFonts w:eastAsia="宋体"/>
              </w:rPr>
            </w:pPr>
          </w:p>
        </w:tc>
        <w:tc>
          <w:tcPr>
            <w:tcW w:w="536" w:type="pct"/>
            <w:gridSpan w:val="2"/>
            <w:shd w:val="clear" w:color="auto" w:fill="auto"/>
            <w:tcMar>
              <w:left w:w="45" w:type="dxa"/>
              <w:right w:w="45" w:type="dxa"/>
            </w:tcMar>
            <w:vAlign w:val="center"/>
          </w:tcPr>
          <w:p w14:paraId="7C0689F6" w14:textId="77777777" w:rsidR="0051191D" w:rsidRPr="00425CB9" w:rsidRDefault="0051191D" w:rsidP="00534602">
            <w:pPr>
              <w:pStyle w:val="TAC"/>
              <w:rPr>
                <w:ins w:id="1945" w:author="public (f3aae918c50a)" w:date="2021-04-16T10:34:00Z"/>
                <w:rFonts w:eastAsia="宋体"/>
              </w:rPr>
            </w:pPr>
            <w:ins w:id="1946" w:author="public (f3aae918c50a)" w:date="2021-04-16T10:34:00Z">
              <w:r w:rsidRPr="00425CB9">
                <w:rPr>
                  <w:rFonts w:eastAsia="宋体"/>
                </w:rPr>
                <w:t>64 QAM</w:t>
              </w:r>
            </w:ins>
          </w:p>
        </w:tc>
        <w:tc>
          <w:tcPr>
            <w:tcW w:w="646" w:type="pct"/>
            <w:gridSpan w:val="2"/>
            <w:shd w:val="clear" w:color="auto" w:fill="auto"/>
            <w:tcMar>
              <w:left w:w="45" w:type="dxa"/>
              <w:right w:w="45" w:type="dxa"/>
            </w:tcMar>
            <w:vAlign w:val="center"/>
          </w:tcPr>
          <w:p w14:paraId="21E7916A" w14:textId="77777777" w:rsidR="0051191D" w:rsidRPr="00425CB9" w:rsidRDefault="0051191D" w:rsidP="00534602">
            <w:pPr>
              <w:pStyle w:val="TAC"/>
              <w:rPr>
                <w:ins w:id="1947" w:author="public (f3aae918c50a)" w:date="2021-04-16T10:34:00Z"/>
                <w:rFonts w:eastAsia="宋体"/>
              </w:rPr>
            </w:pPr>
            <w:ins w:id="1948" w:author="public (f3aae918c50a)" w:date="2021-04-16T10:34:00Z">
              <w:r w:rsidRPr="00425CB9">
                <w:rPr>
                  <w:rFonts w:eastAsia="宋体"/>
                </w:rPr>
                <w:t>6@76</w:t>
              </w:r>
            </w:ins>
          </w:p>
        </w:tc>
        <w:tc>
          <w:tcPr>
            <w:tcW w:w="646" w:type="pct"/>
            <w:gridSpan w:val="2"/>
            <w:shd w:val="clear" w:color="auto" w:fill="auto"/>
            <w:vAlign w:val="center"/>
          </w:tcPr>
          <w:p w14:paraId="4BC24A7A" w14:textId="77777777" w:rsidR="0051191D" w:rsidRPr="00425CB9" w:rsidRDefault="0051191D" w:rsidP="00534602">
            <w:pPr>
              <w:pStyle w:val="TAC"/>
              <w:rPr>
                <w:ins w:id="1949" w:author="public (f3aae918c50a)" w:date="2021-04-16T10:34:00Z"/>
                <w:rFonts w:eastAsia="宋体"/>
              </w:rPr>
            </w:pPr>
            <w:ins w:id="1950" w:author="public (f3aae918c50a)" w:date="2021-04-16T10:34:00Z">
              <w:r w:rsidRPr="00425CB9">
                <w:rPr>
                  <w:rFonts w:eastAsia="宋体"/>
                </w:rPr>
                <w:t>3@38</w:t>
              </w:r>
            </w:ins>
          </w:p>
        </w:tc>
        <w:tc>
          <w:tcPr>
            <w:tcW w:w="650" w:type="pct"/>
            <w:shd w:val="clear" w:color="auto" w:fill="auto"/>
            <w:vAlign w:val="center"/>
          </w:tcPr>
          <w:p w14:paraId="77B00248" w14:textId="77777777" w:rsidR="0051191D" w:rsidRPr="00425CB9" w:rsidRDefault="0051191D" w:rsidP="00534602">
            <w:pPr>
              <w:pStyle w:val="TAC"/>
              <w:rPr>
                <w:ins w:id="1951" w:author="public (f3aae918c50a)" w:date="2021-04-16T10:34:00Z"/>
                <w:rFonts w:eastAsia="宋体"/>
              </w:rPr>
            </w:pPr>
            <w:ins w:id="1952" w:author="public (f3aae918c50a)" w:date="2021-04-16T10:34:00Z">
              <w:r w:rsidRPr="00425CB9">
                <w:rPr>
                  <w:rFonts w:eastAsia="宋体"/>
                </w:rPr>
                <w:t>1@19</w:t>
              </w:r>
            </w:ins>
          </w:p>
        </w:tc>
      </w:tr>
      <w:tr w:rsidR="0051191D" w:rsidRPr="00425CB9" w14:paraId="28B283D2" w14:textId="77777777" w:rsidTr="00534602">
        <w:trPr>
          <w:gridAfter w:val="1"/>
          <w:wAfter w:w="4" w:type="pct"/>
          <w:ins w:id="1953" w:author="public (f3aae918c50a)" w:date="2021-04-16T10:34:00Z"/>
        </w:trPr>
        <w:tc>
          <w:tcPr>
            <w:tcW w:w="316" w:type="pct"/>
            <w:shd w:val="clear" w:color="auto" w:fill="auto"/>
            <w:tcMar>
              <w:left w:w="45" w:type="dxa"/>
              <w:right w:w="45" w:type="dxa"/>
            </w:tcMar>
            <w:vAlign w:val="bottom"/>
          </w:tcPr>
          <w:p w14:paraId="64D0BEDF" w14:textId="11E1E319" w:rsidR="0051191D" w:rsidRPr="00425CB9" w:rsidRDefault="0051191D" w:rsidP="00534602">
            <w:pPr>
              <w:pStyle w:val="TAC"/>
              <w:rPr>
                <w:ins w:id="1954" w:author="public (f3aae918c50a)" w:date="2021-04-16T10:34:00Z"/>
                <w:rFonts w:eastAsia="宋体"/>
                <w:lang w:eastAsia="zh-CN"/>
              </w:rPr>
            </w:pPr>
            <w:ins w:id="1955" w:author="public (f3aae918c50a)" w:date="2021-04-16T10:40:00Z">
              <w:r>
                <w:rPr>
                  <w:rFonts w:eastAsia="宋体" w:hint="eastAsia"/>
                  <w:lang w:eastAsia="zh-CN"/>
                </w:rPr>
                <w:t>4</w:t>
              </w:r>
              <w:r>
                <w:rPr>
                  <w:rFonts w:eastAsia="宋体"/>
                  <w:lang w:eastAsia="zh-CN"/>
                </w:rPr>
                <w:t>5</w:t>
              </w:r>
            </w:ins>
          </w:p>
        </w:tc>
        <w:tc>
          <w:tcPr>
            <w:tcW w:w="365" w:type="pct"/>
            <w:shd w:val="clear" w:color="auto" w:fill="auto"/>
            <w:tcMar>
              <w:left w:w="45" w:type="dxa"/>
              <w:right w:w="45" w:type="dxa"/>
            </w:tcMar>
            <w:vAlign w:val="center"/>
          </w:tcPr>
          <w:p w14:paraId="37376334" w14:textId="77777777" w:rsidR="0051191D" w:rsidRPr="00425CB9" w:rsidRDefault="0051191D" w:rsidP="00534602">
            <w:pPr>
              <w:pStyle w:val="TAC"/>
              <w:rPr>
                <w:ins w:id="1956" w:author="public (f3aae918c50a)" w:date="2021-04-16T10:34:00Z"/>
                <w:rFonts w:eastAsia="宋体"/>
              </w:rPr>
            </w:pPr>
            <w:ins w:id="1957"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62E594D6" w14:textId="77777777" w:rsidR="0051191D" w:rsidRPr="00425CB9" w:rsidRDefault="0051191D" w:rsidP="00534602">
            <w:pPr>
              <w:pStyle w:val="TAC"/>
              <w:rPr>
                <w:ins w:id="1958" w:author="public (f3aae918c50a)" w:date="2021-04-16T10:34:00Z"/>
                <w:rFonts w:eastAsia="宋体"/>
              </w:rPr>
            </w:pPr>
            <w:ins w:id="1959"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1C8BB282" w14:textId="77777777" w:rsidR="0051191D" w:rsidRPr="00425CB9" w:rsidRDefault="0051191D" w:rsidP="00534602">
            <w:pPr>
              <w:pStyle w:val="TAC"/>
              <w:rPr>
                <w:ins w:id="1960" w:author="public (f3aae918c50a)" w:date="2021-04-16T10:34:00Z"/>
                <w:rFonts w:eastAsia="宋体"/>
              </w:rPr>
            </w:pPr>
            <w:ins w:id="196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64BD3C2" w14:textId="77777777" w:rsidR="0051191D" w:rsidRPr="00425CB9" w:rsidRDefault="0051191D" w:rsidP="00534602">
            <w:pPr>
              <w:pStyle w:val="TAC"/>
              <w:rPr>
                <w:ins w:id="1962" w:author="public (f3aae918c50a)" w:date="2021-04-16T10:34:00Z"/>
                <w:rFonts w:eastAsia="宋体"/>
              </w:rPr>
            </w:pPr>
          </w:p>
        </w:tc>
        <w:tc>
          <w:tcPr>
            <w:tcW w:w="278" w:type="pct"/>
            <w:shd w:val="clear" w:color="auto" w:fill="auto"/>
            <w:vAlign w:val="center"/>
          </w:tcPr>
          <w:p w14:paraId="16078B9A" w14:textId="77777777" w:rsidR="0051191D" w:rsidRPr="00425CB9" w:rsidRDefault="0051191D" w:rsidP="00534602">
            <w:pPr>
              <w:pStyle w:val="TAC"/>
              <w:rPr>
                <w:ins w:id="1963" w:author="public (f3aae918c50a)" w:date="2021-04-16T10:34:00Z"/>
                <w:rFonts w:eastAsia="宋体"/>
              </w:rPr>
            </w:pPr>
            <w:ins w:id="1964" w:author="public (f3aae918c50a)" w:date="2021-04-16T10:34:00Z">
              <w:r w:rsidRPr="00425CB9">
                <w:rPr>
                  <w:rFonts w:eastAsia="宋体"/>
                </w:rPr>
                <w:t>A6</w:t>
              </w:r>
            </w:ins>
          </w:p>
        </w:tc>
        <w:tc>
          <w:tcPr>
            <w:tcW w:w="166" w:type="pct"/>
            <w:vMerge/>
            <w:shd w:val="clear" w:color="auto" w:fill="auto"/>
          </w:tcPr>
          <w:p w14:paraId="3A83496B" w14:textId="77777777" w:rsidR="0051191D" w:rsidRPr="00425CB9" w:rsidRDefault="0051191D" w:rsidP="00534602">
            <w:pPr>
              <w:pStyle w:val="TAC"/>
              <w:rPr>
                <w:ins w:id="1965" w:author="public (f3aae918c50a)" w:date="2021-04-16T10:34:00Z"/>
                <w:rFonts w:eastAsia="宋体"/>
              </w:rPr>
            </w:pPr>
          </w:p>
        </w:tc>
        <w:tc>
          <w:tcPr>
            <w:tcW w:w="536" w:type="pct"/>
            <w:gridSpan w:val="2"/>
            <w:shd w:val="clear" w:color="auto" w:fill="auto"/>
            <w:tcMar>
              <w:left w:w="45" w:type="dxa"/>
              <w:right w:w="45" w:type="dxa"/>
            </w:tcMar>
            <w:vAlign w:val="center"/>
          </w:tcPr>
          <w:p w14:paraId="59A469BB" w14:textId="77777777" w:rsidR="0051191D" w:rsidRPr="00425CB9" w:rsidRDefault="0051191D" w:rsidP="00534602">
            <w:pPr>
              <w:pStyle w:val="TAC"/>
              <w:rPr>
                <w:ins w:id="1966" w:author="public (f3aae918c50a)" w:date="2021-04-16T10:34:00Z"/>
                <w:rFonts w:eastAsia="宋体"/>
              </w:rPr>
            </w:pPr>
            <w:ins w:id="1967" w:author="public (f3aae918c50a)" w:date="2021-04-16T10:34:00Z">
              <w:r w:rsidRPr="00425CB9">
                <w:rPr>
                  <w:rFonts w:eastAsia="宋体"/>
                </w:rPr>
                <w:t>64 QAM</w:t>
              </w:r>
            </w:ins>
          </w:p>
        </w:tc>
        <w:tc>
          <w:tcPr>
            <w:tcW w:w="1942" w:type="pct"/>
            <w:gridSpan w:val="5"/>
            <w:shd w:val="clear" w:color="auto" w:fill="auto"/>
            <w:tcMar>
              <w:left w:w="45" w:type="dxa"/>
              <w:right w:w="45" w:type="dxa"/>
            </w:tcMar>
            <w:vAlign w:val="center"/>
          </w:tcPr>
          <w:p w14:paraId="13791F4D" w14:textId="77777777" w:rsidR="0051191D" w:rsidRPr="00425CB9" w:rsidRDefault="0051191D" w:rsidP="00534602">
            <w:pPr>
              <w:pStyle w:val="TAC"/>
              <w:rPr>
                <w:ins w:id="1968" w:author="public (f3aae918c50a)" w:date="2021-04-16T10:34:00Z"/>
                <w:rFonts w:eastAsia="宋体"/>
              </w:rPr>
            </w:pPr>
            <w:proofErr w:type="spellStart"/>
            <w:ins w:id="1969" w:author="public (f3aae918c50a)" w:date="2021-04-16T10:34:00Z">
              <w:r w:rsidRPr="00425CB9">
                <w:rPr>
                  <w:rFonts w:eastAsia="宋体"/>
                </w:rPr>
                <w:t>Outer_Full</w:t>
              </w:r>
              <w:proofErr w:type="spellEnd"/>
            </w:ins>
          </w:p>
        </w:tc>
      </w:tr>
      <w:tr w:rsidR="0051191D" w:rsidRPr="00425CB9" w14:paraId="5B15C85B" w14:textId="77777777" w:rsidTr="00534602">
        <w:trPr>
          <w:gridAfter w:val="1"/>
          <w:wAfter w:w="4" w:type="pct"/>
          <w:ins w:id="1970" w:author="public (f3aae918c50a)" w:date="2021-04-16T10:34:00Z"/>
        </w:trPr>
        <w:tc>
          <w:tcPr>
            <w:tcW w:w="316" w:type="pct"/>
            <w:shd w:val="clear" w:color="auto" w:fill="auto"/>
            <w:tcMar>
              <w:left w:w="45" w:type="dxa"/>
              <w:right w:w="45" w:type="dxa"/>
            </w:tcMar>
            <w:vAlign w:val="bottom"/>
          </w:tcPr>
          <w:p w14:paraId="6377E7A1" w14:textId="0F80A787" w:rsidR="0051191D" w:rsidRPr="00425CB9" w:rsidRDefault="0051191D" w:rsidP="00534602">
            <w:pPr>
              <w:pStyle w:val="TAC"/>
              <w:rPr>
                <w:ins w:id="1971" w:author="public (f3aae918c50a)" w:date="2021-04-16T10:34:00Z"/>
                <w:rFonts w:eastAsia="宋体"/>
                <w:lang w:eastAsia="zh-CN"/>
              </w:rPr>
            </w:pPr>
            <w:ins w:id="1972" w:author="public (f3aae918c50a)" w:date="2021-04-16T10:40:00Z">
              <w:r>
                <w:rPr>
                  <w:rFonts w:eastAsia="宋体" w:hint="eastAsia"/>
                  <w:lang w:eastAsia="zh-CN"/>
                </w:rPr>
                <w:t>4</w:t>
              </w:r>
            </w:ins>
            <w:ins w:id="1973" w:author="public (f3aae918c50a)" w:date="2021-04-16T10:41:00Z">
              <w:r>
                <w:rPr>
                  <w:rFonts w:eastAsia="宋体"/>
                  <w:lang w:eastAsia="zh-CN"/>
                </w:rPr>
                <w:t>6</w:t>
              </w:r>
            </w:ins>
          </w:p>
        </w:tc>
        <w:tc>
          <w:tcPr>
            <w:tcW w:w="365" w:type="pct"/>
            <w:shd w:val="clear" w:color="auto" w:fill="auto"/>
            <w:tcMar>
              <w:left w:w="45" w:type="dxa"/>
              <w:right w:w="45" w:type="dxa"/>
            </w:tcMar>
            <w:vAlign w:val="center"/>
          </w:tcPr>
          <w:p w14:paraId="09FDEB40" w14:textId="77777777" w:rsidR="0051191D" w:rsidRPr="00425CB9" w:rsidRDefault="0051191D" w:rsidP="00534602">
            <w:pPr>
              <w:pStyle w:val="TAC"/>
              <w:rPr>
                <w:ins w:id="1974" w:author="public (f3aae918c50a)" w:date="2021-04-16T10:34:00Z"/>
                <w:rFonts w:eastAsia="宋体"/>
              </w:rPr>
            </w:pPr>
            <w:ins w:id="1975" w:author="public (f3aae918c50a)" w:date="2021-04-16T10:34:00Z">
              <w:r w:rsidRPr="00425CB9">
                <w:rPr>
                  <w:rFonts w:eastAsia="宋体"/>
                </w:rPr>
                <w:t>1922.5</w:t>
              </w:r>
            </w:ins>
          </w:p>
        </w:tc>
        <w:tc>
          <w:tcPr>
            <w:tcW w:w="407" w:type="pct"/>
            <w:shd w:val="clear" w:color="auto" w:fill="auto"/>
            <w:tcMar>
              <w:left w:w="45" w:type="dxa"/>
              <w:right w:w="45" w:type="dxa"/>
            </w:tcMar>
            <w:vAlign w:val="center"/>
          </w:tcPr>
          <w:p w14:paraId="6D36AEF8" w14:textId="77777777" w:rsidR="0051191D" w:rsidRPr="00425CB9" w:rsidRDefault="0051191D" w:rsidP="00534602">
            <w:pPr>
              <w:pStyle w:val="TAC"/>
              <w:rPr>
                <w:ins w:id="1976" w:author="public (f3aae918c50a)" w:date="2021-04-16T10:34:00Z"/>
                <w:rFonts w:eastAsia="宋体"/>
              </w:rPr>
            </w:pPr>
            <w:ins w:id="1977" w:author="public (f3aae918c50a)" w:date="2021-04-16T10:34:00Z">
              <w:r w:rsidRPr="00425CB9">
                <w:rPr>
                  <w:rFonts w:eastAsia="宋体"/>
                </w:rPr>
                <w:t>5</w:t>
              </w:r>
            </w:ins>
          </w:p>
        </w:tc>
        <w:tc>
          <w:tcPr>
            <w:tcW w:w="426" w:type="pct"/>
            <w:shd w:val="clear" w:color="auto" w:fill="auto"/>
            <w:tcMar>
              <w:left w:w="45" w:type="dxa"/>
              <w:right w:w="45" w:type="dxa"/>
            </w:tcMar>
            <w:vAlign w:val="center"/>
          </w:tcPr>
          <w:p w14:paraId="65E34D30" w14:textId="77777777" w:rsidR="0051191D" w:rsidRPr="00425CB9" w:rsidRDefault="0051191D" w:rsidP="00534602">
            <w:pPr>
              <w:pStyle w:val="TAC"/>
              <w:rPr>
                <w:ins w:id="1978" w:author="public (f3aae918c50a)" w:date="2021-04-16T10:34:00Z"/>
                <w:rFonts w:eastAsia="宋体"/>
              </w:rPr>
            </w:pPr>
            <w:ins w:id="1979" w:author="public (f3aae918c50a)" w:date="2021-04-16T10:34:00Z">
              <w:r w:rsidRPr="00425CB9">
                <w:rPr>
                  <w:rFonts w:eastAsia="宋体"/>
                </w:rPr>
                <w:t>15</w:t>
              </w:r>
            </w:ins>
          </w:p>
        </w:tc>
        <w:tc>
          <w:tcPr>
            <w:tcW w:w="560" w:type="pct"/>
            <w:vMerge/>
            <w:shd w:val="clear" w:color="auto" w:fill="auto"/>
            <w:tcMar>
              <w:left w:w="45" w:type="dxa"/>
              <w:right w:w="45" w:type="dxa"/>
            </w:tcMar>
            <w:vAlign w:val="center"/>
          </w:tcPr>
          <w:p w14:paraId="5C151642" w14:textId="77777777" w:rsidR="0051191D" w:rsidRPr="00425CB9" w:rsidRDefault="0051191D" w:rsidP="00534602">
            <w:pPr>
              <w:pStyle w:val="TAC"/>
              <w:rPr>
                <w:ins w:id="1980" w:author="public (f3aae918c50a)" w:date="2021-04-16T10:34:00Z"/>
                <w:rFonts w:eastAsia="宋体"/>
              </w:rPr>
            </w:pPr>
          </w:p>
        </w:tc>
        <w:tc>
          <w:tcPr>
            <w:tcW w:w="278" w:type="pct"/>
            <w:shd w:val="clear" w:color="auto" w:fill="auto"/>
            <w:vAlign w:val="center"/>
          </w:tcPr>
          <w:p w14:paraId="3003CA6E" w14:textId="77777777" w:rsidR="0051191D" w:rsidRPr="00425CB9" w:rsidRDefault="0051191D" w:rsidP="00534602">
            <w:pPr>
              <w:pStyle w:val="TAC"/>
              <w:rPr>
                <w:ins w:id="1981" w:author="public (f3aae918c50a)" w:date="2021-04-16T10:34:00Z"/>
                <w:rFonts w:eastAsia="宋体"/>
              </w:rPr>
            </w:pPr>
            <w:ins w:id="1982" w:author="public (f3aae918c50a)" w:date="2021-04-16T10:34:00Z">
              <w:r w:rsidRPr="00425CB9">
                <w:rPr>
                  <w:rFonts w:eastAsia="宋体"/>
                </w:rPr>
                <w:t>A3</w:t>
              </w:r>
            </w:ins>
          </w:p>
        </w:tc>
        <w:tc>
          <w:tcPr>
            <w:tcW w:w="166" w:type="pct"/>
            <w:vMerge/>
            <w:shd w:val="clear" w:color="auto" w:fill="auto"/>
          </w:tcPr>
          <w:p w14:paraId="1C799962" w14:textId="77777777" w:rsidR="0051191D" w:rsidRPr="00425CB9" w:rsidRDefault="0051191D" w:rsidP="00534602">
            <w:pPr>
              <w:pStyle w:val="TAC"/>
              <w:rPr>
                <w:ins w:id="1983" w:author="public (f3aae918c50a)" w:date="2021-04-16T10:34:00Z"/>
                <w:rFonts w:eastAsia="宋体"/>
              </w:rPr>
            </w:pPr>
          </w:p>
        </w:tc>
        <w:tc>
          <w:tcPr>
            <w:tcW w:w="536" w:type="pct"/>
            <w:gridSpan w:val="2"/>
            <w:shd w:val="clear" w:color="auto" w:fill="auto"/>
            <w:tcMar>
              <w:left w:w="45" w:type="dxa"/>
              <w:right w:w="45" w:type="dxa"/>
            </w:tcMar>
            <w:vAlign w:val="center"/>
          </w:tcPr>
          <w:p w14:paraId="7FFDF9A6" w14:textId="77777777" w:rsidR="0051191D" w:rsidRPr="00425CB9" w:rsidRDefault="0051191D" w:rsidP="00534602">
            <w:pPr>
              <w:pStyle w:val="TAC"/>
              <w:rPr>
                <w:ins w:id="1984" w:author="public (f3aae918c50a)" w:date="2021-04-16T10:34:00Z"/>
                <w:rFonts w:eastAsia="宋体"/>
              </w:rPr>
            </w:pPr>
            <w:ins w:id="1985"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4D5F4639" w14:textId="77777777" w:rsidR="0051191D" w:rsidRPr="00425CB9" w:rsidRDefault="0051191D" w:rsidP="00534602">
            <w:pPr>
              <w:pStyle w:val="TAC"/>
              <w:rPr>
                <w:ins w:id="1986" w:author="public (f3aae918c50a)" w:date="2021-04-16T10:34:00Z"/>
                <w:rFonts w:eastAsia="宋体"/>
              </w:rPr>
            </w:pPr>
            <w:proofErr w:type="spellStart"/>
            <w:ins w:id="1987" w:author="public (f3aae918c50a)" w:date="2021-04-16T10:34:00Z">
              <w:r w:rsidRPr="00425CB9">
                <w:rPr>
                  <w:rFonts w:eastAsia="宋体"/>
                </w:rPr>
                <w:t>Outer_Full</w:t>
              </w:r>
              <w:proofErr w:type="spellEnd"/>
            </w:ins>
          </w:p>
        </w:tc>
      </w:tr>
      <w:tr w:rsidR="0051191D" w:rsidRPr="00425CB9" w14:paraId="713C34A0" w14:textId="77777777" w:rsidTr="00534602">
        <w:trPr>
          <w:gridAfter w:val="1"/>
          <w:wAfter w:w="4" w:type="pct"/>
          <w:ins w:id="1988" w:author="public (f3aae918c50a)" w:date="2021-04-16T10:34:00Z"/>
        </w:trPr>
        <w:tc>
          <w:tcPr>
            <w:tcW w:w="316" w:type="pct"/>
            <w:shd w:val="clear" w:color="auto" w:fill="auto"/>
            <w:tcMar>
              <w:left w:w="45" w:type="dxa"/>
              <w:right w:w="45" w:type="dxa"/>
            </w:tcMar>
            <w:vAlign w:val="bottom"/>
          </w:tcPr>
          <w:p w14:paraId="6DB4281E" w14:textId="18AE0105" w:rsidR="0051191D" w:rsidRPr="00425CB9" w:rsidRDefault="0051191D" w:rsidP="00534602">
            <w:pPr>
              <w:pStyle w:val="TAC"/>
              <w:rPr>
                <w:ins w:id="1989" w:author="public (f3aae918c50a)" w:date="2021-04-16T10:34:00Z"/>
                <w:rFonts w:eastAsia="宋体"/>
                <w:lang w:eastAsia="zh-CN"/>
              </w:rPr>
            </w:pPr>
            <w:ins w:id="1990" w:author="public (f3aae918c50a)" w:date="2021-04-16T10:41:00Z">
              <w:r>
                <w:rPr>
                  <w:rFonts w:eastAsia="宋体" w:hint="eastAsia"/>
                  <w:lang w:eastAsia="zh-CN"/>
                </w:rPr>
                <w:t>4</w:t>
              </w:r>
              <w:r>
                <w:rPr>
                  <w:rFonts w:eastAsia="宋体"/>
                  <w:lang w:eastAsia="zh-CN"/>
                </w:rPr>
                <w:t>7</w:t>
              </w:r>
            </w:ins>
          </w:p>
        </w:tc>
        <w:tc>
          <w:tcPr>
            <w:tcW w:w="365" w:type="pct"/>
            <w:shd w:val="clear" w:color="auto" w:fill="auto"/>
            <w:tcMar>
              <w:left w:w="45" w:type="dxa"/>
              <w:right w:w="45" w:type="dxa"/>
            </w:tcMar>
            <w:vAlign w:val="center"/>
          </w:tcPr>
          <w:p w14:paraId="3373F7AB" w14:textId="77777777" w:rsidR="0051191D" w:rsidRPr="00425CB9" w:rsidRDefault="0051191D" w:rsidP="00534602">
            <w:pPr>
              <w:pStyle w:val="TAC"/>
              <w:rPr>
                <w:ins w:id="1991" w:author="public (f3aae918c50a)" w:date="2021-04-16T10:34:00Z"/>
                <w:rFonts w:eastAsia="宋体"/>
              </w:rPr>
            </w:pPr>
            <w:ins w:id="1992"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02F11CD6" w14:textId="77777777" w:rsidR="0051191D" w:rsidRPr="00425CB9" w:rsidRDefault="0051191D" w:rsidP="00534602">
            <w:pPr>
              <w:pStyle w:val="TAC"/>
              <w:rPr>
                <w:ins w:id="1993" w:author="public (f3aae918c50a)" w:date="2021-04-16T10:34:00Z"/>
                <w:rFonts w:eastAsia="宋体"/>
              </w:rPr>
            </w:pPr>
            <w:ins w:id="1994"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76EBFCAE" w14:textId="77777777" w:rsidR="0051191D" w:rsidRPr="00425CB9" w:rsidRDefault="0051191D" w:rsidP="00534602">
            <w:pPr>
              <w:pStyle w:val="TAC"/>
              <w:rPr>
                <w:ins w:id="1995" w:author="public (f3aae918c50a)" w:date="2021-04-16T10:34:00Z"/>
                <w:rFonts w:eastAsia="宋体"/>
              </w:rPr>
            </w:pPr>
            <w:ins w:id="199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6498F3B" w14:textId="77777777" w:rsidR="0051191D" w:rsidRPr="00425CB9" w:rsidRDefault="0051191D" w:rsidP="00534602">
            <w:pPr>
              <w:pStyle w:val="TAC"/>
              <w:rPr>
                <w:ins w:id="1997" w:author="public (f3aae918c50a)" w:date="2021-04-16T10:34:00Z"/>
                <w:rFonts w:eastAsia="宋体"/>
              </w:rPr>
            </w:pPr>
          </w:p>
        </w:tc>
        <w:tc>
          <w:tcPr>
            <w:tcW w:w="278" w:type="pct"/>
            <w:shd w:val="clear" w:color="auto" w:fill="auto"/>
            <w:vAlign w:val="center"/>
          </w:tcPr>
          <w:p w14:paraId="5F08AA1E" w14:textId="77777777" w:rsidR="0051191D" w:rsidRPr="00425CB9" w:rsidRDefault="0051191D" w:rsidP="00534602">
            <w:pPr>
              <w:pStyle w:val="TAC"/>
              <w:rPr>
                <w:ins w:id="1998" w:author="public (f3aae918c50a)" w:date="2021-04-16T10:34:00Z"/>
                <w:rFonts w:eastAsia="宋体"/>
              </w:rPr>
            </w:pPr>
            <w:ins w:id="1999" w:author="public (f3aae918c50a)" w:date="2021-04-16T10:34:00Z">
              <w:r w:rsidRPr="00425CB9">
                <w:rPr>
                  <w:rFonts w:eastAsia="宋体"/>
                </w:rPr>
                <w:t>A1</w:t>
              </w:r>
            </w:ins>
          </w:p>
        </w:tc>
        <w:tc>
          <w:tcPr>
            <w:tcW w:w="166" w:type="pct"/>
            <w:vMerge/>
            <w:shd w:val="clear" w:color="auto" w:fill="auto"/>
          </w:tcPr>
          <w:p w14:paraId="6A731903" w14:textId="77777777" w:rsidR="0051191D" w:rsidRPr="00425CB9" w:rsidRDefault="0051191D" w:rsidP="00534602">
            <w:pPr>
              <w:pStyle w:val="TAC"/>
              <w:rPr>
                <w:ins w:id="2000" w:author="public (f3aae918c50a)" w:date="2021-04-16T10:34:00Z"/>
                <w:rFonts w:eastAsia="宋体"/>
              </w:rPr>
            </w:pPr>
          </w:p>
        </w:tc>
        <w:tc>
          <w:tcPr>
            <w:tcW w:w="536" w:type="pct"/>
            <w:gridSpan w:val="2"/>
            <w:shd w:val="clear" w:color="auto" w:fill="auto"/>
            <w:tcMar>
              <w:left w:w="45" w:type="dxa"/>
              <w:right w:w="45" w:type="dxa"/>
            </w:tcMar>
            <w:vAlign w:val="center"/>
          </w:tcPr>
          <w:p w14:paraId="5C93794E" w14:textId="77777777" w:rsidR="0051191D" w:rsidRPr="00425CB9" w:rsidRDefault="0051191D" w:rsidP="00534602">
            <w:pPr>
              <w:pStyle w:val="TAC"/>
              <w:rPr>
                <w:ins w:id="2001" w:author="public (f3aae918c50a)" w:date="2021-04-16T10:34:00Z"/>
                <w:rFonts w:eastAsia="宋体"/>
              </w:rPr>
            </w:pPr>
            <w:ins w:id="2002"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20A190C9" w14:textId="77777777" w:rsidR="0051191D" w:rsidRPr="00425CB9" w:rsidRDefault="0051191D" w:rsidP="00534602">
            <w:pPr>
              <w:pStyle w:val="TAC"/>
              <w:rPr>
                <w:ins w:id="2003" w:author="public (f3aae918c50a)" w:date="2021-04-16T10:34:00Z"/>
                <w:rFonts w:eastAsia="宋体"/>
              </w:rPr>
            </w:pPr>
            <w:proofErr w:type="spellStart"/>
            <w:ins w:id="2004" w:author="public (f3aae918c50a)" w:date="2021-04-16T10:34:00Z">
              <w:r w:rsidRPr="00425CB9">
                <w:rPr>
                  <w:rFonts w:eastAsia="宋体"/>
                </w:rPr>
                <w:t>Outer_Full</w:t>
              </w:r>
              <w:proofErr w:type="spellEnd"/>
            </w:ins>
          </w:p>
        </w:tc>
      </w:tr>
      <w:tr w:rsidR="0051191D" w:rsidRPr="00425CB9" w14:paraId="20A9D7D6" w14:textId="77777777" w:rsidTr="00534602">
        <w:trPr>
          <w:gridAfter w:val="1"/>
          <w:wAfter w:w="4" w:type="pct"/>
          <w:ins w:id="2005" w:author="public (f3aae918c50a)" w:date="2021-04-16T10:34:00Z"/>
        </w:trPr>
        <w:tc>
          <w:tcPr>
            <w:tcW w:w="316" w:type="pct"/>
            <w:shd w:val="clear" w:color="auto" w:fill="auto"/>
            <w:tcMar>
              <w:left w:w="45" w:type="dxa"/>
              <w:right w:w="45" w:type="dxa"/>
            </w:tcMar>
            <w:vAlign w:val="bottom"/>
          </w:tcPr>
          <w:p w14:paraId="2DBBD483" w14:textId="04490058" w:rsidR="0051191D" w:rsidRPr="00425CB9" w:rsidRDefault="0051191D" w:rsidP="00534602">
            <w:pPr>
              <w:pStyle w:val="TAC"/>
              <w:rPr>
                <w:ins w:id="2006" w:author="public (f3aae918c50a)" w:date="2021-04-16T10:34:00Z"/>
                <w:rFonts w:eastAsia="宋体"/>
                <w:lang w:eastAsia="zh-CN"/>
              </w:rPr>
            </w:pPr>
            <w:ins w:id="2007" w:author="public (f3aae918c50a)" w:date="2021-04-16T10:41:00Z">
              <w:r>
                <w:rPr>
                  <w:rFonts w:eastAsia="宋体" w:hint="eastAsia"/>
                  <w:lang w:eastAsia="zh-CN"/>
                </w:rPr>
                <w:t>4</w:t>
              </w:r>
              <w:r>
                <w:rPr>
                  <w:rFonts w:eastAsia="宋体"/>
                  <w:lang w:eastAsia="zh-CN"/>
                </w:rPr>
                <w:t>8</w:t>
              </w:r>
            </w:ins>
          </w:p>
        </w:tc>
        <w:tc>
          <w:tcPr>
            <w:tcW w:w="365" w:type="pct"/>
            <w:shd w:val="clear" w:color="auto" w:fill="auto"/>
            <w:tcMar>
              <w:left w:w="45" w:type="dxa"/>
              <w:right w:w="45" w:type="dxa"/>
            </w:tcMar>
            <w:vAlign w:val="center"/>
          </w:tcPr>
          <w:p w14:paraId="19D47F22" w14:textId="77777777" w:rsidR="0051191D" w:rsidRPr="00425CB9" w:rsidRDefault="0051191D" w:rsidP="00534602">
            <w:pPr>
              <w:pStyle w:val="TAC"/>
              <w:rPr>
                <w:ins w:id="2008" w:author="public (f3aae918c50a)" w:date="2021-04-16T10:34:00Z"/>
                <w:rFonts w:eastAsia="宋体"/>
              </w:rPr>
            </w:pPr>
            <w:ins w:id="2009" w:author="public (f3aae918c50a)" w:date="2021-04-16T10:34:00Z">
              <w:r w:rsidRPr="00425CB9">
                <w:rPr>
                  <w:rFonts w:eastAsia="宋体"/>
                </w:rPr>
                <w:t>1925</w:t>
              </w:r>
            </w:ins>
          </w:p>
        </w:tc>
        <w:tc>
          <w:tcPr>
            <w:tcW w:w="407" w:type="pct"/>
            <w:shd w:val="clear" w:color="auto" w:fill="auto"/>
            <w:tcMar>
              <w:left w:w="45" w:type="dxa"/>
              <w:right w:w="45" w:type="dxa"/>
            </w:tcMar>
            <w:vAlign w:val="center"/>
          </w:tcPr>
          <w:p w14:paraId="081DF127" w14:textId="77777777" w:rsidR="0051191D" w:rsidRPr="00425CB9" w:rsidRDefault="0051191D" w:rsidP="00534602">
            <w:pPr>
              <w:pStyle w:val="TAC"/>
              <w:rPr>
                <w:ins w:id="2010" w:author="public (f3aae918c50a)" w:date="2021-04-16T10:34:00Z"/>
                <w:rFonts w:eastAsia="宋体"/>
              </w:rPr>
            </w:pPr>
            <w:ins w:id="2011"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7FB928AD" w14:textId="77777777" w:rsidR="0051191D" w:rsidRPr="00425CB9" w:rsidRDefault="0051191D" w:rsidP="00534602">
            <w:pPr>
              <w:pStyle w:val="TAC"/>
              <w:rPr>
                <w:ins w:id="2012" w:author="public (f3aae918c50a)" w:date="2021-04-16T10:34:00Z"/>
                <w:rFonts w:eastAsia="宋体"/>
              </w:rPr>
            </w:pPr>
            <w:ins w:id="201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D5A67EF" w14:textId="77777777" w:rsidR="0051191D" w:rsidRPr="00425CB9" w:rsidRDefault="0051191D" w:rsidP="00534602">
            <w:pPr>
              <w:pStyle w:val="TAC"/>
              <w:rPr>
                <w:ins w:id="2014" w:author="public (f3aae918c50a)" w:date="2021-04-16T10:34:00Z"/>
                <w:rFonts w:eastAsia="宋体"/>
              </w:rPr>
            </w:pPr>
          </w:p>
        </w:tc>
        <w:tc>
          <w:tcPr>
            <w:tcW w:w="278" w:type="pct"/>
            <w:shd w:val="clear" w:color="auto" w:fill="auto"/>
            <w:vAlign w:val="center"/>
          </w:tcPr>
          <w:p w14:paraId="10523C08" w14:textId="77777777" w:rsidR="0051191D" w:rsidRPr="00425CB9" w:rsidRDefault="0051191D" w:rsidP="00534602">
            <w:pPr>
              <w:pStyle w:val="TAC"/>
              <w:rPr>
                <w:ins w:id="2015" w:author="public (f3aae918c50a)" w:date="2021-04-16T10:34:00Z"/>
                <w:rFonts w:eastAsia="宋体"/>
              </w:rPr>
            </w:pPr>
            <w:ins w:id="2016" w:author="public (f3aae918c50a)" w:date="2021-04-16T10:34:00Z">
              <w:r w:rsidRPr="00425CB9">
                <w:rPr>
                  <w:rFonts w:eastAsia="宋体"/>
                </w:rPr>
                <w:t>A7</w:t>
              </w:r>
            </w:ins>
          </w:p>
        </w:tc>
        <w:tc>
          <w:tcPr>
            <w:tcW w:w="166" w:type="pct"/>
            <w:vMerge/>
            <w:shd w:val="clear" w:color="auto" w:fill="auto"/>
          </w:tcPr>
          <w:p w14:paraId="3DD5AA4A" w14:textId="77777777" w:rsidR="0051191D" w:rsidRPr="00425CB9" w:rsidRDefault="0051191D" w:rsidP="00534602">
            <w:pPr>
              <w:pStyle w:val="TAC"/>
              <w:rPr>
                <w:ins w:id="2017" w:author="public (f3aae918c50a)" w:date="2021-04-16T10:34:00Z"/>
                <w:rFonts w:eastAsia="宋体"/>
              </w:rPr>
            </w:pPr>
          </w:p>
        </w:tc>
        <w:tc>
          <w:tcPr>
            <w:tcW w:w="536" w:type="pct"/>
            <w:gridSpan w:val="2"/>
            <w:shd w:val="clear" w:color="auto" w:fill="auto"/>
            <w:tcMar>
              <w:left w:w="45" w:type="dxa"/>
              <w:right w:w="45" w:type="dxa"/>
            </w:tcMar>
            <w:vAlign w:val="center"/>
          </w:tcPr>
          <w:p w14:paraId="48F2B93E" w14:textId="77777777" w:rsidR="0051191D" w:rsidRPr="00425CB9" w:rsidRDefault="0051191D" w:rsidP="00534602">
            <w:pPr>
              <w:pStyle w:val="TAC"/>
              <w:rPr>
                <w:ins w:id="2018" w:author="public (f3aae918c50a)" w:date="2021-04-16T10:34:00Z"/>
                <w:rFonts w:eastAsia="宋体"/>
              </w:rPr>
            </w:pPr>
            <w:ins w:id="2019"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22B949A1" w14:textId="77777777" w:rsidR="0051191D" w:rsidRPr="00425CB9" w:rsidRDefault="0051191D" w:rsidP="00534602">
            <w:pPr>
              <w:pStyle w:val="TAC"/>
              <w:rPr>
                <w:ins w:id="2020" w:author="public (f3aae918c50a)" w:date="2021-04-16T10:34:00Z"/>
                <w:rFonts w:eastAsia="宋体"/>
              </w:rPr>
            </w:pPr>
            <w:ins w:id="2021" w:author="public (f3aae918c50a)" w:date="2021-04-16T10:34:00Z">
              <w:r w:rsidRPr="00425CB9">
                <w:rPr>
                  <w:rFonts w:eastAsia="宋体"/>
                </w:rPr>
                <w:t>42@10</w:t>
              </w:r>
            </w:ins>
          </w:p>
        </w:tc>
        <w:tc>
          <w:tcPr>
            <w:tcW w:w="646" w:type="pct"/>
            <w:gridSpan w:val="2"/>
            <w:shd w:val="clear" w:color="auto" w:fill="auto"/>
            <w:vAlign w:val="center"/>
          </w:tcPr>
          <w:p w14:paraId="394A719E" w14:textId="77777777" w:rsidR="0051191D" w:rsidRPr="00425CB9" w:rsidRDefault="0051191D" w:rsidP="00534602">
            <w:pPr>
              <w:pStyle w:val="TAC"/>
              <w:rPr>
                <w:ins w:id="2022" w:author="public (f3aae918c50a)" w:date="2021-04-16T10:34:00Z"/>
                <w:rFonts w:eastAsia="宋体"/>
              </w:rPr>
            </w:pPr>
            <w:ins w:id="2023" w:author="public (f3aae918c50a)" w:date="2021-04-16T10:34:00Z">
              <w:r w:rsidRPr="00425CB9">
                <w:rPr>
                  <w:rFonts w:eastAsia="宋体"/>
                </w:rPr>
                <w:t>18@5</w:t>
              </w:r>
            </w:ins>
          </w:p>
        </w:tc>
        <w:tc>
          <w:tcPr>
            <w:tcW w:w="650" w:type="pct"/>
            <w:shd w:val="clear" w:color="auto" w:fill="auto"/>
            <w:vAlign w:val="center"/>
          </w:tcPr>
          <w:p w14:paraId="77F582DA" w14:textId="77777777" w:rsidR="0051191D" w:rsidRPr="00425CB9" w:rsidRDefault="0051191D" w:rsidP="00534602">
            <w:pPr>
              <w:pStyle w:val="TAC"/>
              <w:rPr>
                <w:ins w:id="2024" w:author="public (f3aae918c50a)" w:date="2021-04-16T10:34:00Z"/>
                <w:rFonts w:eastAsia="宋体"/>
              </w:rPr>
            </w:pPr>
            <w:ins w:id="2025" w:author="public (f3aae918c50a)" w:date="2021-04-16T10:34:00Z">
              <w:r w:rsidRPr="00425CB9">
                <w:rPr>
                  <w:rFonts w:eastAsia="宋体"/>
                </w:rPr>
                <w:t>8@3</w:t>
              </w:r>
            </w:ins>
          </w:p>
        </w:tc>
      </w:tr>
      <w:tr w:rsidR="0051191D" w:rsidRPr="00425CB9" w14:paraId="3CACB5E2" w14:textId="77777777" w:rsidTr="00534602">
        <w:trPr>
          <w:gridAfter w:val="1"/>
          <w:wAfter w:w="4" w:type="pct"/>
          <w:ins w:id="2026" w:author="public (f3aae918c50a)" w:date="2021-04-16T10:34:00Z"/>
        </w:trPr>
        <w:tc>
          <w:tcPr>
            <w:tcW w:w="316" w:type="pct"/>
            <w:shd w:val="clear" w:color="auto" w:fill="auto"/>
            <w:tcMar>
              <w:left w:w="45" w:type="dxa"/>
              <w:right w:w="45" w:type="dxa"/>
            </w:tcMar>
            <w:vAlign w:val="bottom"/>
          </w:tcPr>
          <w:p w14:paraId="2ECA0349" w14:textId="0E8272D7" w:rsidR="0051191D" w:rsidRPr="00425CB9" w:rsidRDefault="0051191D" w:rsidP="00534602">
            <w:pPr>
              <w:pStyle w:val="TAC"/>
              <w:rPr>
                <w:ins w:id="2027" w:author="public (f3aae918c50a)" w:date="2021-04-16T10:34:00Z"/>
                <w:rFonts w:eastAsia="宋体"/>
                <w:lang w:eastAsia="zh-CN"/>
              </w:rPr>
            </w:pPr>
            <w:ins w:id="2028" w:author="public (f3aae918c50a)" w:date="2021-04-16T10:41:00Z">
              <w:r>
                <w:rPr>
                  <w:rFonts w:eastAsia="宋体" w:hint="eastAsia"/>
                  <w:lang w:eastAsia="zh-CN"/>
                </w:rPr>
                <w:t>4</w:t>
              </w:r>
              <w:r>
                <w:rPr>
                  <w:rFonts w:eastAsia="宋体"/>
                  <w:lang w:eastAsia="zh-CN"/>
                </w:rPr>
                <w:t>9</w:t>
              </w:r>
            </w:ins>
          </w:p>
        </w:tc>
        <w:tc>
          <w:tcPr>
            <w:tcW w:w="365" w:type="pct"/>
            <w:shd w:val="clear" w:color="auto" w:fill="auto"/>
            <w:tcMar>
              <w:left w:w="45" w:type="dxa"/>
              <w:right w:w="45" w:type="dxa"/>
            </w:tcMar>
            <w:vAlign w:val="center"/>
          </w:tcPr>
          <w:p w14:paraId="16ECD97E" w14:textId="77777777" w:rsidR="0051191D" w:rsidRPr="00425CB9" w:rsidRDefault="0051191D" w:rsidP="00534602">
            <w:pPr>
              <w:pStyle w:val="TAC"/>
              <w:rPr>
                <w:ins w:id="2029" w:author="public (f3aae918c50a)" w:date="2021-04-16T10:34:00Z"/>
                <w:rFonts w:eastAsia="宋体"/>
              </w:rPr>
            </w:pPr>
            <w:ins w:id="2030" w:author="public (f3aae918c50a)" w:date="2021-04-16T10:34:00Z">
              <w:r w:rsidRPr="00425CB9">
                <w:rPr>
                  <w:rFonts w:eastAsia="宋体"/>
                </w:rPr>
                <w:t>1935</w:t>
              </w:r>
            </w:ins>
          </w:p>
        </w:tc>
        <w:tc>
          <w:tcPr>
            <w:tcW w:w="407" w:type="pct"/>
            <w:shd w:val="clear" w:color="auto" w:fill="auto"/>
            <w:tcMar>
              <w:left w:w="45" w:type="dxa"/>
              <w:right w:w="45" w:type="dxa"/>
            </w:tcMar>
            <w:vAlign w:val="center"/>
          </w:tcPr>
          <w:p w14:paraId="176085AD" w14:textId="77777777" w:rsidR="0051191D" w:rsidRPr="00425CB9" w:rsidRDefault="0051191D" w:rsidP="00534602">
            <w:pPr>
              <w:pStyle w:val="TAC"/>
              <w:rPr>
                <w:ins w:id="2031" w:author="public (f3aae918c50a)" w:date="2021-04-16T10:34:00Z"/>
                <w:rFonts w:eastAsia="宋体"/>
              </w:rPr>
            </w:pPr>
            <w:ins w:id="2032" w:author="public (f3aae918c50a)" w:date="2021-04-16T10:34:00Z">
              <w:r w:rsidRPr="00425CB9">
                <w:rPr>
                  <w:rFonts w:eastAsia="宋体"/>
                </w:rPr>
                <w:t>10</w:t>
              </w:r>
            </w:ins>
          </w:p>
        </w:tc>
        <w:tc>
          <w:tcPr>
            <w:tcW w:w="426" w:type="pct"/>
            <w:shd w:val="clear" w:color="auto" w:fill="auto"/>
            <w:tcMar>
              <w:left w:w="45" w:type="dxa"/>
              <w:right w:w="45" w:type="dxa"/>
            </w:tcMar>
            <w:vAlign w:val="center"/>
          </w:tcPr>
          <w:p w14:paraId="6CF4FB96" w14:textId="77777777" w:rsidR="0051191D" w:rsidRPr="00425CB9" w:rsidRDefault="0051191D" w:rsidP="00534602">
            <w:pPr>
              <w:pStyle w:val="TAC"/>
              <w:rPr>
                <w:ins w:id="2033" w:author="public (f3aae918c50a)" w:date="2021-04-16T10:34:00Z"/>
                <w:rFonts w:eastAsia="宋体"/>
              </w:rPr>
            </w:pPr>
            <w:ins w:id="2034"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0D649D1C" w14:textId="77777777" w:rsidR="0051191D" w:rsidRPr="00425CB9" w:rsidRDefault="0051191D" w:rsidP="00534602">
            <w:pPr>
              <w:pStyle w:val="TAC"/>
              <w:rPr>
                <w:ins w:id="2035" w:author="public (f3aae918c50a)" w:date="2021-04-16T10:34:00Z"/>
                <w:rFonts w:eastAsia="宋体"/>
              </w:rPr>
            </w:pPr>
          </w:p>
        </w:tc>
        <w:tc>
          <w:tcPr>
            <w:tcW w:w="278" w:type="pct"/>
            <w:shd w:val="clear" w:color="auto" w:fill="auto"/>
            <w:vAlign w:val="center"/>
          </w:tcPr>
          <w:p w14:paraId="67EBF923" w14:textId="77777777" w:rsidR="0051191D" w:rsidRPr="00425CB9" w:rsidRDefault="0051191D" w:rsidP="00534602">
            <w:pPr>
              <w:pStyle w:val="TAC"/>
              <w:rPr>
                <w:ins w:id="2036" w:author="public (f3aae918c50a)" w:date="2021-04-16T10:34:00Z"/>
                <w:rFonts w:eastAsia="宋体"/>
              </w:rPr>
            </w:pPr>
            <w:ins w:id="2037" w:author="public (f3aae918c50a)" w:date="2021-04-16T10:34:00Z">
              <w:r w:rsidRPr="00425CB9">
                <w:rPr>
                  <w:rFonts w:eastAsia="宋体"/>
                </w:rPr>
                <w:t>A4</w:t>
              </w:r>
            </w:ins>
          </w:p>
        </w:tc>
        <w:tc>
          <w:tcPr>
            <w:tcW w:w="166" w:type="pct"/>
            <w:vMerge/>
            <w:shd w:val="clear" w:color="auto" w:fill="auto"/>
          </w:tcPr>
          <w:p w14:paraId="62C195DE" w14:textId="77777777" w:rsidR="0051191D" w:rsidRPr="00425CB9" w:rsidRDefault="0051191D" w:rsidP="00534602">
            <w:pPr>
              <w:pStyle w:val="TAC"/>
              <w:rPr>
                <w:ins w:id="2038" w:author="public (f3aae918c50a)" w:date="2021-04-16T10:34:00Z"/>
                <w:rFonts w:eastAsia="宋体"/>
              </w:rPr>
            </w:pPr>
          </w:p>
        </w:tc>
        <w:tc>
          <w:tcPr>
            <w:tcW w:w="536" w:type="pct"/>
            <w:gridSpan w:val="2"/>
            <w:shd w:val="clear" w:color="auto" w:fill="auto"/>
            <w:tcMar>
              <w:left w:w="45" w:type="dxa"/>
              <w:right w:w="45" w:type="dxa"/>
            </w:tcMar>
            <w:vAlign w:val="center"/>
          </w:tcPr>
          <w:p w14:paraId="379F63E7" w14:textId="77777777" w:rsidR="0051191D" w:rsidRPr="00425CB9" w:rsidRDefault="0051191D" w:rsidP="00534602">
            <w:pPr>
              <w:pStyle w:val="TAC"/>
              <w:rPr>
                <w:ins w:id="2039" w:author="public (f3aae918c50a)" w:date="2021-04-16T10:34:00Z"/>
                <w:rFonts w:eastAsia="宋体"/>
              </w:rPr>
            </w:pPr>
            <w:ins w:id="2040"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78C8713A" w14:textId="77777777" w:rsidR="0051191D" w:rsidRPr="00425CB9" w:rsidRDefault="0051191D" w:rsidP="00534602">
            <w:pPr>
              <w:pStyle w:val="TAC"/>
              <w:rPr>
                <w:ins w:id="2041" w:author="public (f3aae918c50a)" w:date="2021-04-16T10:34:00Z"/>
                <w:rFonts w:eastAsia="宋体"/>
              </w:rPr>
            </w:pPr>
            <w:proofErr w:type="spellStart"/>
            <w:ins w:id="2042" w:author="public (f3aae918c50a)" w:date="2021-04-16T10:34:00Z">
              <w:r w:rsidRPr="00425CB9">
                <w:rPr>
                  <w:rFonts w:eastAsia="宋体"/>
                </w:rPr>
                <w:t>Outer_Full</w:t>
              </w:r>
              <w:proofErr w:type="spellEnd"/>
            </w:ins>
          </w:p>
        </w:tc>
      </w:tr>
      <w:tr w:rsidR="0051191D" w:rsidRPr="00425CB9" w14:paraId="390EA356" w14:textId="77777777" w:rsidTr="00534602">
        <w:trPr>
          <w:gridAfter w:val="1"/>
          <w:wAfter w:w="4" w:type="pct"/>
          <w:ins w:id="2043" w:author="public (f3aae918c50a)" w:date="2021-04-16T10:34:00Z"/>
        </w:trPr>
        <w:tc>
          <w:tcPr>
            <w:tcW w:w="316" w:type="pct"/>
            <w:shd w:val="clear" w:color="auto" w:fill="auto"/>
            <w:tcMar>
              <w:left w:w="45" w:type="dxa"/>
              <w:right w:w="45" w:type="dxa"/>
            </w:tcMar>
            <w:vAlign w:val="bottom"/>
          </w:tcPr>
          <w:p w14:paraId="48CA63A9" w14:textId="63E0DE56" w:rsidR="0051191D" w:rsidRPr="00425CB9" w:rsidRDefault="0051191D" w:rsidP="00534602">
            <w:pPr>
              <w:pStyle w:val="TAC"/>
              <w:rPr>
                <w:ins w:id="2044" w:author="public (f3aae918c50a)" w:date="2021-04-16T10:34:00Z"/>
                <w:rFonts w:eastAsia="宋体"/>
                <w:lang w:eastAsia="zh-CN"/>
              </w:rPr>
            </w:pPr>
            <w:ins w:id="2045" w:author="public (f3aae918c50a)" w:date="2021-04-16T10:41:00Z">
              <w:r>
                <w:rPr>
                  <w:rFonts w:eastAsia="宋体" w:hint="eastAsia"/>
                  <w:lang w:eastAsia="zh-CN"/>
                </w:rPr>
                <w:t>5</w:t>
              </w:r>
              <w:r>
                <w:rPr>
                  <w:rFonts w:eastAsia="宋体"/>
                  <w:lang w:eastAsia="zh-CN"/>
                </w:rPr>
                <w:t>0</w:t>
              </w:r>
            </w:ins>
          </w:p>
        </w:tc>
        <w:tc>
          <w:tcPr>
            <w:tcW w:w="365" w:type="pct"/>
            <w:shd w:val="clear" w:color="auto" w:fill="auto"/>
            <w:tcMar>
              <w:left w:w="45" w:type="dxa"/>
              <w:right w:w="45" w:type="dxa"/>
            </w:tcMar>
            <w:vAlign w:val="center"/>
          </w:tcPr>
          <w:p w14:paraId="175E2BF4" w14:textId="77777777" w:rsidR="0051191D" w:rsidRPr="00425CB9" w:rsidRDefault="0051191D" w:rsidP="00534602">
            <w:pPr>
              <w:pStyle w:val="TAC"/>
              <w:rPr>
                <w:ins w:id="2046" w:author="public (f3aae918c50a)" w:date="2021-04-16T10:34:00Z"/>
                <w:rFonts w:eastAsia="宋体"/>
              </w:rPr>
            </w:pPr>
            <w:ins w:id="2047"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12C8F627" w14:textId="77777777" w:rsidR="0051191D" w:rsidRPr="00425CB9" w:rsidRDefault="0051191D" w:rsidP="00534602">
            <w:pPr>
              <w:pStyle w:val="TAC"/>
              <w:rPr>
                <w:ins w:id="2048" w:author="public (f3aae918c50a)" w:date="2021-04-16T10:34:00Z"/>
                <w:rFonts w:eastAsia="宋体"/>
              </w:rPr>
            </w:pPr>
            <w:ins w:id="2049"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4297E6B9" w14:textId="77777777" w:rsidR="0051191D" w:rsidRPr="00425CB9" w:rsidRDefault="0051191D" w:rsidP="00534602">
            <w:pPr>
              <w:pStyle w:val="TAC"/>
              <w:rPr>
                <w:ins w:id="2050" w:author="public (f3aae918c50a)" w:date="2021-04-16T10:34:00Z"/>
                <w:rFonts w:eastAsia="宋体"/>
              </w:rPr>
            </w:pPr>
            <w:ins w:id="205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587B15A8" w14:textId="77777777" w:rsidR="0051191D" w:rsidRPr="00425CB9" w:rsidRDefault="0051191D" w:rsidP="00534602">
            <w:pPr>
              <w:pStyle w:val="TAC"/>
              <w:rPr>
                <w:ins w:id="2052" w:author="public (f3aae918c50a)" w:date="2021-04-16T10:34:00Z"/>
                <w:rFonts w:eastAsia="宋体"/>
              </w:rPr>
            </w:pPr>
          </w:p>
        </w:tc>
        <w:tc>
          <w:tcPr>
            <w:tcW w:w="278" w:type="pct"/>
            <w:shd w:val="clear" w:color="auto" w:fill="auto"/>
            <w:vAlign w:val="center"/>
          </w:tcPr>
          <w:p w14:paraId="04FAAEB1" w14:textId="77777777" w:rsidR="0051191D" w:rsidRPr="00425CB9" w:rsidRDefault="0051191D" w:rsidP="00534602">
            <w:pPr>
              <w:pStyle w:val="TAC"/>
              <w:rPr>
                <w:ins w:id="2053" w:author="public (f3aae918c50a)" w:date="2021-04-16T10:34:00Z"/>
                <w:rFonts w:eastAsia="宋体"/>
              </w:rPr>
            </w:pPr>
            <w:ins w:id="2054" w:author="public (f3aae918c50a)" w:date="2021-04-16T10:34:00Z">
              <w:r w:rsidRPr="00425CB9">
                <w:rPr>
                  <w:rFonts w:eastAsia="宋体"/>
                </w:rPr>
                <w:t>A1</w:t>
              </w:r>
            </w:ins>
          </w:p>
        </w:tc>
        <w:tc>
          <w:tcPr>
            <w:tcW w:w="166" w:type="pct"/>
            <w:vMerge/>
            <w:shd w:val="clear" w:color="auto" w:fill="auto"/>
          </w:tcPr>
          <w:p w14:paraId="200C7BEB" w14:textId="77777777" w:rsidR="0051191D" w:rsidRPr="00425CB9" w:rsidRDefault="0051191D" w:rsidP="00534602">
            <w:pPr>
              <w:pStyle w:val="TAC"/>
              <w:rPr>
                <w:ins w:id="2055" w:author="public (f3aae918c50a)" w:date="2021-04-16T10:34:00Z"/>
                <w:rFonts w:eastAsia="宋体"/>
              </w:rPr>
            </w:pPr>
          </w:p>
        </w:tc>
        <w:tc>
          <w:tcPr>
            <w:tcW w:w="536" w:type="pct"/>
            <w:gridSpan w:val="2"/>
            <w:shd w:val="clear" w:color="auto" w:fill="auto"/>
            <w:tcMar>
              <w:left w:w="45" w:type="dxa"/>
              <w:right w:w="45" w:type="dxa"/>
            </w:tcMar>
            <w:vAlign w:val="center"/>
          </w:tcPr>
          <w:p w14:paraId="19FAA204" w14:textId="77777777" w:rsidR="0051191D" w:rsidRPr="00425CB9" w:rsidRDefault="0051191D" w:rsidP="00534602">
            <w:pPr>
              <w:pStyle w:val="TAC"/>
              <w:rPr>
                <w:ins w:id="2056" w:author="public (f3aae918c50a)" w:date="2021-04-16T10:34:00Z"/>
                <w:rFonts w:eastAsia="宋体"/>
              </w:rPr>
            </w:pPr>
            <w:ins w:id="2057"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3F263D68" w14:textId="77777777" w:rsidR="0051191D" w:rsidRPr="00425CB9" w:rsidRDefault="0051191D" w:rsidP="00534602">
            <w:pPr>
              <w:pStyle w:val="TAC"/>
              <w:rPr>
                <w:ins w:id="2058" w:author="public (f3aae918c50a)" w:date="2021-04-16T10:34:00Z"/>
                <w:rFonts w:eastAsia="宋体"/>
              </w:rPr>
            </w:pPr>
            <w:proofErr w:type="spellStart"/>
            <w:ins w:id="2059" w:author="public (f3aae918c50a)" w:date="2021-04-16T10:34:00Z">
              <w:r w:rsidRPr="00425CB9">
                <w:rPr>
                  <w:rFonts w:eastAsia="宋体"/>
                </w:rPr>
                <w:t>Outer_Full</w:t>
              </w:r>
              <w:proofErr w:type="spellEnd"/>
            </w:ins>
          </w:p>
        </w:tc>
      </w:tr>
      <w:tr w:rsidR="0051191D" w:rsidRPr="00425CB9" w14:paraId="7057E843" w14:textId="77777777" w:rsidTr="00534602">
        <w:trPr>
          <w:gridAfter w:val="1"/>
          <w:wAfter w:w="4" w:type="pct"/>
          <w:ins w:id="2060" w:author="public (f3aae918c50a)" w:date="2021-04-16T10:34:00Z"/>
        </w:trPr>
        <w:tc>
          <w:tcPr>
            <w:tcW w:w="316" w:type="pct"/>
            <w:shd w:val="clear" w:color="auto" w:fill="auto"/>
            <w:tcMar>
              <w:left w:w="45" w:type="dxa"/>
              <w:right w:w="45" w:type="dxa"/>
            </w:tcMar>
            <w:vAlign w:val="bottom"/>
          </w:tcPr>
          <w:p w14:paraId="019CEAF2" w14:textId="5A054A9B" w:rsidR="0051191D" w:rsidRPr="00425CB9" w:rsidRDefault="0051191D" w:rsidP="00534602">
            <w:pPr>
              <w:pStyle w:val="TAC"/>
              <w:rPr>
                <w:ins w:id="2061" w:author="public (f3aae918c50a)" w:date="2021-04-16T10:34:00Z"/>
                <w:rFonts w:eastAsia="宋体"/>
                <w:lang w:eastAsia="zh-CN"/>
              </w:rPr>
            </w:pPr>
            <w:ins w:id="2062" w:author="public (f3aae918c50a)" w:date="2021-04-16T10:41:00Z">
              <w:r>
                <w:rPr>
                  <w:rFonts w:eastAsia="宋体" w:hint="eastAsia"/>
                  <w:lang w:eastAsia="zh-CN"/>
                </w:rPr>
                <w:t>5</w:t>
              </w:r>
              <w:r>
                <w:rPr>
                  <w:rFonts w:eastAsia="宋体"/>
                  <w:lang w:eastAsia="zh-CN"/>
                </w:rPr>
                <w:t>1</w:t>
              </w:r>
            </w:ins>
          </w:p>
        </w:tc>
        <w:tc>
          <w:tcPr>
            <w:tcW w:w="365" w:type="pct"/>
            <w:shd w:val="clear" w:color="auto" w:fill="auto"/>
            <w:tcMar>
              <w:left w:w="45" w:type="dxa"/>
              <w:right w:w="45" w:type="dxa"/>
            </w:tcMar>
            <w:vAlign w:val="center"/>
          </w:tcPr>
          <w:p w14:paraId="7BEDEB13" w14:textId="77777777" w:rsidR="0051191D" w:rsidRPr="00425CB9" w:rsidRDefault="0051191D" w:rsidP="00534602">
            <w:pPr>
              <w:pStyle w:val="TAC"/>
              <w:rPr>
                <w:ins w:id="2063" w:author="public (f3aae918c50a)" w:date="2021-04-16T10:34:00Z"/>
                <w:rFonts w:eastAsia="宋体"/>
              </w:rPr>
            </w:pPr>
            <w:ins w:id="2064" w:author="public (f3aae918c50a)" w:date="2021-04-16T10:34:00Z">
              <w:r w:rsidRPr="00425CB9">
                <w:rPr>
                  <w:rFonts w:eastAsia="宋体"/>
                </w:rPr>
                <w:t>1927.5</w:t>
              </w:r>
            </w:ins>
          </w:p>
        </w:tc>
        <w:tc>
          <w:tcPr>
            <w:tcW w:w="407" w:type="pct"/>
            <w:shd w:val="clear" w:color="auto" w:fill="auto"/>
            <w:tcMar>
              <w:left w:w="45" w:type="dxa"/>
              <w:right w:w="45" w:type="dxa"/>
            </w:tcMar>
            <w:vAlign w:val="center"/>
          </w:tcPr>
          <w:p w14:paraId="71603BB3" w14:textId="77777777" w:rsidR="0051191D" w:rsidRPr="00425CB9" w:rsidRDefault="0051191D" w:rsidP="00534602">
            <w:pPr>
              <w:pStyle w:val="TAC"/>
              <w:rPr>
                <w:ins w:id="2065" w:author="public (f3aae918c50a)" w:date="2021-04-16T10:34:00Z"/>
                <w:rFonts w:eastAsia="宋体"/>
              </w:rPr>
            </w:pPr>
            <w:ins w:id="2066"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3DF3AE4" w14:textId="77777777" w:rsidR="0051191D" w:rsidRPr="00425CB9" w:rsidRDefault="0051191D" w:rsidP="00534602">
            <w:pPr>
              <w:pStyle w:val="TAC"/>
              <w:rPr>
                <w:ins w:id="2067" w:author="public (f3aae918c50a)" w:date="2021-04-16T10:34:00Z"/>
                <w:rFonts w:eastAsia="宋体"/>
              </w:rPr>
            </w:pPr>
            <w:ins w:id="2068"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5E2EFDA" w14:textId="77777777" w:rsidR="0051191D" w:rsidRPr="00425CB9" w:rsidRDefault="0051191D" w:rsidP="00534602">
            <w:pPr>
              <w:pStyle w:val="TAC"/>
              <w:rPr>
                <w:ins w:id="2069" w:author="public (f3aae918c50a)" w:date="2021-04-16T10:34:00Z"/>
                <w:rFonts w:eastAsia="宋体"/>
              </w:rPr>
            </w:pPr>
          </w:p>
        </w:tc>
        <w:tc>
          <w:tcPr>
            <w:tcW w:w="278" w:type="pct"/>
            <w:shd w:val="clear" w:color="auto" w:fill="auto"/>
            <w:vAlign w:val="center"/>
          </w:tcPr>
          <w:p w14:paraId="1E1872C9" w14:textId="77777777" w:rsidR="0051191D" w:rsidRPr="00425CB9" w:rsidRDefault="0051191D" w:rsidP="00534602">
            <w:pPr>
              <w:pStyle w:val="TAC"/>
              <w:rPr>
                <w:ins w:id="2070" w:author="public (f3aae918c50a)" w:date="2021-04-16T10:34:00Z"/>
                <w:rFonts w:eastAsia="宋体"/>
              </w:rPr>
            </w:pPr>
            <w:ins w:id="2071" w:author="public (f3aae918c50a)" w:date="2021-04-16T10:34:00Z">
              <w:r w:rsidRPr="00425CB9">
                <w:rPr>
                  <w:rFonts w:eastAsia="宋体"/>
                </w:rPr>
                <w:t>A7</w:t>
              </w:r>
            </w:ins>
          </w:p>
        </w:tc>
        <w:tc>
          <w:tcPr>
            <w:tcW w:w="166" w:type="pct"/>
            <w:vMerge/>
            <w:shd w:val="clear" w:color="auto" w:fill="auto"/>
          </w:tcPr>
          <w:p w14:paraId="2AF854C6" w14:textId="77777777" w:rsidR="0051191D" w:rsidRPr="00425CB9" w:rsidRDefault="0051191D" w:rsidP="00534602">
            <w:pPr>
              <w:pStyle w:val="TAC"/>
              <w:rPr>
                <w:ins w:id="2072" w:author="public (f3aae918c50a)" w:date="2021-04-16T10:34:00Z"/>
                <w:rFonts w:eastAsia="宋体"/>
              </w:rPr>
            </w:pPr>
          </w:p>
        </w:tc>
        <w:tc>
          <w:tcPr>
            <w:tcW w:w="536" w:type="pct"/>
            <w:gridSpan w:val="2"/>
            <w:shd w:val="clear" w:color="auto" w:fill="auto"/>
            <w:tcMar>
              <w:left w:w="45" w:type="dxa"/>
              <w:right w:w="45" w:type="dxa"/>
            </w:tcMar>
            <w:vAlign w:val="center"/>
          </w:tcPr>
          <w:p w14:paraId="13D8FBE9" w14:textId="77777777" w:rsidR="0051191D" w:rsidRPr="00425CB9" w:rsidRDefault="0051191D" w:rsidP="00534602">
            <w:pPr>
              <w:pStyle w:val="TAC"/>
              <w:rPr>
                <w:ins w:id="2073" w:author="public (f3aae918c50a)" w:date="2021-04-16T10:34:00Z"/>
                <w:rFonts w:eastAsia="宋体"/>
              </w:rPr>
            </w:pPr>
            <w:ins w:id="2074"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0644D42B" w14:textId="77777777" w:rsidR="0051191D" w:rsidRPr="00425CB9" w:rsidRDefault="0051191D" w:rsidP="00534602">
            <w:pPr>
              <w:pStyle w:val="TAC"/>
              <w:rPr>
                <w:ins w:id="2075" w:author="public (f3aae918c50a)" w:date="2021-04-16T10:34:00Z"/>
                <w:rFonts w:eastAsia="宋体"/>
              </w:rPr>
            </w:pPr>
            <w:ins w:id="2076" w:author="public (f3aae918c50a)" w:date="2021-04-16T10:34:00Z">
              <w:r w:rsidRPr="00425CB9">
                <w:rPr>
                  <w:rFonts w:eastAsia="宋体"/>
                </w:rPr>
                <w:t>60@19</w:t>
              </w:r>
            </w:ins>
          </w:p>
        </w:tc>
        <w:tc>
          <w:tcPr>
            <w:tcW w:w="646" w:type="pct"/>
            <w:gridSpan w:val="2"/>
            <w:shd w:val="clear" w:color="auto" w:fill="auto"/>
            <w:vAlign w:val="center"/>
          </w:tcPr>
          <w:p w14:paraId="198C23C8" w14:textId="77777777" w:rsidR="0051191D" w:rsidRPr="00425CB9" w:rsidRDefault="0051191D" w:rsidP="00534602">
            <w:pPr>
              <w:pStyle w:val="TAC"/>
              <w:rPr>
                <w:ins w:id="2077" w:author="public (f3aae918c50a)" w:date="2021-04-16T10:34:00Z"/>
                <w:rFonts w:eastAsia="宋体"/>
              </w:rPr>
            </w:pPr>
            <w:ins w:id="2078" w:author="public (f3aae918c50a)" w:date="2021-04-16T10:34:00Z">
              <w:r w:rsidRPr="00425CB9">
                <w:rPr>
                  <w:rFonts w:eastAsia="宋体"/>
                </w:rPr>
                <w:t>28@10</w:t>
              </w:r>
            </w:ins>
          </w:p>
        </w:tc>
        <w:tc>
          <w:tcPr>
            <w:tcW w:w="650" w:type="pct"/>
            <w:shd w:val="clear" w:color="auto" w:fill="auto"/>
            <w:vAlign w:val="center"/>
          </w:tcPr>
          <w:p w14:paraId="30455EF0" w14:textId="77777777" w:rsidR="0051191D" w:rsidRPr="00425CB9" w:rsidRDefault="0051191D" w:rsidP="00534602">
            <w:pPr>
              <w:pStyle w:val="TAC"/>
              <w:rPr>
                <w:ins w:id="2079" w:author="public (f3aae918c50a)" w:date="2021-04-16T10:34:00Z"/>
                <w:rFonts w:eastAsia="宋体"/>
              </w:rPr>
            </w:pPr>
            <w:ins w:id="2080" w:author="public (f3aae918c50a)" w:date="2021-04-16T10:34:00Z">
              <w:r w:rsidRPr="00425CB9">
                <w:rPr>
                  <w:rFonts w:eastAsia="宋体"/>
                </w:rPr>
                <w:t>12@5</w:t>
              </w:r>
            </w:ins>
          </w:p>
        </w:tc>
      </w:tr>
      <w:tr w:rsidR="0051191D" w:rsidRPr="00425CB9" w14:paraId="56445638" w14:textId="77777777" w:rsidTr="00534602">
        <w:trPr>
          <w:gridAfter w:val="1"/>
          <w:wAfter w:w="4" w:type="pct"/>
          <w:ins w:id="2081" w:author="public (f3aae918c50a)" w:date="2021-04-16T10:34:00Z"/>
        </w:trPr>
        <w:tc>
          <w:tcPr>
            <w:tcW w:w="316" w:type="pct"/>
            <w:shd w:val="clear" w:color="auto" w:fill="auto"/>
            <w:tcMar>
              <w:left w:w="45" w:type="dxa"/>
              <w:right w:w="45" w:type="dxa"/>
            </w:tcMar>
            <w:vAlign w:val="bottom"/>
          </w:tcPr>
          <w:p w14:paraId="777652B0" w14:textId="1FE30AFA" w:rsidR="0051191D" w:rsidRPr="00425CB9" w:rsidRDefault="0051191D" w:rsidP="00534602">
            <w:pPr>
              <w:pStyle w:val="TAC"/>
              <w:rPr>
                <w:ins w:id="2082" w:author="public (f3aae918c50a)" w:date="2021-04-16T10:34:00Z"/>
                <w:rFonts w:eastAsia="宋体"/>
                <w:lang w:eastAsia="zh-CN"/>
              </w:rPr>
            </w:pPr>
            <w:ins w:id="2083" w:author="public (f3aae918c50a)" w:date="2021-04-16T10:41:00Z">
              <w:r>
                <w:rPr>
                  <w:rFonts w:eastAsia="宋体" w:hint="eastAsia"/>
                  <w:lang w:eastAsia="zh-CN"/>
                </w:rPr>
                <w:t>5</w:t>
              </w:r>
              <w:r>
                <w:rPr>
                  <w:rFonts w:eastAsia="宋体"/>
                  <w:lang w:eastAsia="zh-CN"/>
                </w:rPr>
                <w:t>2</w:t>
              </w:r>
            </w:ins>
          </w:p>
        </w:tc>
        <w:tc>
          <w:tcPr>
            <w:tcW w:w="365" w:type="pct"/>
            <w:shd w:val="clear" w:color="auto" w:fill="auto"/>
            <w:tcMar>
              <w:left w:w="45" w:type="dxa"/>
              <w:right w:w="45" w:type="dxa"/>
            </w:tcMar>
            <w:vAlign w:val="center"/>
          </w:tcPr>
          <w:p w14:paraId="114F2FFD" w14:textId="77777777" w:rsidR="0051191D" w:rsidRPr="00425CB9" w:rsidRDefault="0051191D" w:rsidP="00534602">
            <w:pPr>
              <w:pStyle w:val="TAC"/>
              <w:rPr>
                <w:ins w:id="2084" w:author="public (f3aae918c50a)" w:date="2021-04-16T10:34:00Z"/>
                <w:rFonts w:eastAsia="宋体"/>
              </w:rPr>
            </w:pPr>
            <w:ins w:id="2085" w:author="public (f3aae918c50a)" w:date="2021-04-16T10:34:00Z">
              <w:r w:rsidRPr="00425CB9">
                <w:rPr>
                  <w:rFonts w:eastAsia="宋体"/>
                </w:rPr>
                <w:t>1932.5</w:t>
              </w:r>
            </w:ins>
          </w:p>
        </w:tc>
        <w:tc>
          <w:tcPr>
            <w:tcW w:w="407" w:type="pct"/>
            <w:shd w:val="clear" w:color="auto" w:fill="auto"/>
            <w:tcMar>
              <w:left w:w="45" w:type="dxa"/>
              <w:right w:w="45" w:type="dxa"/>
            </w:tcMar>
            <w:vAlign w:val="center"/>
          </w:tcPr>
          <w:p w14:paraId="25F0AEBD" w14:textId="77777777" w:rsidR="0051191D" w:rsidRPr="00425CB9" w:rsidRDefault="0051191D" w:rsidP="00534602">
            <w:pPr>
              <w:pStyle w:val="TAC"/>
              <w:rPr>
                <w:ins w:id="2086" w:author="public (f3aae918c50a)" w:date="2021-04-16T10:34:00Z"/>
                <w:rFonts w:eastAsia="宋体"/>
              </w:rPr>
            </w:pPr>
            <w:ins w:id="2087"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1D6C5A7C" w14:textId="77777777" w:rsidR="0051191D" w:rsidRPr="00425CB9" w:rsidRDefault="0051191D" w:rsidP="00534602">
            <w:pPr>
              <w:pStyle w:val="TAC"/>
              <w:rPr>
                <w:ins w:id="2088" w:author="public (f3aae918c50a)" w:date="2021-04-16T10:34:00Z"/>
                <w:rFonts w:eastAsia="宋体"/>
              </w:rPr>
            </w:pPr>
            <w:ins w:id="2089"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60D80802" w14:textId="77777777" w:rsidR="0051191D" w:rsidRPr="00425CB9" w:rsidRDefault="0051191D" w:rsidP="00534602">
            <w:pPr>
              <w:pStyle w:val="TAC"/>
              <w:rPr>
                <w:ins w:id="2090" w:author="public (f3aae918c50a)" w:date="2021-04-16T10:34:00Z"/>
                <w:rFonts w:eastAsia="宋体"/>
              </w:rPr>
            </w:pPr>
          </w:p>
        </w:tc>
        <w:tc>
          <w:tcPr>
            <w:tcW w:w="278" w:type="pct"/>
            <w:shd w:val="clear" w:color="auto" w:fill="auto"/>
            <w:vAlign w:val="center"/>
          </w:tcPr>
          <w:p w14:paraId="5AB82112" w14:textId="77777777" w:rsidR="0051191D" w:rsidRPr="00425CB9" w:rsidRDefault="0051191D" w:rsidP="00534602">
            <w:pPr>
              <w:pStyle w:val="TAC"/>
              <w:rPr>
                <w:ins w:id="2091" w:author="public (f3aae918c50a)" w:date="2021-04-16T10:34:00Z"/>
                <w:rFonts w:eastAsia="宋体"/>
              </w:rPr>
            </w:pPr>
            <w:ins w:id="2092" w:author="public (f3aae918c50a)" w:date="2021-04-16T10:34:00Z">
              <w:r w:rsidRPr="00425CB9">
                <w:rPr>
                  <w:rFonts w:eastAsia="宋体"/>
                </w:rPr>
                <w:t>A1</w:t>
              </w:r>
            </w:ins>
          </w:p>
        </w:tc>
        <w:tc>
          <w:tcPr>
            <w:tcW w:w="166" w:type="pct"/>
            <w:vMerge/>
            <w:shd w:val="clear" w:color="auto" w:fill="auto"/>
          </w:tcPr>
          <w:p w14:paraId="64D9A267" w14:textId="77777777" w:rsidR="0051191D" w:rsidRPr="00425CB9" w:rsidRDefault="0051191D" w:rsidP="00534602">
            <w:pPr>
              <w:pStyle w:val="TAC"/>
              <w:rPr>
                <w:ins w:id="2093" w:author="public (f3aae918c50a)" w:date="2021-04-16T10:34:00Z"/>
                <w:rFonts w:eastAsia="宋体"/>
              </w:rPr>
            </w:pPr>
          </w:p>
        </w:tc>
        <w:tc>
          <w:tcPr>
            <w:tcW w:w="536" w:type="pct"/>
            <w:gridSpan w:val="2"/>
            <w:shd w:val="clear" w:color="auto" w:fill="auto"/>
            <w:tcMar>
              <w:left w:w="45" w:type="dxa"/>
              <w:right w:w="45" w:type="dxa"/>
            </w:tcMar>
            <w:vAlign w:val="center"/>
          </w:tcPr>
          <w:p w14:paraId="0C3834B8" w14:textId="77777777" w:rsidR="0051191D" w:rsidRPr="00425CB9" w:rsidRDefault="0051191D" w:rsidP="00534602">
            <w:pPr>
              <w:pStyle w:val="TAC"/>
              <w:rPr>
                <w:ins w:id="2094" w:author="public (f3aae918c50a)" w:date="2021-04-16T10:34:00Z"/>
                <w:rFonts w:eastAsia="宋体"/>
              </w:rPr>
            </w:pPr>
            <w:ins w:id="2095"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634B2E83" w14:textId="77777777" w:rsidR="0051191D" w:rsidRPr="00425CB9" w:rsidRDefault="0051191D" w:rsidP="00534602">
            <w:pPr>
              <w:pStyle w:val="TAC"/>
              <w:rPr>
                <w:ins w:id="2096" w:author="public (f3aae918c50a)" w:date="2021-04-16T10:34:00Z"/>
                <w:rFonts w:eastAsia="宋体"/>
              </w:rPr>
            </w:pPr>
            <w:proofErr w:type="spellStart"/>
            <w:ins w:id="2097" w:author="public (f3aae918c50a)" w:date="2021-04-16T10:34:00Z">
              <w:r w:rsidRPr="00425CB9">
                <w:rPr>
                  <w:rFonts w:eastAsia="宋体"/>
                </w:rPr>
                <w:t>Outer_Full</w:t>
              </w:r>
              <w:proofErr w:type="spellEnd"/>
            </w:ins>
          </w:p>
        </w:tc>
      </w:tr>
      <w:tr w:rsidR="0051191D" w:rsidRPr="00425CB9" w14:paraId="1F677147" w14:textId="77777777" w:rsidTr="00534602">
        <w:trPr>
          <w:gridAfter w:val="1"/>
          <w:wAfter w:w="4" w:type="pct"/>
          <w:ins w:id="2098" w:author="public (f3aae918c50a)" w:date="2021-04-16T10:34:00Z"/>
        </w:trPr>
        <w:tc>
          <w:tcPr>
            <w:tcW w:w="316" w:type="pct"/>
            <w:shd w:val="clear" w:color="auto" w:fill="auto"/>
            <w:tcMar>
              <w:left w:w="45" w:type="dxa"/>
              <w:right w:w="45" w:type="dxa"/>
            </w:tcMar>
            <w:vAlign w:val="bottom"/>
          </w:tcPr>
          <w:p w14:paraId="16AC7B23" w14:textId="0DE73DA1" w:rsidR="0051191D" w:rsidRPr="00425CB9" w:rsidRDefault="0051191D" w:rsidP="00534602">
            <w:pPr>
              <w:pStyle w:val="TAC"/>
              <w:rPr>
                <w:ins w:id="2099" w:author="public (f3aae918c50a)" w:date="2021-04-16T10:34:00Z"/>
                <w:rFonts w:eastAsia="宋体"/>
                <w:lang w:eastAsia="zh-CN"/>
              </w:rPr>
            </w:pPr>
            <w:ins w:id="2100" w:author="public (f3aae918c50a)" w:date="2021-04-16T10:41:00Z">
              <w:r>
                <w:rPr>
                  <w:rFonts w:eastAsia="宋体" w:hint="eastAsia"/>
                  <w:lang w:eastAsia="zh-CN"/>
                </w:rPr>
                <w:lastRenderedPageBreak/>
                <w:t>5</w:t>
              </w:r>
              <w:r>
                <w:rPr>
                  <w:rFonts w:eastAsia="宋体"/>
                  <w:lang w:eastAsia="zh-CN"/>
                </w:rPr>
                <w:t>3</w:t>
              </w:r>
            </w:ins>
          </w:p>
        </w:tc>
        <w:tc>
          <w:tcPr>
            <w:tcW w:w="365" w:type="pct"/>
            <w:shd w:val="clear" w:color="auto" w:fill="auto"/>
            <w:tcMar>
              <w:left w:w="45" w:type="dxa"/>
              <w:right w:w="45" w:type="dxa"/>
            </w:tcMar>
            <w:vAlign w:val="center"/>
          </w:tcPr>
          <w:p w14:paraId="71FCAA8E" w14:textId="77777777" w:rsidR="0051191D" w:rsidRPr="00425CB9" w:rsidRDefault="0051191D" w:rsidP="00534602">
            <w:pPr>
              <w:pStyle w:val="TAC"/>
              <w:rPr>
                <w:ins w:id="2101" w:author="public (f3aae918c50a)" w:date="2021-04-16T10:34:00Z"/>
                <w:rFonts w:eastAsia="宋体"/>
              </w:rPr>
            </w:pPr>
            <w:ins w:id="2102" w:author="public (f3aae918c50a)" w:date="2021-04-16T10:34:00Z">
              <w:r w:rsidRPr="00425CB9">
                <w:rPr>
                  <w:rFonts w:eastAsia="宋体"/>
                </w:rPr>
                <w:t>1942.5</w:t>
              </w:r>
            </w:ins>
          </w:p>
        </w:tc>
        <w:tc>
          <w:tcPr>
            <w:tcW w:w="407" w:type="pct"/>
            <w:shd w:val="clear" w:color="auto" w:fill="auto"/>
            <w:tcMar>
              <w:left w:w="45" w:type="dxa"/>
              <w:right w:w="45" w:type="dxa"/>
            </w:tcMar>
            <w:vAlign w:val="center"/>
          </w:tcPr>
          <w:p w14:paraId="0527F650" w14:textId="77777777" w:rsidR="0051191D" w:rsidRPr="00425CB9" w:rsidRDefault="0051191D" w:rsidP="00534602">
            <w:pPr>
              <w:pStyle w:val="TAC"/>
              <w:rPr>
                <w:ins w:id="2103" w:author="public (f3aae918c50a)" w:date="2021-04-16T10:34:00Z"/>
                <w:rFonts w:eastAsia="宋体"/>
              </w:rPr>
            </w:pPr>
            <w:ins w:id="2104" w:author="public (f3aae918c50a)" w:date="2021-04-16T10:34:00Z">
              <w:r w:rsidRPr="00425CB9">
                <w:rPr>
                  <w:rFonts w:eastAsia="宋体"/>
                </w:rPr>
                <w:t>15</w:t>
              </w:r>
            </w:ins>
          </w:p>
        </w:tc>
        <w:tc>
          <w:tcPr>
            <w:tcW w:w="426" w:type="pct"/>
            <w:shd w:val="clear" w:color="auto" w:fill="auto"/>
            <w:tcMar>
              <w:left w:w="45" w:type="dxa"/>
              <w:right w:w="45" w:type="dxa"/>
            </w:tcMar>
            <w:vAlign w:val="center"/>
          </w:tcPr>
          <w:p w14:paraId="6920FDC1" w14:textId="77777777" w:rsidR="0051191D" w:rsidRPr="00425CB9" w:rsidRDefault="0051191D" w:rsidP="00534602">
            <w:pPr>
              <w:pStyle w:val="TAC"/>
              <w:rPr>
                <w:ins w:id="2105" w:author="public (f3aae918c50a)" w:date="2021-04-16T10:34:00Z"/>
                <w:rFonts w:eastAsia="宋体"/>
              </w:rPr>
            </w:pPr>
            <w:ins w:id="2106"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31B3B2C6" w14:textId="77777777" w:rsidR="0051191D" w:rsidRPr="00425CB9" w:rsidRDefault="0051191D" w:rsidP="00534602">
            <w:pPr>
              <w:pStyle w:val="TAC"/>
              <w:rPr>
                <w:ins w:id="2107" w:author="public (f3aae918c50a)" w:date="2021-04-16T10:34:00Z"/>
                <w:rFonts w:eastAsia="宋体"/>
              </w:rPr>
            </w:pPr>
          </w:p>
        </w:tc>
        <w:tc>
          <w:tcPr>
            <w:tcW w:w="278" w:type="pct"/>
            <w:shd w:val="clear" w:color="auto" w:fill="auto"/>
            <w:vAlign w:val="center"/>
          </w:tcPr>
          <w:p w14:paraId="55DE31B7" w14:textId="77777777" w:rsidR="0051191D" w:rsidRPr="00425CB9" w:rsidRDefault="0051191D" w:rsidP="00534602">
            <w:pPr>
              <w:pStyle w:val="TAC"/>
              <w:rPr>
                <w:ins w:id="2108" w:author="public (f3aae918c50a)" w:date="2021-04-16T10:34:00Z"/>
                <w:rFonts w:eastAsia="宋体"/>
              </w:rPr>
            </w:pPr>
            <w:ins w:id="2109" w:author="public (f3aae918c50a)" w:date="2021-04-16T10:34:00Z">
              <w:r w:rsidRPr="00425CB9">
                <w:rPr>
                  <w:rFonts w:eastAsia="宋体"/>
                </w:rPr>
                <w:t>A5</w:t>
              </w:r>
            </w:ins>
          </w:p>
        </w:tc>
        <w:tc>
          <w:tcPr>
            <w:tcW w:w="166" w:type="pct"/>
            <w:vMerge/>
            <w:shd w:val="clear" w:color="auto" w:fill="auto"/>
          </w:tcPr>
          <w:p w14:paraId="482626E0" w14:textId="77777777" w:rsidR="0051191D" w:rsidRPr="00425CB9" w:rsidRDefault="0051191D" w:rsidP="00534602">
            <w:pPr>
              <w:pStyle w:val="TAC"/>
              <w:rPr>
                <w:ins w:id="2110" w:author="public (f3aae918c50a)" w:date="2021-04-16T10:34:00Z"/>
                <w:rFonts w:eastAsia="宋体"/>
              </w:rPr>
            </w:pPr>
          </w:p>
        </w:tc>
        <w:tc>
          <w:tcPr>
            <w:tcW w:w="536" w:type="pct"/>
            <w:gridSpan w:val="2"/>
            <w:shd w:val="clear" w:color="auto" w:fill="auto"/>
            <w:tcMar>
              <w:left w:w="45" w:type="dxa"/>
              <w:right w:w="45" w:type="dxa"/>
            </w:tcMar>
            <w:vAlign w:val="center"/>
          </w:tcPr>
          <w:p w14:paraId="7AAE40B4" w14:textId="77777777" w:rsidR="0051191D" w:rsidRPr="00425CB9" w:rsidRDefault="0051191D" w:rsidP="00534602">
            <w:pPr>
              <w:pStyle w:val="TAC"/>
              <w:rPr>
                <w:ins w:id="2111" w:author="public (f3aae918c50a)" w:date="2021-04-16T10:34:00Z"/>
                <w:rFonts w:eastAsia="宋体"/>
              </w:rPr>
            </w:pPr>
            <w:ins w:id="2112"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09F537B9" w14:textId="77777777" w:rsidR="0051191D" w:rsidRPr="00425CB9" w:rsidRDefault="0051191D" w:rsidP="00534602">
            <w:pPr>
              <w:pStyle w:val="TAC"/>
              <w:rPr>
                <w:ins w:id="2113" w:author="public (f3aae918c50a)" w:date="2021-04-16T10:34:00Z"/>
                <w:rFonts w:eastAsia="宋体"/>
              </w:rPr>
            </w:pPr>
            <w:proofErr w:type="spellStart"/>
            <w:ins w:id="2114" w:author="public (f3aae918c50a)" w:date="2021-04-16T10:34:00Z">
              <w:r w:rsidRPr="00425CB9">
                <w:rPr>
                  <w:rFonts w:eastAsia="宋体"/>
                </w:rPr>
                <w:t>Outer_Full</w:t>
              </w:r>
              <w:proofErr w:type="spellEnd"/>
            </w:ins>
          </w:p>
        </w:tc>
      </w:tr>
      <w:tr w:rsidR="0051191D" w:rsidRPr="00425CB9" w14:paraId="2B58BF9B" w14:textId="77777777" w:rsidTr="00534602">
        <w:trPr>
          <w:gridAfter w:val="1"/>
          <w:wAfter w:w="4" w:type="pct"/>
          <w:ins w:id="2115" w:author="public (f3aae918c50a)" w:date="2021-04-16T10:34:00Z"/>
        </w:trPr>
        <w:tc>
          <w:tcPr>
            <w:tcW w:w="316" w:type="pct"/>
            <w:shd w:val="clear" w:color="auto" w:fill="auto"/>
            <w:tcMar>
              <w:left w:w="45" w:type="dxa"/>
              <w:right w:w="45" w:type="dxa"/>
            </w:tcMar>
            <w:vAlign w:val="bottom"/>
          </w:tcPr>
          <w:p w14:paraId="5E7165B1" w14:textId="128837E8" w:rsidR="0051191D" w:rsidRPr="00425CB9" w:rsidRDefault="0051191D" w:rsidP="00534602">
            <w:pPr>
              <w:pStyle w:val="TAC"/>
              <w:rPr>
                <w:ins w:id="2116" w:author="public (f3aae918c50a)" w:date="2021-04-16T10:34:00Z"/>
                <w:rFonts w:eastAsia="宋体"/>
                <w:lang w:eastAsia="zh-CN"/>
              </w:rPr>
            </w:pPr>
            <w:ins w:id="2117" w:author="public (f3aae918c50a)" w:date="2021-04-16T10:41:00Z">
              <w:r>
                <w:rPr>
                  <w:rFonts w:eastAsia="宋体" w:hint="eastAsia"/>
                  <w:lang w:eastAsia="zh-CN"/>
                </w:rPr>
                <w:t>5</w:t>
              </w:r>
              <w:r>
                <w:rPr>
                  <w:rFonts w:eastAsia="宋体"/>
                  <w:lang w:eastAsia="zh-CN"/>
                </w:rPr>
                <w:t>4</w:t>
              </w:r>
            </w:ins>
          </w:p>
        </w:tc>
        <w:tc>
          <w:tcPr>
            <w:tcW w:w="365" w:type="pct"/>
            <w:shd w:val="clear" w:color="auto" w:fill="auto"/>
            <w:tcMar>
              <w:left w:w="45" w:type="dxa"/>
              <w:right w:w="45" w:type="dxa"/>
            </w:tcMar>
            <w:vAlign w:val="center"/>
          </w:tcPr>
          <w:p w14:paraId="3F571A48" w14:textId="77777777" w:rsidR="0051191D" w:rsidRPr="00425CB9" w:rsidRDefault="0051191D" w:rsidP="00534602">
            <w:pPr>
              <w:pStyle w:val="TAC"/>
              <w:rPr>
                <w:ins w:id="2118" w:author="public (f3aae918c50a)" w:date="2021-04-16T10:34:00Z"/>
                <w:rFonts w:eastAsia="宋体"/>
              </w:rPr>
            </w:pPr>
            <w:ins w:id="2119"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B9813FA" w14:textId="77777777" w:rsidR="0051191D" w:rsidRPr="00425CB9" w:rsidRDefault="0051191D" w:rsidP="00534602">
            <w:pPr>
              <w:pStyle w:val="TAC"/>
              <w:rPr>
                <w:ins w:id="2120" w:author="public (f3aae918c50a)" w:date="2021-04-16T10:34:00Z"/>
                <w:rFonts w:eastAsia="宋体"/>
              </w:rPr>
            </w:pPr>
            <w:ins w:id="2121"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4430CCC" w14:textId="77777777" w:rsidR="0051191D" w:rsidRPr="00425CB9" w:rsidRDefault="0051191D" w:rsidP="00534602">
            <w:pPr>
              <w:pStyle w:val="TAC"/>
              <w:rPr>
                <w:ins w:id="2122" w:author="public (f3aae918c50a)" w:date="2021-04-16T10:34:00Z"/>
                <w:rFonts w:eastAsia="宋体"/>
              </w:rPr>
            </w:pPr>
            <w:ins w:id="2123"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B4EEA0A" w14:textId="77777777" w:rsidR="0051191D" w:rsidRPr="00425CB9" w:rsidRDefault="0051191D" w:rsidP="00534602">
            <w:pPr>
              <w:pStyle w:val="TAC"/>
              <w:rPr>
                <w:ins w:id="2124" w:author="public (f3aae918c50a)" w:date="2021-04-16T10:34:00Z"/>
                <w:rFonts w:eastAsia="宋体"/>
              </w:rPr>
            </w:pPr>
          </w:p>
        </w:tc>
        <w:tc>
          <w:tcPr>
            <w:tcW w:w="278" w:type="pct"/>
            <w:shd w:val="clear" w:color="auto" w:fill="auto"/>
            <w:vAlign w:val="center"/>
          </w:tcPr>
          <w:p w14:paraId="1D756C1C" w14:textId="77777777" w:rsidR="0051191D" w:rsidRPr="00425CB9" w:rsidRDefault="0051191D" w:rsidP="00534602">
            <w:pPr>
              <w:pStyle w:val="TAC"/>
              <w:rPr>
                <w:ins w:id="2125" w:author="public (f3aae918c50a)" w:date="2021-04-16T10:34:00Z"/>
                <w:rFonts w:eastAsia="宋体"/>
              </w:rPr>
            </w:pPr>
            <w:ins w:id="2126" w:author="public (f3aae918c50a)" w:date="2021-04-16T10:34:00Z">
              <w:r w:rsidRPr="00425CB9">
                <w:rPr>
                  <w:rFonts w:eastAsia="宋体"/>
                </w:rPr>
                <w:t>A1</w:t>
              </w:r>
            </w:ins>
          </w:p>
        </w:tc>
        <w:tc>
          <w:tcPr>
            <w:tcW w:w="166" w:type="pct"/>
            <w:vMerge/>
            <w:shd w:val="clear" w:color="auto" w:fill="auto"/>
          </w:tcPr>
          <w:p w14:paraId="3CC125FE" w14:textId="77777777" w:rsidR="0051191D" w:rsidRPr="00425CB9" w:rsidRDefault="0051191D" w:rsidP="00534602">
            <w:pPr>
              <w:pStyle w:val="TAC"/>
              <w:rPr>
                <w:ins w:id="2127" w:author="public (f3aae918c50a)" w:date="2021-04-16T10:34:00Z"/>
                <w:rFonts w:eastAsia="宋体"/>
              </w:rPr>
            </w:pPr>
          </w:p>
        </w:tc>
        <w:tc>
          <w:tcPr>
            <w:tcW w:w="536" w:type="pct"/>
            <w:gridSpan w:val="2"/>
            <w:shd w:val="clear" w:color="auto" w:fill="auto"/>
            <w:tcMar>
              <w:left w:w="45" w:type="dxa"/>
              <w:right w:w="45" w:type="dxa"/>
            </w:tcMar>
            <w:vAlign w:val="center"/>
          </w:tcPr>
          <w:p w14:paraId="58DB6779" w14:textId="77777777" w:rsidR="0051191D" w:rsidRPr="00425CB9" w:rsidRDefault="0051191D" w:rsidP="00534602">
            <w:pPr>
              <w:pStyle w:val="TAC"/>
              <w:rPr>
                <w:ins w:id="2128" w:author="public (f3aae918c50a)" w:date="2021-04-16T10:34:00Z"/>
                <w:rFonts w:eastAsia="宋体"/>
              </w:rPr>
            </w:pPr>
            <w:ins w:id="2129"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741D83DE" w14:textId="77777777" w:rsidR="0051191D" w:rsidRPr="00425CB9" w:rsidRDefault="0051191D" w:rsidP="00534602">
            <w:pPr>
              <w:pStyle w:val="TAC"/>
              <w:rPr>
                <w:ins w:id="2130" w:author="public (f3aae918c50a)" w:date="2021-04-16T10:34:00Z"/>
                <w:rFonts w:eastAsia="宋体"/>
              </w:rPr>
            </w:pPr>
            <w:proofErr w:type="spellStart"/>
            <w:ins w:id="2131" w:author="public (f3aae918c50a)" w:date="2021-04-16T10:34:00Z">
              <w:r w:rsidRPr="00425CB9">
                <w:rPr>
                  <w:rFonts w:eastAsia="宋体"/>
                </w:rPr>
                <w:t>Outer_Full</w:t>
              </w:r>
              <w:proofErr w:type="spellEnd"/>
            </w:ins>
          </w:p>
        </w:tc>
      </w:tr>
      <w:tr w:rsidR="0051191D" w:rsidRPr="00425CB9" w14:paraId="0789340E" w14:textId="77777777" w:rsidTr="00534602">
        <w:trPr>
          <w:gridAfter w:val="1"/>
          <w:wAfter w:w="4" w:type="pct"/>
          <w:ins w:id="2132" w:author="public (f3aae918c50a)" w:date="2021-04-16T10:34:00Z"/>
        </w:trPr>
        <w:tc>
          <w:tcPr>
            <w:tcW w:w="316" w:type="pct"/>
            <w:shd w:val="clear" w:color="auto" w:fill="auto"/>
            <w:tcMar>
              <w:left w:w="45" w:type="dxa"/>
              <w:right w:w="45" w:type="dxa"/>
            </w:tcMar>
            <w:vAlign w:val="bottom"/>
          </w:tcPr>
          <w:p w14:paraId="06BB5CC7" w14:textId="3188A125" w:rsidR="0051191D" w:rsidRPr="00425CB9" w:rsidRDefault="0051191D" w:rsidP="00534602">
            <w:pPr>
              <w:pStyle w:val="TAC"/>
              <w:rPr>
                <w:ins w:id="2133" w:author="public (f3aae918c50a)" w:date="2021-04-16T10:34:00Z"/>
                <w:rFonts w:eastAsia="宋体"/>
                <w:lang w:eastAsia="zh-CN"/>
              </w:rPr>
            </w:pPr>
            <w:ins w:id="2134" w:author="public (f3aae918c50a)" w:date="2021-04-16T10:41:00Z">
              <w:r>
                <w:rPr>
                  <w:rFonts w:eastAsia="宋体" w:hint="eastAsia"/>
                  <w:lang w:eastAsia="zh-CN"/>
                </w:rPr>
                <w:t>5</w:t>
              </w:r>
              <w:r>
                <w:rPr>
                  <w:rFonts w:eastAsia="宋体"/>
                  <w:lang w:eastAsia="zh-CN"/>
                </w:rPr>
                <w:t>5</w:t>
              </w:r>
            </w:ins>
          </w:p>
        </w:tc>
        <w:tc>
          <w:tcPr>
            <w:tcW w:w="365" w:type="pct"/>
            <w:shd w:val="clear" w:color="auto" w:fill="auto"/>
            <w:tcMar>
              <w:left w:w="45" w:type="dxa"/>
              <w:right w:w="45" w:type="dxa"/>
            </w:tcMar>
            <w:vAlign w:val="center"/>
          </w:tcPr>
          <w:p w14:paraId="5CE2EBFF" w14:textId="77777777" w:rsidR="0051191D" w:rsidRPr="00425CB9" w:rsidRDefault="0051191D" w:rsidP="00534602">
            <w:pPr>
              <w:pStyle w:val="TAC"/>
              <w:rPr>
                <w:ins w:id="2135" w:author="public (f3aae918c50a)" w:date="2021-04-16T10:34:00Z"/>
                <w:rFonts w:eastAsia="宋体"/>
              </w:rPr>
            </w:pPr>
            <w:ins w:id="2136" w:author="public (f3aae918c50a)" w:date="2021-04-16T10:34:00Z">
              <w:r w:rsidRPr="00425CB9">
                <w:rPr>
                  <w:rFonts w:eastAsia="宋体"/>
                </w:rPr>
                <w:t>1930</w:t>
              </w:r>
            </w:ins>
          </w:p>
        </w:tc>
        <w:tc>
          <w:tcPr>
            <w:tcW w:w="407" w:type="pct"/>
            <w:shd w:val="clear" w:color="auto" w:fill="auto"/>
            <w:tcMar>
              <w:left w:w="45" w:type="dxa"/>
              <w:right w:w="45" w:type="dxa"/>
            </w:tcMar>
            <w:vAlign w:val="center"/>
          </w:tcPr>
          <w:p w14:paraId="08848E33" w14:textId="77777777" w:rsidR="0051191D" w:rsidRPr="00425CB9" w:rsidRDefault="0051191D" w:rsidP="00534602">
            <w:pPr>
              <w:pStyle w:val="TAC"/>
              <w:rPr>
                <w:ins w:id="2137" w:author="public (f3aae918c50a)" w:date="2021-04-16T10:34:00Z"/>
                <w:rFonts w:eastAsia="宋体"/>
              </w:rPr>
            </w:pPr>
            <w:ins w:id="2138"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604FF7F8" w14:textId="77777777" w:rsidR="0051191D" w:rsidRPr="00425CB9" w:rsidRDefault="0051191D" w:rsidP="00534602">
            <w:pPr>
              <w:pStyle w:val="TAC"/>
              <w:rPr>
                <w:ins w:id="2139" w:author="public (f3aae918c50a)" w:date="2021-04-16T10:34:00Z"/>
                <w:rFonts w:eastAsia="宋体"/>
              </w:rPr>
            </w:pPr>
            <w:ins w:id="2140"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6E8BCD5" w14:textId="77777777" w:rsidR="0051191D" w:rsidRPr="00425CB9" w:rsidRDefault="0051191D" w:rsidP="00534602">
            <w:pPr>
              <w:pStyle w:val="TAC"/>
              <w:rPr>
                <w:ins w:id="2141" w:author="public (f3aae918c50a)" w:date="2021-04-16T10:34:00Z"/>
                <w:rFonts w:eastAsia="宋体"/>
              </w:rPr>
            </w:pPr>
          </w:p>
        </w:tc>
        <w:tc>
          <w:tcPr>
            <w:tcW w:w="278" w:type="pct"/>
            <w:shd w:val="clear" w:color="auto" w:fill="auto"/>
            <w:vAlign w:val="center"/>
          </w:tcPr>
          <w:p w14:paraId="59A12C1E" w14:textId="77777777" w:rsidR="0051191D" w:rsidRPr="00425CB9" w:rsidRDefault="0051191D" w:rsidP="00534602">
            <w:pPr>
              <w:pStyle w:val="TAC"/>
              <w:rPr>
                <w:ins w:id="2142" w:author="public (f3aae918c50a)" w:date="2021-04-16T10:34:00Z"/>
                <w:rFonts w:eastAsia="宋体"/>
              </w:rPr>
            </w:pPr>
            <w:ins w:id="2143" w:author="public (f3aae918c50a)" w:date="2021-04-16T10:34:00Z">
              <w:r w:rsidRPr="00425CB9">
                <w:rPr>
                  <w:rFonts w:eastAsia="宋体"/>
                </w:rPr>
                <w:t>A7</w:t>
              </w:r>
            </w:ins>
          </w:p>
        </w:tc>
        <w:tc>
          <w:tcPr>
            <w:tcW w:w="166" w:type="pct"/>
            <w:vMerge/>
            <w:shd w:val="clear" w:color="auto" w:fill="auto"/>
          </w:tcPr>
          <w:p w14:paraId="172654BE" w14:textId="77777777" w:rsidR="0051191D" w:rsidRPr="00425CB9" w:rsidRDefault="0051191D" w:rsidP="00534602">
            <w:pPr>
              <w:pStyle w:val="TAC"/>
              <w:rPr>
                <w:ins w:id="2144" w:author="public (f3aae918c50a)" w:date="2021-04-16T10:34:00Z"/>
                <w:rFonts w:eastAsia="宋体"/>
              </w:rPr>
            </w:pPr>
          </w:p>
        </w:tc>
        <w:tc>
          <w:tcPr>
            <w:tcW w:w="536" w:type="pct"/>
            <w:gridSpan w:val="2"/>
            <w:shd w:val="clear" w:color="auto" w:fill="auto"/>
            <w:tcMar>
              <w:left w:w="45" w:type="dxa"/>
              <w:right w:w="45" w:type="dxa"/>
            </w:tcMar>
            <w:vAlign w:val="center"/>
          </w:tcPr>
          <w:p w14:paraId="348DA855" w14:textId="77777777" w:rsidR="0051191D" w:rsidRPr="00425CB9" w:rsidRDefault="0051191D" w:rsidP="00534602">
            <w:pPr>
              <w:pStyle w:val="TAC"/>
              <w:rPr>
                <w:ins w:id="2145" w:author="public (f3aae918c50a)" w:date="2021-04-16T10:34:00Z"/>
                <w:rFonts w:eastAsia="宋体"/>
              </w:rPr>
            </w:pPr>
            <w:ins w:id="2146" w:author="public (f3aae918c50a)" w:date="2021-04-16T10:34:00Z">
              <w:r w:rsidRPr="00425CB9">
                <w:rPr>
                  <w:rFonts w:eastAsia="宋体"/>
                </w:rPr>
                <w:t>256 QAM</w:t>
              </w:r>
            </w:ins>
          </w:p>
        </w:tc>
        <w:tc>
          <w:tcPr>
            <w:tcW w:w="646" w:type="pct"/>
            <w:gridSpan w:val="2"/>
            <w:shd w:val="clear" w:color="auto" w:fill="auto"/>
            <w:tcMar>
              <w:left w:w="45" w:type="dxa"/>
              <w:right w:w="45" w:type="dxa"/>
            </w:tcMar>
            <w:vAlign w:val="center"/>
          </w:tcPr>
          <w:p w14:paraId="397F9E45" w14:textId="77777777" w:rsidR="0051191D" w:rsidRPr="00425CB9" w:rsidRDefault="0051191D" w:rsidP="00534602">
            <w:pPr>
              <w:pStyle w:val="TAC"/>
              <w:rPr>
                <w:ins w:id="2147" w:author="public (f3aae918c50a)" w:date="2021-04-16T10:34:00Z"/>
                <w:rFonts w:eastAsia="宋体"/>
              </w:rPr>
            </w:pPr>
            <w:ins w:id="2148" w:author="public (f3aae918c50a)" w:date="2021-04-16T10:34:00Z">
              <w:r w:rsidRPr="00425CB9">
                <w:rPr>
                  <w:rFonts w:eastAsia="宋体"/>
                </w:rPr>
                <w:t>78@28</w:t>
              </w:r>
            </w:ins>
          </w:p>
        </w:tc>
        <w:tc>
          <w:tcPr>
            <w:tcW w:w="646" w:type="pct"/>
            <w:gridSpan w:val="2"/>
            <w:shd w:val="clear" w:color="auto" w:fill="auto"/>
            <w:vAlign w:val="center"/>
          </w:tcPr>
          <w:p w14:paraId="6FE78B4A" w14:textId="77777777" w:rsidR="0051191D" w:rsidRPr="00425CB9" w:rsidRDefault="0051191D" w:rsidP="00534602">
            <w:pPr>
              <w:pStyle w:val="TAC"/>
              <w:rPr>
                <w:ins w:id="2149" w:author="public (f3aae918c50a)" w:date="2021-04-16T10:34:00Z"/>
                <w:rFonts w:eastAsia="宋体"/>
              </w:rPr>
            </w:pPr>
            <w:ins w:id="2150" w:author="public (f3aae918c50a)" w:date="2021-04-16T10:34:00Z">
              <w:r w:rsidRPr="00425CB9">
                <w:rPr>
                  <w:rFonts w:eastAsia="宋体"/>
                </w:rPr>
                <w:t>37@14</w:t>
              </w:r>
            </w:ins>
          </w:p>
        </w:tc>
        <w:tc>
          <w:tcPr>
            <w:tcW w:w="650" w:type="pct"/>
            <w:shd w:val="clear" w:color="auto" w:fill="auto"/>
            <w:vAlign w:val="center"/>
          </w:tcPr>
          <w:p w14:paraId="20D78800" w14:textId="77777777" w:rsidR="0051191D" w:rsidRPr="00425CB9" w:rsidRDefault="0051191D" w:rsidP="00534602">
            <w:pPr>
              <w:pStyle w:val="TAC"/>
              <w:rPr>
                <w:ins w:id="2151" w:author="public (f3aae918c50a)" w:date="2021-04-16T10:34:00Z"/>
                <w:rFonts w:eastAsia="宋体"/>
              </w:rPr>
            </w:pPr>
            <w:ins w:id="2152" w:author="public (f3aae918c50a)" w:date="2021-04-16T10:34:00Z">
              <w:r w:rsidRPr="00425CB9">
                <w:rPr>
                  <w:rFonts w:eastAsia="宋体"/>
                </w:rPr>
                <w:t>17@7</w:t>
              </w:r>
            </w:ins>
          </w:p>
        </w:tc>
      </w:tr>
      <w:tr w:rsidR="0051191D" w:rsidRPr="00425CB9" w14:paraId="4AC121FC" w14:textId="77777777" w:rsidTr="00534602">
        <w:trPr>
          <w:gridAfter w:val="1"/>
          <w:wAfter w:w="4" w:type="pct"/>
          <w:ins w:id="2153" w:author="public (f3aae918c50a)" w:date="2021-04-16T10:34:00Z"/>
        </w:trPr>
        <w:tc>
          <w:tcPr>
            <w:tcW w:w="316" w:type="pct"/>
            <w:shd w:val="clear" w:color="auto" w:fill="auto"/>
            <w:tcMar>
              <w:left w:w="45" w:type="dxa"/>
              <w:right w:w="45" w:type="dxa"/>
            </w:tcMar>
            <w:vAlign w:val="bottom"/>
          </w:tcPr>
          <w:p w14:paraId="359EBE93" w14:textId="0BA30FF5" w:rsidR="0051191D" w:rsidRPr="00425CB9" w:rsidRDefault="0051191D" w:rsidP="00534602">
            <w:pPr>
              <w:pStyle w:val="TAC"/>
              <w:rPr>
                <w:ins w:id="2154" w:author="public (f3aae918c50a)" w:date="2021-04-16T10:34:00Z"/>
                <w:rFonts w:eastAsia="宋体"/>
                <w:lang w:eastAsia="zh-CN"/>
              </w:rPr>
            </w:pPr>
            <w:ins w:id="2155" w:author="public (f3aae918c50a)" w:date="2021-04-16T10:41:00Z">
              <w:r>
                <w:rPr>
                  <w:rFonts w:eastAsia="宋体" w:hint="eastAsia"/>
                  <w:lang w:eastAsia="zh-CN"/>
                </w:rPr>
                <w:t>5</w:t>
              </w:r>
              <w:r>
                <w:rPr>
                  <w:rFonts w:eastAsia="宋体"/>
                  <w:lang w:eastAsia="zh-CN"/>
                </w:rPr>
                <w:t>6</w:t>
              </w:r>
            </w:ins>
          </w:p>
        </w:tc>
        <w:tc>
          <w:tcPr>
            <w:tcW w:w="365" w:type="pct"/>
            <w:shd w:val="clear" w:color="auto" w:fill="auto"/>
            <w:tcMar>
              <w:left w:w="45" w:type="dxa"/>
              <w:right w:w="45" w:type="dxa"/>
            </w:tcMar>
            <w:vAlign w:val="center"/>
          </w:tcPr>
          <w:p w14:paraId="2601DDCD" w14:textId="77777777" w:rsidR="0051191D" w:rsidRPr="00425CB9" w:rsidRDefault="0051191D" w:rsidP="00534602">
            <w:pPr>
              <w:pStyle w:val="TAC"/>
              <w:rPr>
                <w:ins w:id="2156" w:author="public (f3aae918c50a)" w:date="2021-04-16T10:34:00Z"/>
                <w:rFonts w:eastAsia="宋体"/>
              </w:rPr>
            </w:pPr>
            <w:ins w:id="2157" w:author="public (f3aae918c50a)" w:date="2021-04-16T10:34:00Z">
              <w:r w:rsidRPr="00425CB9">
                <w:rPr>
                  <w:rFonts w:eastAsia="宋体"/>
                </w:rPr>
                <w:t>1950</w:t>
              </w:r>
            </w:ins>
          </w:p>
        </w:tc>
        <w:tc>
          <w:tcPr>
            <w:tcW w:w="407" w:type="pct"/>
            <w:shd w:val="clear" w:color="auto" w:fill="auto"/>
            <w:tcMar>
              <w:left w:w="45" w:type="dxa"/>
              <w:right w:w="45" w:type="dxa"/>
            </w:tcMar>
            <w:vAlign w:val="center"/>
          </w:tcPr>
          <w:p w14:paraId="30A6D77E" w14:textId="77777777" w:rsidR="0051191D" w:rsidRPr="00425CB9" w:rsidRDefault="0051191D" w:rsidP="00534602">
            <w:pPr>
              <w:pStyle w:val="TAC"/>
              <w:rPr>
                <w:ins w:id="2158" w:author="public (f3aae918c50a)" w:date="2021-04-16T10:34:00Z"/>
                <w:rFonts w:eastAsia="宋体"/>
              </w:rPr>
            </w:pPr>
            <w:ins w:id="2159" w:author="public (f3aae918c50a)" w:date="2021-04-16T10:34:00Z">
              <w:r w:rsidRPr="00425CB9">
                <w:rPr>
                  <w:rFonts w:eastAsia="宋体"/>
                </w:rPr>
                <w:t>20</w:t>
              </w:r>
            </w:ins>
          </w:p>
        </w:tc>
        <w:tc>
          <w:tcPr>
            <w:tcW w:w="426" w:type="pct"/>
            <w:shd w:val="clear" w:color="auto" w:fill="auto"/>
            <w:tcMar>
              <w:left w:w="45" w:type="dxa"/>
              <w:right w:w="45" w:type="dxa"/>
            </w:tcMar>
            <w:vAlign w:val="center"/>
          </w:tcPr>
          <w:p w14:paraId="0BA5C455" w14:textId="77777777" w:rsidR="0051191D" w:rsidRPr="00425CB9" w:rsidRDefault="0051191D" w:rsidP="00534602">
            <w:pPr>
              <w:pStyle w:val="TAC"/>
              <w:rPr>
                <w:ins w:id="2160" w:author="public (f3aae918c50a)" w:date="2021-04-16T10:34:00Z"/>
                <w:rFonts w:eastAsia="宋体"/>
              </w:rPr>
            </w:pPr>
            <w:ins w:id="2161" w:author="public (f3aae918c50a)" w:date="2021-04-16T10:34:00Z">
              <w:r w:rsidRPr="00425CB9">
                <w:rPr>
                  <w:rFonts w:eastAsia="宋体"/>
                </w:rPr>
                <w:t>Default</w:t>
              </w:r>
            </w:ins>
          </w:p>
        </w:tc>
        <w:tc>
          <w:tcPr>
            <w:tcW w:w="560" w:type="pct"/>
            <w:vMerge/>
            <w:shd w:val="clear" w:color="auto" w:fill="auto"/>
            <w:tcMar>
              <w:left w:w="45" w:type="dxa"/>
              <w:right w:w="45" w:type="dxa"/>
            </w:tcMar>
            <w:vAlign w:val="center"/>
          </w:tcPr>
          <w:p w14:paraId="7169B643" w14:textId="77777777" w:rsidR="0051191D" w:rsidRPr="00425CB9" w:rsidRDefault="0051191D" w:rsidP="00534602">
            <w:pPr>
              <w:pStyle w:val="TAC"/>
              <w:rPr>
                <w:ins w:id="2162" w:author="public (f3aae918c50a)" w:date="2021-04-16T10:34:00Z"/>
                <w:rFonts w:eastAsia="宋体"/>
              </w:rPr>
            </w:pPr>
          </w:p>
        </w:tc>
        <w:tc>
          <w:tcPr>
            <w:tcW w:w="278" w:type="pct"/>
            <w:shd w:val="clear" w:color="auto" w:fill="auto"/>
            <w:vAlign w:val="center"/>
          </w:tcPr>
          <w:p w14:paraId="7F8209D1" w14:textId="77777777" w:rsidR="0051191D" w:rsidRPr="00425CB9" w:rsidRDefault="0051191D" w:rsidP="00534602">
            <w:pPr>
              <w:pStyle w:val="TAC"/>
              <w:rPr>
                <w:ins w:id="2163" w:author="public (f3aae918c50a)" w:date="2021-04-16T10:34:00Z"/>
                <w:rFonts w:eastAsia="宋体"/>
              </w:rPr>
            </w:pPr>
            <w:ins w:id="2164" w:author="public (f3aae918c50a)" w:date="2021-04-16T10:34:00Z">
              <w:r w:rsidRPr="00425CB9">
                <w:rPr>
                  <w:rFonts w:eastAsia="宋体"/>
                </w:rPr>
                <w:t>A6</w:t>
              </w:r>
            </w:ins>
          </w:p>
        </w:tc>
        <w:tc>
          <w:tcPr>
            <w:tcW w:w="166" w:type="pct"/>
            <w:vMerge/>
            <w:shd w:val="clear" w:color="auto" w:fill="auto"/>
          </w:tcPr>
          <w:p w14:paraId="3ABFA344" w14:textId="77777777" w:rsidR="0051191D" w:rsidRPr="00425CB9" w:rsidRDefault="0051191D" w:rsidP="00534602">
            <w:pPr>
              <w:pStyle w:val="TAC"/>
              <w:rPr>
                <w:ins w:id="2165" w:author="public (f3aae918c50a)" w:date="2021-04-16T10:34:00Z"/>
                <w:rFonts w:eastAsia="宋体"/>
              </w:rPr>
            </w:pPr>
          </w:p>
        </w:tc>
        <w:tc>
          <w:tcPr>
            <w:tcW w:w="536" w:type="pct"/>
            <w:gridSpan w:val="2"/>
            <w:shd w:val="clear" w:color="auto" w:fill="auto"/>
            <w:tcMar>
              <w:left w:w="45" w:type="dxa"/>
              <w:right w:w="45" w:type="dxa"/>
            </w:tcMar>
            <w:vAlign w:val="center"/>
          </w:tcPr>
          <w:p w14:paraId="64E749C8" w14:textId="77777777" w:rsidR="0051191D" w:rsidRPr="00425CB9" w:rsidRDefault="0051191D" w:rsidP="00534602">
            <w:pPr>
              <w:pStyle w:val="TAC"/>
              <w:rPr>
                <w:ins w:id="2166" w:author="public (f3aae918c50a)" w:date="2021-04-16T10:34:00Z"/>
                <w:rFonts w:eastAsia="宋体"/>
              </w:rPr>
            </w:pPr>
            <w:ins w:id="2167" w:author="public (f3aae918c50a)" w:date="2021-04-16T10:34:00Z">
              <w:r w:rsidRPr="00425CB9">
                <w:rPr>
                  <w:rFonts w:eastAsia="宋体"/>
                </w:rPr>
                <w:t>256 QAM</w:t>
              </w:r>
            </w:ins>
          </w:p>
        </w:tc>
        <w:tc>
          <w:tcPr>
            <w:tcW w:w="1942" w:type="pct"/>
            <w:gridSpan w:val="5"/>
            <w:shd w:val="clear" w:color="auto" w:fill="auto"/>
            <w:tcMar>
              <w:left w:w="45" w:type="dxa"/>
              <w:right w:w="45" w:type="dxa"/>
            </w:tcMar>
            <w:vAlign w:val="center"/>
          </w:tcPr>
          <w:p w14:paraId="180674F2" w14:textId="77777777" w:rsidR="0051191D" w:rsidRPr="00425CB9" w:rsidRDefault="0051191D" w:rsidP="00534602">
            <w:pPr>
              <w:pStyle w:val="TAC"/>
              <w:rPr>
                <w:ins w:id="2168" w:author="public (f3aae918c50a)" w:date="2021-04-16T10:34:00Z"/>
                <w:rFonts w:eastAsia="宋体"/>
              </w:rPr>
            </w:pPr>
            <w:proofErr w:type="spellStart"/>
            <w:ins w:id="2169" w:author="public (f3aae918c50a)" w:date="2021-04-16T10:34:00Z">
              <w:r w:rsidRPr="00425CB9">
                <w:rPr>
                  <w:rFonts w:eastAsia="宋体"/>
                </w:rPr>
                <w:t>Outer_Full</w:t>
              </w:r>
              <w:proofErr w:type="spellEnd"/>
            </w:ins>
          </w:p>
        </w:tc>
      </w:tr>
      <w:tr w:rsidR="0051191D" w:rsidRPr="00425CB9" w14:paraId="0F00767A" w14:textId="77777777" w:rsidTr="00534602">
        <w:trPr>
          <w:ins w:id="2170" w:author="public (f3aae918c50a)" w:date="2021-04-16T10:34:00Z"/>
        </w:trPr>
        <w:tc>
          <w:tcPr>
            <w:tcW w:w="5000" w:type="pct"/>
            <w:gridSpan w:val="15"/>
            <w:shd w:val="clear" w:color="auto" w:fill="auto"/>
            <w:tcMar>
              <w:left w:w="45" w:type="dxa"/>
              <w:right w:w="45" w:type="dxa"/>
            </w:tcMar>
          </w:tcPr>
          <w:p w14:paraId="6E41919E" w14:textId="77777777" w:rsidR="0051191D" w:rsidRPr="00425CB9" w:rsidRDefault="0051191D" w:rsidP="00534602">
            <w:pPr>
              <w:pStyle w:val="TAN"/>
              <w:rPr>
                <w:ins w:id="2171" w:author="public (f3aae918c50a)" w:date="2021-04-16T10:34:00Z"/>
                <w:lang w:eastAsia="zh-CN"/>
              </w:rPr>
            </w:pPr>
            <w:ins w:id="2172" w:author="public (f3aae918c50a)" w:date="2021-04-16T10:34:00Z">
              <w:r w:rsidRPr="00425CB9">
                <w:rPr>
                  <w:lang w:eastAsia="zh-CN"/>
                </w:rPr>
                <w:t>NOTE 1:</w:t>
              </w:r>
              <w:r w:rsidRPr="00425CB9">
                <w:rPr>
                  <w:lang w:eastAsia="zh-CN"/>
                </w:rPr>
                <w:tab/>
                <w:t>The specific configuration of each RB allocation is defined in Table 6.1-1 unless otherwise stated in this table.</w:t>
              </w:r>
            </w:ins>
          </w:p>
          <w:p w14:paraId="647C48C4" w14:textId="77777777" w:rsidR="0051191D" w:rsidRPr="00425CB9" w:rsidRDefault="0051191D" w:rsidP="00534602">
            <w:pPr>
              <w:pStyle w:val="TAN"/>
              <w:rPr>
                <w:ins w:id="2173" w:author="public (f3aae918c50a)" w:date="2021-04-16T10:34:00Z"/>
                <w:rFonts w:eastAsia="宋体"/>
              </w:rPr>
            </w:pPr>
            <w:ins w:id="2174" w:author="public (f3aae918c50a)" w:date="2021-04-16T10:34:00Z">
              <w:r w:rsidRPr="00425CB9">
                <w:rPr>
                  <w:lang w:eastAsia="zh-CN"/>
                </w:rPr>
                <w:t>NOTE 2:</w:t>
              </w:r>
              <w:r w:rsidRPr="00425CB9">
                <w:rPr>
                  <w:lang w:eastAsia="zh-CN"/>
                </w:rPr>
                <w:tab/>
                <w:t>DFT-s-OFDM PI/2 BPSK test applies only for UEs which supports half Pi BPSK in FR1.</w:t>
              </w:r>
            </w:ins>
          </w:p>
        </w:tc>
      </w:tr>
    </w:tbl>
    <w:p w14:paraId="67B291D8" w14:textId="77777777" w:rsidR="0051191D" w:rsidRDefault="0051191D" w:rsidP="00720E6A">
      <w:pPr>
        <w:rPr>
          <w:ins w:id="2175" w:author="public (f3aae918c50a)" w:date="2021-04-16T10:46:00Z"/>
        </w:rPr>
      </w:pPr>
    </w:p>
    <w:p w14:paraId="4516B8E6" w14:textId="5946534D" w:rsidR="00DE7BB1" w:rsidRDefault="00DE7BB1" w:rsidP="00DE7BB1">
      <w:pPr>
        <w:pStyle w:val="TH"/>
        <w:rPr>
          <w:ins w:id="2176" w:author="public (f3aae918c50a)" w:date="2021-04-16T10:47:00Z"/>
        </w:rPr>
      </w:pPr>
      <w:ins w:id="2177" w:author="public (f3aae918c50a)" w:date="2021-04-16T10:47:00Z">
        <w:r w:rsidRPr="00425CB9">
          <w:t xml:space="preserve">Table </w:t>
        </w:r>
      </w:ins>
      <w:ins w:id="2178" w:author="public (f3aae918c50a)" w:date="2021-04-16T10:57:00Z">
        <w:r w:rsidR="00C213FD">
          <w:t>6.2D.3.4.1</w:t>
        </w:r>
        <w:r w:rsidR="00C213FD" w:rsidRPr="00425CB9">
          <w:t>-</w:t>
        </w:r>
        <w:r w:rsidR="00C213FD">
          <w:t>5</w:t>
        </w:r>
      </w:ins>
      <w:ins w:id="2179" w:author="public (f3aae918c50a)" w:date="2021-04-16T10:47:00Z">
        <w:r w:rsidRPr="00425CB9">
          <w:t>: Test Configuration table for NS_48</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DE7BB1" w:rsidRPr="00425CB9" w14:paraId="4ED58FCB" w14:textId="77777777" w:rsidTr="00534602">
        <w:trPr>
          <w:trHeight w:val="152"/>
          <w:ins w:id="2180" w:author="public (f3aae918c50a)" w:date="2021-04-16T10:47:00Z"/>
        </w:trPr>
        <w:tc>
          <w:tcPr>
            <w:tcW w:w="5000" w:type="pct"/>
            <w:gridSpan w:val="11"/>
            <w:shd w:val="clear" w:color="auto" w:fill="auto"/>
            <w:tcMar>
              <w:left w:w="28" w:type="dxa"/>
              <w:right w:w="28" w:type="dxa"/>
            </w:tcMar>
            <w:vAlign w:val="center"/>
          </w:tcPr>
          <w:p w14:paraId="13C02EF1" w14:textId="77777777" w:rsidR="00DE7BB1" w:rsidRPr="00425CB9" w:rsidRDefault="00DE7BB1" w:rsidP="00534602">
            <w:pPr>
              <w:pStyle w:val="TAH"/>
              <w:rPr>
                <w:ins w:id="2181" w:author="public (f3aae918c50a)" w:date="2021-04-16T10:47:00Z"/>
                <w:rFonts w:eastAsia="Helvetica"/>
              </w:rPr>
            </w:pPr>
            <w:ins w:id="2182" w:author="public (f3aae918c50a)" w:date="2021-04-16T10:47:00Z">
              <w:r w:rsidRPr="00425CB9">
                <w:t>Initial Conditions</w:t>
              </w:r>
            </w:ins>
          </w:p>
        </w:tc>
      </w:tr>
      <w:tr w:rsidR="00DE7BB1" w:rsidRPr="00425CB9" w14:paraId="527BFE9C" w14:textId="77777777" w:rsidTr="00534602">
        <w:trPr>
          <w:trHeight w:val="152"/>
          <w:ins w:id="2183" w:author="public (f3aae918c50a)" w:date="2021-04-16T10:47:00Z"/>
        </w:trPr>
        <w:tc>
          <w:tcPr>
            <w:tcW w:w="3161" w:type="pct"/>
            <w:gridSpan w:val="8"/>
            <w:shd w:val="clear" w:color="auto" w:fill="auto"/>
            <w:tcMar>
              <w:left w:w="28" w:type="dxa"/>
              <w:right w:w="28" w:type="dxa"/>
            </w:tcMar>
            <w:vAlign w:val="center"/>
          </w:tcPr>
          <w:p w14:paraId="71FA3A15" w14:textId="77777777" w:rsidR="00DE7BB1" w:rsidRPr="00425CB9" w:rsidRDefault="00DE7BB1" w:rsidP="00534602">
            <w:pPr>
              <w:pStyle w:val="TAL"/>
              <w:rPr>
                <w:ins w:id="2184" w:author="public (f3aae918c50a)" w:date="2021-04-16T10:47:00Z"/>
              </w:rPr>
            </w:pPr>
            <w:ins w:id="2185" w:author="public (f3aae918c50a)" w:date="2021-04-16T10:47:00Z">
              <w:r w:rsidRPr="00425CB9">
                <w:t xml:space="preserve">Test Environment as specified in TS 38.508-1 [5] </w:t>
              </w:r>
              <w:proofErr w:type="spellStart"/>
              <w:r w:rsidRPr="00425CB9">
                <w:t>subclause</w:t>
              </w:r>
              <w:proofErr w:type="spellEnd"/>
              <w:r w:rsidRPr="00425CB9">
                <w:t xml:space="preserve"> 4.1</w:t>
              </w:r>
            </w:ins>
          </w:p>
        </w:tc>
        <w:tc>
          <w:tcPr>
            <w:tcW w:w="1839" w:type="pct"/>
            <w:gridSpan w:val="3"/>
            <w:shd w:val="clear" w:color="auto" w:fill="auto"/>
            <w:vAlign w:val="center"/>
          </w:tcPr>
          <w:p w14:paraId="27932194" w14:textId="77777777" w:rsidR="00DE7BB1" w:rsidRPr="00425CB9" w:rsidRDefault="00DE7BB1" w:rsidP="00534602">
            <w:pPr>
              <w:pStyle w:val="TAL"/>
              <w:rPr>
                <w:ins w:id="2186" w:author="public (f3aae918c50a)" w:date="2021-04-16T10:47:00Z"/>
              </w:rPr>
            </w:pPr>
            <w:ins w:id="2187" w:author="public (f3aae918c50a)" w:date="2021-04-16T10:47:00Z">
              <w:r w:rsidRPr="00425CB9">
                <w:t>Normal</w:t>
              </w:r>
            </w:ins>
          </w:p>
        </w:tc>
      </w:tr>
      <w:tr w:rsidR="00DE7BB1" w:rsidRPr="00425CB9" w14:paraId="5E1A5A7B" w14:textId="77777777" w:rsidTr="00534602">
        <w:trPr>
          <w:trHeight w:val="152"/>
          <w:ins w:id="2188" w:author="public (f3aae918c50a)" w:date="2021-04-16T10:47:00Z"/>
        </w:trPr>
        <w:tc>
          <w:tcPr>
            <w:tcW w:w="3161" w:type="pct"/>
            <w:gridSpan w:val="8"/>
            <w:shd w:val="clear" w:color="auto" w:fill="auto"/>
            <w:tcMar>
              <w:left w:w="28" w:type="dxa"/>
              <w:right w:w="28" w:type="dxa"/>
            </w:tcMar>
            <w:vAlign w:val="center"/>
          </w:tcPr>
          <w:p w14:paraId="79E38A53" w14:textId="77777777" w:rsidR="00DE7BB1" w:rsidRPr="00425CB9" w:rsidRDefault="00DE7BB1" w:rsidP="00534602">
            <w:pPr>
              <w:pStyle w:val="TAL"/>
              <w:rPr>
                <w:ins w:id="2189" w:author="public (f3aae918c50a)" w:date="2021-04-16T10:47:00Z"/>
              </w:rPr>
            </w:pPr>
            <w:ins w:id="2190" w:author="public (f3aae918c50a)" w:date="2021-04-16T10:47:00Z">
              <w:r w:rsidRPr="00425CB9">
                <w:t xml:space="preserve">Test Frequencies as specified in TS 38.508-1 [5] </w:t>
              </w:r>
              <w:proofErr w:type="spellStart"/>
              <w:r w:rsidRPr="00425CB9">
                <w:t>subclause</w:t>
              </w:r>
              <w:proofErr w:type="spellEnd"/>
              <w:r w:rsidRPr="00425CB9">
                <w:t xml:space="preserve"> 4.3.1</w:t>
              </w:r>
            </w:ins>
          </w:p>
        </w:tc>
        <w:tc>
          <w:tcPr>
            <w:tcW w:w="1839" w:type="pct"/>
            <w:gridSpan w:val="3"/>
            <w:shd w:val="clear" w:color="auto" w:fill="auto"/>
            <w:vAlign w:val="center"/>
          </w:tcPr>
          <w:p w14:paraId="293E8252" w14:textId="77777777" w:rsidR="00DE7BB1" w:rsidRPr="00425CB9" w:rsidRDefault="00DE7BB1" w:rsidP="00534602">
            <w:pPr>
              <w:pStyle w:val="TAL"/>
              <w:rPr>
                <w:ins w:id="2191" w:author="public (f3aae918c50a)" w:date="2021-04-16T10:47:00Z"/>
              </w:rPr>
            </w:pPr>
            <w:ins w:id="2192" w:author="public (f3aae918c50a)" w:date="2021-04-16T10:47:00Z">
              <w:r w:rsidRPr="00425CB9">
                <w:t>Low range, High range</w:t>
              </w:r>
            </w:ins>
          </w:p>
        </w:tc>
      </w:tr>
      <w:tr w:rsidR="00DE7BB1" w:rsidRPr="00425CB9" w14:paraId="7304AF3A" w14:textId="77777777" w:rsidTr="00534602">
        <w:trPr>
          <w:trHeight w:val="152"/>
          <w:ins w:id="2193" w:author="public (f3aae918c50a)" w:date="2021-04-16T10:47:00Z"/>
        </w:trPr>
        <w:tc>
          <w:tcPr>
            <w:tcW w:w="3161" w:type="pct"/>
            <w:gridSpan w:val="8"/>
            <w:shd w:val="clear" w:color="auto" w:fill="auto"/>
            <w:tcMar>
              <w:left w:w="28" w:type="dxa"/>
              <w:right w:w="28" w:type="dxa"/>
            </w:tcMar>
            <w:vAlign w:val="center"/>
          </w:tcPr>
          <w:p w14:paraId="340E0098" w14:textId="77777777" w:rsidR="00DE7BB1" w:rsidRPr="00425CB9" w:rsidRDefault="00DE7BB1" w:rsidP="00534602">
            <w:pPr>
              <w:pStyle w:val="TAL"/>
              <w:rPr>
                <w:ins w:id="2194" w:author="public (f3aae918c50a)" w:date="2021-04-16T10:47:00Z"/>
              </w:rPr>
            </w:pPr>
            <w:ins w:id="2195" w:author="public (f3aae918c50a)" w:date="2021-04-16T10:47:00Z">
              <w:r w:rsidRPr="00425CB9">
                <w:t xml:space="preserve">Test Channel Bandwidths as specified in TS 38.508-1 [5] </w:t>
              </w:r>
              <w:proofErr w:type="spellStart"/>
              <w:r w:rsidRPr="00425CB9">
                <w:t>subclause</w:t>
              </w:r>
              <w:proofErr w:type="spellEnd"/>
              <w:r w:rsidRPr="00425CB9">
                <w:t xml:space="preserve"> 4.3.1</w:t>
              </w:r>
            </w:ins>
          </w:p>
        </w:tc>
        <w:tc>
          <w:tcPr>
            <w:tcW w:w="1839" w:type="pct"/>
            <w:gridSpan w:val="3"/>
            <w:shd w:val="clear" w:color="auto" w:fill="auto"/>
            <w:vAlign w:val="center"/>
          </w:tcPr>
          <w:p w14:paraId="18398DE1" w14:textId="77777777" w:rsidR="00DE7BB1" w:rsidRPr="00425CB9" w:rsidRDefault="00DE7BB1" w:rsidP="00534602">
            <w:pPr>
              <w:pStyle w:val="TAL"/>
              <w:rPr>
                <w:ins w:id="2196" w:author="public (f3aae918c50a)" w:date="2021-04-16T10:47:00Z"/>
              </w:rPr>
            </w:pPr>
            <w:ins w:id="2197" w:author="public (f3aae918c50a)" w:date="2021-04-16T10:47:00Z">
              <w:r w:rsidRPr="00425CB9">
                <w:t>25 MHz, 30MHz, 40MHz, 50MHz</w:t>
              </w:r>
            </w:ins>
          </w:p>
        </w:tc>
      </w:tr>
      <w:tr w:rsidR="00DE7BB1" w:rsidRPr="00425CB9" w14:paraId="07B9565B" w14:textId="77777777" w:rsidTr="00534602">
        <w:trPr>
          <w:trHeight w:val="152"/>
          <w:ins w:id="2198" w:author="public (f3aae918c50a)" w:date="2021-04-16T10:47:00Z"/>
        </w:trPr>
        <w:tc>
          <w:tcPr>
            <w:tcW w:w="3161" w:type="pct"/>
            <w:gridSpan w:val="8"/>
            <w:shd w:val="clear" w:color="auto" w:fill="auto"/>
            <w:tcMar>
              <w:left w:w="28" w:type="dxa"/>
              <w:right w:w="28" w:type="dxa"/>
            </w:tcMar>
            <w:vAlign w:val="center"/>
          </w:tcPr>
          <w:p w14:paraId="15C330A5" w14:textId="77777777" w:rsidR="00DE7BB1" w:rsidRPr="00425CB9" w:rsidRDefault="00DE7BB1" w:rsidP="00534602">
            <w:pPr>
              <w:pStyle w:val="TAL"/>
              <w:rPr>
                <w:ins w:id="2199" w:author="public (f3aae918c50a)" w:date="2021-04-16T10:47:00Z"/>
              </w:rPr>
            </w:pPr>
            <w:ins w:id="2200" w:author="public (f3aae918c50a)" w:date="2021-04-16T10:47:00Z">
              <w:r w:rsidRPr="00425CB9">
                <w:t>Test SCS as specified in Table 5.3.5-1</w:t>
              </w:r>
            </w:ins>
          </w:p>
        </w:tc>
        <w:tc>
          <w:tcPr>
            <w:tcW w:w="1839" w:type="pct"/>
            <w:gridSpan w:val="3"/>
            <w:shd w:val="clear" w:color="auto" w:fill="auto"/>
            <w:vAlign w:val="center"/>
          </w:tcPr>
          <w:p w14:paraId="7C2DE50E" w14:textId="77777777" w:rsidR="00DE7BB1" w:rsidRPr="00425CB9" w:rsidRDefault="00DE7BB1" w:rsidP="00534602">
            <w:pPr>
              <w:pStyle w:val="TAL"/>
              <w:rPr>
                <w:ins w:id="2201" w:author="public (f3aae918c50a)" w:date="2021-04-16T10:47:00Z"/>
              </w:rPr>
            </w:pPr>
            <w:ins w:id="2202" w:author="public (f3aae918c50a)" w:date="2021-04-16T10:47:00Z">
              <w:r w:rsidRPr="00425CB9">
                <w:t>Lowest, Highest</w:t>
              </w:r>
            </w:ins>
          </w:p>
        </w:tc>
      </w:tr>
      <w:tr w:rsidR="00DE7BB1" w:rsidRPr="00425CB9" w14:paraId="6BA71B5F" w14:textId="77777777" w:rsidTr="00534602">
        <w:trPr>
          <w:trHeight w:val="152"/>
          <w:ins w:id="2203" w:author="public (f3aae918c50a)" w:date="2021-04-16T10:47:00Z"/>
        </w:trPr>
        <w:tc>
          <w:tcPr>
            <w:tcW w:w="5000" w:type="pct"/>
            <w:gridSpan w:val="11"/>
            <w:shd w:val="clear" w:color="auto" w:fill="auto"/>
            <w:tcMar>
              <w:left w:w="28" w:type="dxa"/>
              <w:right w:w="28" w:type="dxa"/>
            </w:tcMar>
            <w:vAlign w:val="center"/>
          </w:tcPr>
          <w:p w14:paraId="6C3295BB" w14:textId="77777777" w:rsidR="00DE7BB1" w:rsidRPr="00425CB9" w:rsidRDefault="00DE7BB1" w:rsidP="00534602">
            <w:pPr>
              <w:pStyle w:val="TAC"/>
              <w:rPr>
                <w:ins w:id="2204" w:author="public (f3aae918c50a)" w:date="2021-04-16T10:47:00Z"/>
                <w:rFonts w:eastAsia="Helvetica"/>
              </w:rPr>
            </w:pPr>
            <w:ins w:id="2205" w:author="public (f3aae918c50a)" w:date="2021-04-16T10:47:00Z">
              <w:r w:rsidRPr="00425CB9">
                <w:rPr>
                  <w:b/>
                </w:rPr>
                <w:t>A-MPR test parameters for NS_48</w:t>
              </w:r>
            </w:ins>
          </w:p>
        </w:tc>
      </w:tr>
      <w:tr w:rsidR="00DE7BB1" w:rsidRPr="00425CB9" w14:paraId="262CE6A4" w14:textId="77777777" w:rsidTr="00534602">
        <w:trPr>
          <w:trHeight w:val="152"/>
          <w:ins w:id="2206" w:author="public (f3aae918c50a)" w:date="2021-04-16T10:47:00Z"/>
        </w:trPr>
        <w:tc>
          <w:tcPr>
            <w:tcW w:w="478" w:type="pct"/>
            <w:vMerge w:val="restart"/>
            <w:shd w:val="clear" w:color="auto" w:fill="auto"/>
            <w:tcMar>
              <w:left w:w="28" w:type="dxa"/>
              <w:right w:w="28" w:type="dxa"/>
            </w:tcMar>
            <w:vAlign w:val="center"/>
          </w:tcPr>
          <w:p w14:paraId="04D1EFD8" w14:textId="77777777" w:rsidR="00DE7BB1" w:rsidRPr="00425CB9" w:rsidRDefault="00DE7BB1" w:rsidP="00534602">
            <w:pPr>
              <w:pStyle w:val="TAH"/>
              <w:rPr>
                <w:ins w:id="2207" w:author="public (f3aae918c50a)" w:date="2021-04-16T10:47:00Z"/>
                <w:rFonts w:eastAsia="Helvetica"/>
              </w:rPr>
            </w:pPr>
            <w:ins w:id="2208" w:author="public (f3aae918c50a)" w:date="2021-04-16T10:47:00Z">
              <w:r w:rsidRPr="00425CB9">
                <w:t>Test ID</w:t>
              </w:r>
            </w:ins>
          </w:p>
        </w:tc>
        <w:tc>
          <w:tcPr>
            <w:tcW w:w="342" w:type="pct"/>
            <w:vMerge w:val="restart"/>
            <w:shd w:val="clear" w:color="auto" w:fill="auto"/>
            <w:tcMar>
              <w:left w:w="28" w:type="dxa"/>
              <w:right w:w="28" w:type="dxa"/>
            </w:tcMar>
            <w:vAlign w:val="center"/>
          </w:tcPr>
          <w:p w14:paraId="04EAED57" w14:textId="77777777" w:rsidR="00DE7BB1" w:rsidRPr="00425CB9" w:rsidRDefault="00DE7BB1" w:rsidP="00534602">
            <w:pPr>
              <w:pStyle w:val="TAH"/>
              <w:rPr>
                <w:ins w:id="2209" w:author="public (f3aae918c50a)" w:date="2021-04-16T10:47:00Z"/>
                <w:rFonts w:eastAsia="Helvetica"/>
              </w:rPr>
            </w:pPr>
            <w:ins w:id="2210" w:author="public (f3aae918c50a)" w:date="2021-04-16T10:47: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439FDB1A" w14:textId="77777777" w:rsidR="00DE7BB1" w:rsidRPr="00425CB9" w:rsidRDefault="00DE7BB1" w:rsidP="00534602">
            <w:pPr>
              <w:pStyle w:val="TAH"/>
              <w:rPr>
                <w:ins w:id="2211" w:author="public (f3aae918c50a)" w:date="2021-04-16T10:47:00Z"/>
                <w:rFonts w:eastAsia="Helvetica"/>
              </w:rPr>
            </w:pPr>
            <w:proofErr w:type="spellStart"/>
            <w:ins w:id="2212" w:author="public (f3aae918c50a)" w:date="2021-04-16T10:47:00Z">
              <w:r w:rsidRPr="00425CB9">
                <w:t>Ch</w:t>
              </w:r>
              <w:proofErr w:type="spellEnd"/>
              <w:r w:rsidRPr="00425CB9">
                <w:t xml:space="preserve"> BW</w:t>
              </w:r>
              <w:r w:rsidRPr="00425CB9">
                <w:br/>
                <w:t>(MHz)</w:t>
              </w:r>
            </w:ins>
          </w:p>
        </w:tc>
        <w:tc>
          <w:tcPr>
            <w:tcW w:w="410" w:type="pct"/>
            <w:vMerge w:val="restart"/>
            <w:shd w:val="clear" w:color="auto" w:fill="auto"/>
            <w:tcMar>
              <w:left w:w="23" w:type="dxa"/>
              <w:right w:w="23" w:type="dxa"/>
            </w:tcMar>
            <w:vAlign w:val="center"/>
          </w:tcPr>
          <w:p w14:paraId="66A54CA2" w14:textId="77777777" w:rsidR="00DE7BB1" w:rsidRPr="00425CB9" w:rsidRDefault="00DE7BB1" w:rsidP="00534602">
            <w:pPr>
              <w:pStyle w:val="TAH"/>
              <w:rPr>
                <w:ins w:id="2213" w:author="public (f3aae918c50a)" w:date="2021-04-16T10:47:00Z"/>
                <w:rFonts w:eastAsia="Helvetica"/>
              </w:rPr>
            </w:pPr>
            <w:ins w:id="2214" w:author="public (f3aae918c50a)" w:date="2021-04-16T10:47:00Z">
              <w:r w:rsidRPr="00425CB9">
                <w:t>SCS</w:t>
              </w:r>
              <w:r w:rsidRPr="00425CB9">
                <w:br/>
                <w:t>(kHz)</w:t>
              </w:r>
            </w:ins>
          </w:p>
        </w:tc>
        <w:tc>
          <w:tcPr>
            <w:tcW w:w="619" w:type="pct"/>
            <w:vMerge w:val="restart"/>
            <w:shd w:val="clear" w:color="auto" w:fill="auto"/>
            <w:tcMar>
              <w:left w:w="45" w:type="dxa"/>
              <w:right w:w="45" w:type="dxa"/>
            </w:tcMar>
            <w:vAlign w:val="center"/>
          </w:tcPr>
          <w:p w14:paraId="6E79DB09" w14:textId="77777777" w:rsidR="00DE7BB1" w:rsidRPr="00425CB9" w:rsidRDefault="00DE7BB1" w:rsidP="00534602">
            <w:pPr>
              <w:pStyle w:val="TAH"/>
              <w:rPr>
                <w:ins w:id="2215" w:author="public (f3aae918c50a)" w:date="2021-04-16T10:47:00Z"/>
              </w:rPr>
            </w:pPr>
            <w:ins w:id="2216" w:author="public (f3aae918c50a)" w:date="2021-04-16T10:47:00Z">
              <w:r w:rsidRPr="00425CB9">
                <w:t>Downlink Configuration</w:t>
              </w:r>
            </w:ins>
          </w:p>
        </w:tc>
        <w:tc>
          <w:tcPr>
            <w:tcW w:w="2807" w:type="pct"/>
            <w:gridSpan w:val="6"/>
            <w:shd w:val="clear" w:color="auto" w:fill="auto"/>
            <w:vAlign w:val="center"/>
          </w:tcPr>
          <w:p w14:paraId="53D4CF98" w14:textId="77777777" w:rsidR="00DE7BB1" w:rsidRPr="00425CB9" w:rsidRDefault="00DE7BB1" w:rsidP="00534602">
            <w:pPr>
              <w:pStyle w:val="TAH"/>
              <w:rPr>
                <w:ins w:id="2217" w:author="public (f3aae918c50a)" w:date="2021-04-16T10:47:00Z"/>
              </w:rPr>
            </w:pPr>
            <w:ins w:id="2218" w:author="public (f3aae918c50a)" w:date="2021-04-16T10:47:00Z">
              <w:r w:rsidRPr="00425CB9">
                <w:t>Uplink Configuration</w:t>
              </w:r>
            </w:ins>
          </w:p>
        </w:tc>
      </w:tr>
      <w:tr w:rsidR="00DE7BB1" w:rsidRPr="00425CB9" w14:paraId="2BBDDDFA" w14:textId="77777777" w:rsidTr="00534602">
        <w:trPr>
          <w:trHeight w:val="152"/>
          <w:ins w:id="2219" w:author="public (f3aae918c50a)" w:date="2021-04-16T10:47:00Z"/>
        </w:trPr>
        <w:tc>
          <w:tcPr>
            <w:tcW w:w="478" w:type="pct"/>
            <w:vMerge/>
            <w:shd w:val="clear" w:color="auto" w:fill="auto"/>
            <w:tcMar>
              <w:left w:w="28" w:type="dxa"/>
              <w:right w:w="28" w:type="dxa"/>
            </w:tcMar>
            <w:vAlign w:val="center"/>
          </w:tcPr>
          <w:p w14:paraId="2398F50D" w14:textId="77777777" w:rsidR="00DE7BB1" w:rsidRPr="00425CB9" w:rsidRDefault="00DE7BB1" w:rsidP="00534602">
            <w:pPr>
              <w:pStyle w:val="TAH"/>
              <w:rPr>
                <w:ins w:id="2220" w:author="public (f3aae918c50a)" w:date="2021-04-16T10:47:00Z"/>
              </w:rPr>
            </w:pPr>
          </w:p>
        </w:tc>
        <w:tc>
          <w:tcPr>
            <w:tcW w:w="342" w:type="pct"/>
            <w:vMerge/>
            <w:shd w:val="clear" w:color="auto" w:fill="auto"/>
            <w:tcMar>
              <w:left w:w="28" w:type="dxa"/>
              <w:right w:w="28" w:type="dxa"/>
            </w:tcMar>
            <w:vAlign w:val="center"/>
          </w:tcPr>
          <w:p w14:paraId="3DFDB489" w14:textId="77777777" w:rsidR="00DE7BB1" w:rsidRPr="00425CB9" w:rsidRDefault="00DE7BB1" w:rsidP="00534602">
            <w:pPr>
              <w:pStyle w:val="TAH"/>
              <w:rPr>
                <w:ins w:id="2221" w:author="public (f3aae918c50a)" w:date="2021-04-16T10:47:00Z"/>
              </w:rPr>
            </w:pPr>
          </w:p>
        </w:tc>
        <w:tc>
          <w:tcPr>
            <w:tcW w:w="344" w:type="pct"/>
            <w:vMerge/>
            <w:shd w:val="clear" w:color="auto" w:fill="auto"/>
            <w:tcMar>
              <w:left w:w="23" w:type="dxa"/>
              <w:right w:w="23" w:type="dxa"/>
            </w:tcMar>
            <w:vAlign w:val="center"/>
          </w:tcPr>
          <w:p w14:paraId="4903CA2E" w14:textId="77777777" w:rsidR="00DE7BB1" w:rsidRPr="00425CB9" w:rsidRDefault="00DE7BB1" w:rsidP="00534602">
            <w:pPr>
              <w:pStyle w:val="TAH"/>
              <w:rPr>
                <w:ins w:id="2222" w:author="public (f3aae918c50a)" w:date="2021-04-16T10:47:00Z"/>
              </w:rPr>
            </w:pPr>
          </w:p>
        </w:tc>
        <w:tc>
          <w:tcPr>
            <w:tcW w:w="410" w:type="pct"/>
            <w:vMerge/>
            <w:shd w:val="clear" w:color="auto" w:fill="auto"/>
            <w:tcMar>
              <w:left w:w="23" w:type="dxa"/>
              <w:right w:w="23" w:type="dxa"/>
            </w:tcMar>
            <w:vAlign w:val="center"/>
          </w:tcPr>
          <w:p w14:paraId="31701B75" w14:textId="77777777" w:rsidR="00DE7BB1" w:rsidRPr="00425CB9" w:rsidRDefault="00DE7BB1" w:rsidP="00534602">
            <w:pPr>
              <w:pStyle w:val="TAH"/>
              <w:rPr>
                <w:ins w:id="2223" w:author="public (f3aae918c50a)" w:date="2021-04-16T10:47:00Z"/>
              </w:rPr>
            </w:pPr>
          </w:p>
        </w:tc>
        <w:tc>
          <w:tcPr>
            <w:tcW w:w="619" w:type="pct"/>
            <w:vMerge/>
            <w:shd w:val="clear" w:color="auto" w:fill="auto"/>
            <w:tcMar>
              <w:left w:w="45" w:type="dxa"/>
              <w:right w:w="45" w:type="dxa"/>
            </w:tcMar>
            <w:vAlign w:val="center"/>
          </w:tcPr>
          <w:p w14:paraId="34DA1BB1" w14:textId="77777777" w:rsidR="00DE7BB1" w:rsidRPr="00425CB9" w:rsidRDefault="00DE7BB1" w:rsidP="00534602">
            <w:pPr>
              <w:pStyle w:val="TAH"/>
              <w:rPr>
                <w:ins w:id="2224" w:author="public (f3aae918c50a)" w:date="2021-04-16T10:47:00Z"/>
              </w:rPr>
            </w:pPr>
          </w:p>
        </w:tc>
        <w:tc>
          <w:tcPr>
            <w:tcW w:w="750" w:type="pct"/>
            <w:gridSpan w:val="2"/>
            <w:vMerge w:val="restart"/>
            <w:shd w:val="clear" w:color="auto" w:fill="auto"/>
            <w:vAlign w:val="center"/>
          </w:tcPr>
          <w:p w14:paraId="2E651404" w14:textId="77777777" w:rsidR="00DE7BB1" w:rsidRPr="00425CB9" w:rsidRDefault="00DE7BB1" w:rsidP="00534602">
            <w:pPr>
              <w:pStyle w:val="TAH"/>
              <w:rPr>
                <w:ins w:id="2225" w:author="public (f3aae918c50a)" w:date="2021-04-16T10:47:00Z"/>
              </w:rPr>
            </w:pPr>
            <w:ins w:id="2226" w:author="public (f3aae918c50a)" w:date="2021-04-16T10:47:00Z">
              <w:r w:rsidRPr="00425CB9">
                <w:t>Modulation</w:t>
              </w:r>
            </w:ins>
          </w:p>
          <w:p w14:paraId="76BDB890" w14:textId="77777777" w:rsidR="00DE7BB1" w:rsidRPr="00425CB9" w:rsidRDefault="00DE7BB1" w:rsidP="00534602">
            <w:pPr>
              <w:pStyle w:val="TAH"/>
              <w:rPr>
                <w:ins w:id="2227" w:author="public (f3aae918c50a)" w:date="2021-04-16T10:47:00Z"/>
              </w:rPr>
            </w:pPr>
            <w:ins w:id="2228" w:author="public (f3aae918c50a)" w:date="2021-04-16T10:47:00Z">
              <w:r w:rsidRPr="00425CB9">
                <w:t>(Note 2)</w:t>
              </w:r>
            </w:ins>
          </w:p>
        </w:tc>
        <w:tc>
          <w:tcPr>
            <w:tcW w:w="2057" w:type="pct"/>
            <w:gridSpan w:val="4"/>
            <w:shd w:val="clear" w:color="auto" w:fill="auto"/>
            <w:tcMar>
              <w:left w:w="45" w:type="dxa"/>
              <w:right w:w="45" w:type="dxa"/>
            </w:tcMar>
            <w:vAlign w:val="center"/>
          </w:tcPr>
          <w:p w14:paraId="675E67B8" w14:textId="77777777" w:rsidR="00DE7BB1" w:rsidRPr="00425CB9" w:rsidRDefault="00DE7BB1" w:rsidP="00534602">
            <w:pPr>
              <w:pStyle w:val="TAH"/>
              <w:rPr>
                <w:ins w:id="2229" w:author="public (f3aae918c50a)" w:date="2021-04-16T10:47:00Z"/>
              </w:rPr>
            </w:pPr>
            <w:ins w:id="2230" w:author="public (f3aae918c50a)" w:date="2021-04-16T10:47:00Z">
              <w:r w:rsidRPr="00425CB9">
                <w:t>RB allocation (Note 1)</w:t>
              </w:r>
            </w:ins>
          </w:p>
        </w:tc>
      </w:tr>
      <w:tr w:rsidR="00DE7BB1" w:rsidRPr="00425CB9" w14:paraId="06FD1322" w14:textId="77777777" w:rsidTr="00534602">
        <w:trPr>
          <w:trHeight w:val="152"/>
          <w:ins w:id="2231" w:author="public (f3aae918c50a)" w:date="2021-04-16T10:47:00Z"/>
        </w:trPr>
        <w:tc>
          <w:tcPr>
            <w:tcW w:w="478" w:type="pct"/>
            <w:vMerge/>
            <w:shd w:val="clear" w:color="auto" w:fill="auto"/>
            <w:tcMar>
              <w:left w:w="28" w:type="dxa"/>
              <w:right w:w="28" w:type="dxa"/>
            </w:tcMar>
            <w:vAlign w:val="center"/>
          </w:tcPr>
          <w:p w14:paraId="2DF99B62" w14:textId="77777777" w:rsidR="00DE7BB1" w:rsidRPr="00425CB9" w:rsidRDefault="00DE7BB1" w:rsidP="00534602">
            <w:pPr>
              <w:pStyle w:val="TAC"/>
              <w:rPr>
                <w:ins w:id="2232" w:author="public (f3aae918c50a)" w:date="2021-04-16T10:47:00Z"/>
                <w:lang w:eastAsia="ja-JP"/>
              </w:rPr>
            </w:pPr>
          </w:p>
        </w:tc>
        <w:tc>
          <w:tcPr>
            <w:tcW w:w="342" w:type="pct"/>
            <w:vMerge/>
            <w:shd w:val="clear" w:color="auto" w:fill="auto"/>
            <w:tcMar>
              <w:left w:w="28" w:type="dxa"/>
              <w:right w:w="28" w:type="dxa"/>
            </w:tcMar>
            <w:vAlign w:val="center"/>
          </w:tcPr>
          <w:p w14:paraId="5BCAD717" w14:textId="77777777" w:rsidR="00DE7BB1" w:rsidRPr="00425CB9" w:rsidRDefault="00DE7BB1" w:rsidP="00534602">
            <w:pPr>
              <w:pStyle w:val="TAC"/>
              <w:rPr>
                <w:ins w:id="2233" w:author="public (f3aae918c50a)" w:date="2021-04-16T10:47:00Z"/>
                <w:lang w:eastAsia="ja-JP"/>
              </w:rPr>
            </w:pPr>
          </w:p>
        </w:tc>
        <w:tc>
          <w:tcPr>
            <w:tcW w:w="344" w:type="pct"/>
            <w:vMerge/>
            <w:shd w:val="clear" w:color="auto" w:fill="auto"/>
            <w:tcMar>
              <w:left w:w="23" w:type="dxa"/>
              <w:right w:w="23" w:type="dxa"/>
            </w:tcMar>
            <w:vAlign w:val="center"/>
          </w:tcPr>
          <w:p w14:paraId="0FAA7B0E" w14:textId="77777777" w:rsidR="00DE7BB1" w:rsidRPr="00425CB9" w:rsidRDefault="00DE7BB1" w:rsidP="00534602">
            <w:pPr>
              <w:pStyle w:val="TAC"/>
              <w:rPr>
                <w:ins w:id="2234" w:author="public (f3aae918c50a)" w:date="2021-04-16T10:47:00Z"/>
                <w:lang w:eastAsia="ja-JP"/>
              </w:rPr>
            </w:pPr>
          </w:p>
        </w:tc>
        <w:tc>
          <w:tcPr>
            <w:tcW w:w="410" w:type="pct"/>
            <w:vMerge/>
            <w:shd w:val="clear" w:color="auto" w:fill="auto"/>
            <w:tcMar>
              <w:left w:w="23" w:type="dxa"/>
              <w:right w:w="23" w:type="dxa"/>
            </w:tcMar>
            <w:vAlign w:val="center"/>
          </w:tcPr>
          <w:p w14:paraId="1A3F7891" w14:textId="77777777" w:rsidR="00DE7BB1" w:rsidRPr="00425CB9" w:rsidRDefault="00DE7BB1" w:rsidP="00534602">
            <w:pPr>
              <w:pStyle w:val="TAC"/>
              <w:rPr>
                <w:ins w:id="2235" w:author="public (f3aae918c50a)" w:date="2021-04-16T10:47:00Z"/>
                <w:lang w:eastAsia="ja-JP"/>
              </w:rPr>
            </w:pPr>
          </w:p>
        </w:tc>
        <w:tc>
          <w:tcPr>
            <w:tcW w:w="619" w:type="pct"/>
            <w:vMerge/>
            <w:shd w:val="clear" w:color="auto" w:fill="auto"/>
            <w:tcMar>
              <w:left w:w="45" w:type="dxa"/>
              <w:right w:w="45" w:type="dxa"/>
            </w:tcMar>
            <w:vAlign w:val="center"/>
          </w:tcPr>
          <w:p w14:paraId="10011A29" w14:textId="77777777" w:rsidR="00DE7BB1" w:rsidRPr="00425CB9" w:rsidRDefault="00DE7BB1" w:rsidP="00534602">
            <w:pPr>
              <w:pStyle w:val="TAH"/>
              <w:rPr>
                <w:ins w:id="2236" w:author="public (f3aae918c50a)" w:date="2021-04-16T10:47:00Z"/>
                <w:b w:val="0"/>
                <w:lang w:eastAsia="ja-JP"/>
              </w:rPr>
            </w:pPr>
          </w:p>
        </w:tc>
        <w:tc>
          <w:tcPr>
            <w:tcW w:w="750" w:type="pct"/>
            <w:gridSpan w:val="2"/>
            <w:vMerge/>
            <w:shd w:val="clear" w:color="auto" w:fill="auto"/>
            <w:textDirection w:val="btLr"/>
            <w:vAlign w:val="center"/>
          </w:tcPr>
          <w:p w14:paraId="15555550" w14:textId="77777777" w:rsidR="00DE7BB1" w:rsidRPr="00425CB9" w:rsidRDefault="00DE7BB1" w:rsidP="00534602">
            <w:pPr>
              <w:pStyle w:val="TAC"/>
              <w:rPr>
                <w:ins w:id="2237" w:author="public (f3aae918c50a)" w:date="2021-04-16T10:47:00Z"/>
                <w:lang w:eastAsia="ja-JP"/>
              </w:rPr>
            </w:pPr>
          </w:p>
        </w:tc>
        <w:tc>
          <w:tcPr>
            <w:tcW w:w="686" w:type="pct"/>
            <w:gridSpan w:val="2"/>
            <w:shd w:val="clear" w:color="auto" w:fill="auto"/>
            <w:tcMar>
              <w:left w:w="45" w:type="dxa"/>
              <w:right w:w="45" w:type="dxa"/>
            </w:tcMar>
            <w:vAlign w:val="center"/>
          </w:tcPr>
          <w:p w14:paraId="05B69D4E" w14:textId="77777777" w:rsidR="00DE7BB1" w:rsidRPr="00425CB9" w:rsidRDefault="00DE7BB1" w:rsidP="00534602">
            <w:pPr>
              <w:pStyle w:val="TAH"/>
              <w:rPr>
                <w:ins w:id="2238" w:author="public (f3aae918c50a)" w:date="2021-04-16T10:47:00Z"/>
              </w:rPr>
            </w:pPr>
            <w:ins w:id="2239" w:author="public (f3aae918c50a)" w:date="2021-04-16T10:47:00Z">
              <w:r w:rsidRPr="00425CB9">
                <w:t>SCS 15 kHz</w:t>
              </w:r>
            </w:ins>
          </w:p>
        </w:tc>
        <w:tc>
          <w:tcPr>
            <w:tcW w:w="686" w:type="pct"/>
            <w:shd w:val="clear" w:color="auto" w:fill="auto"/>
            <w:vAlign w:val="center"/>
          </w:tcPr>
          <w:p w14:paraId="49BD7880" w14:textId="77777777" w:rsidR="00DE7BB1" w:rsidRPr="00425CB9" w:rsidRDefault="00DE7BB1" w:rsidP="00534602">
            <w:pPr>
              <w:pStyle w:val="TAH"/>
              <w:rPr>
                <w:ins w:id="2240" w:author="public (f3aae918c50a)" w:date="2021-04-16T10:47:00Z"/>
              </w:rPr>
            </w:pPr>
            <w:ins w:id="2241" w:author="public (f3aae918c50a)" w:date="2021-04-16T10:47:00Z">
              <w:r w:rsidRPr="00425CB9">
                <w:t>SCS 30 kHz</w:t>
              </w:r>
            </w:ins>
          </w:p>
        </w:tc>
        <w:tc>
          <w:tcPr>
            <w:tcW w:w="685" w:type="pct"/>
            <w:shd w:val="clear" w:color="auto" w:fill="auto"/>
            <w:vAlign w:val="center"/>
          </w:tcPr>
          <w:p w14:paraId="04C4A510" w14:textId="77777777" w:rsidR="00DE7BB1" w:rsidRPr="00425CB9" w:rsidRDefault="00DE7BB1" w:rsidP="00534602">
            <w:pPr>
              <w:pStyle w:val="TAH"/>
              <w:rPr>
                <w:ins w:id="2242" w:author="public (f3aae918c50a)" w:date="2021-04-16T10:47:00Z"/>
              </w:rPr>
            </w:pPr>
            <w:ins w:id="2243" w:author="public (f3aae918c50a)" w:date="2021-04-16T10:47:00Z">
              <w:r w:rsidRPr="00425CB9">
                <w:t>SCS 60 kHz</w:t>
              </w:r>
            </w:ins>
          </w:p>
        </w:tc>
      </w:tr>
      <w:tr w:rsidR="00DE7BB1" w:rsidRPr="00425CB9" w14:paraId="3F0E06BB" w14:textId="77777777" w:rsidTr="00534602">
        <w:trPr>
          <w:trHeight w:val="152"/>
          <w:ins w:id="2244" w:author="public (f3aae918c50a)" w:date="2021-04-16T10:47:00Z"/>
        </w:trPr>
        <w:tc>
          <w:tcPr>
            <w:tcW w:w="478" w:type="pct"/>
            <w:shd w:val="clear" w:color="auto" w:fill="auto"/>
            <w:tcMar>
              <w:left w:w="28" w:type="dxa"/>
              <w:right w:w="28" w:type="dxa"/>
            </w:tcMar>
            <w:vAlign w:val="center"/>
          </w:tcPr>
          <w:p w14:paraId="244033DE" w14:textId="4AD26E55" w:rsidR="00DE7BB1" w:rsidRPr="00425CB9" w:rsidRDefault="00CA3FE7" w:rsidP="00534602">
            <w:pPr>
              <w:pStyle w:val="TAC"/>
              <w:rPr>
                <w:ins w:id="2245" w:author="public (f3aae918c50a)" w:date="2021-04-16T10:47:00Z"/>
                <w:lang w:eastAsia="zh-CN"/>
              </w:rPr>
            </w:pPr>
            <w:ins w:id="2246" w:author="public (f3aae918c50a)" w:date="2021-04-16T10:53:00Z">
              <w:r>
                <w:rPr>
                  <w:rFonts w:hint="eastAsia"/>
                  <w:lang w:eastAsia="zh-CN"/>
                </w:rPr>
                <w:t>1</w:t>
              </w:r>
            </w:ins>
          </w:p>
        </w:tc>
        <w:tc>
          <w:tcPr>
            <w:tcW w:w="342" w:type="pct"/>
            <w:shd w:val="clear" w:color="auto" w:fill="auto"/>
            <w:tcMar>
              <w:left w:w="28" w:type="dxa"/>
              <w:right w:w="28" w:type="dxa"/>
            </w:tcMar>
            <w:vAlign w:val="center"/>
          </w:tcPr>
          <w:p w14:paraId="4E1291EE" w14:textId="77777777" w:rsidR="00DE7BB1" w:rsidRPr="00425CB9" w:rsidRDefault="00DE7BB1" w:rsidP="00534602">
            <w:pPr>
              <w:pStyle w:val="TAC"/>
              <w:rPr>
                <w:ins w:id="2247" w:author="public (f3aae918c50a)" w:date="2021-04-16T10:47:00Z"/>
                <w:lang w:eastAsia="ja-JP"/>
              </w:rPr>
            </w:pPr>
            <w:ins w:id="2248"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39753FD6" w14:textId="77777777" w:rsidR="00DE7BB1" w:rsidRPr="00425CB9" w:rsidRDefault="00DE7BB1" w:rsidP="00534602">
            <w:pPr>
              <w:pStyle w:val="TAC"/>
              <w:rPr>
                <w:ins w:id="2249" w:author="public (f3aae918c50a)" w:date="2021-04-16T10:47:00Z"/>
                <w:lang w:eastAsia="ja-JP"/>
              </w:rPr>
            </w:pPr>
            <w:ins w:id="2250" w:author="public (f3aae918c50a)" w:date="2021-04-16T10:47:00Z">
              <w:r w:rsidRPr="00425CB9">
                <w:rPr>
                  <w:lang w:eastAsia="ja-JP"/>
                </w:rPr>
                <w:t>25</w:t>
              </w:r>
            </w:ins>
          </w:p>
        </w:tc>
        <w:tc>
          <w:tcPr>
            <w:tcW w:w="410" w:type="pct"/>
            <w:shd w:val="clear" w:color="auto" w:fill="auto"/>
            <w:tcMar>
              <w:left w:w="23" w:type="dxa"/>
              <w:right w:w="23" w:type="dxa"/>
            </w:tcMar>
          </w:tcPr>
          <w:p w14:paraId="621ECF8E" w14:textId="77777777" w:rsidR="00DE7BB1" w:rsidRPr="00425CB9" w:rsidRDefault="00DE7BB1" w:rsidP="00534602">
            <w:pPr>
              <w:pStyle w:val="TAC"/>
              <w:rPr>
                <w:ins w:id="2251" w:author="public (f3aae918c50a)" w:date="2021-04-16T10:47:00Z"/>
              </w:rPr>
            </w:pPr>
            <w:ins w:id="2252"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30D5A1E" w14:textId="77777777" w:rsidR="00DE7BB1" w:rsidRPr="00425CB9" w:rsidRDefault="00DE7BB1" w:rsidP="00534602">
            <w:pPr>
              <w:pStyle w:val="TAH"/>
              <w:rPr>
                <w:ins w:id="2253" w:author="public (f3aae918c50a)" w:date="2021-04-16T10:47:00Z"/>
                <w:b w:val="0"/>
                <w:lang w:eastAsia="ja-JP"/>
              </w:rPr>
            </w:pPr>
          </w:p>
        </w:tc>
        <w:tc>
          <w:tcPr>
            <w:tcW w:w="202" w:type="pct"/>
            <w:vMerge w:val="restart"/>
            <w:shd w:val="clear" w:color="auto" w:fill="auto"/>
            <w:textDirection w:val="btLr"/>
            <w:vAlign w:val="center"/>
          </w:tcPr>
          <w:p w14:paraId="42472171" w14:textId="77777777" w:rsidR="00DE7BB1" w:rsidRPr="00425CB9" w:rsidRDefault="00DE7BB1" w:rsidP="00534602">
            <w:pPr>
              <w:pStyle w:val="TAC"/>
              <w:rPr>
                <w:ins w:id="2254" w:author="public (f3aae918c50a)" w:date="2021-04-16T10:47:00Z"/>
                <w:lang w:eastAsia="ja-JP"/>
              </w:rPr>
            </w:pPr>
            <w:ins w:id="2255" w:author="public (f3aae918c50a)" w:date="2021-04-16T10:47:00Z">
              <w:r w:rsidRPr="00425CB9">
                <w:rPr>
                  <w:lang w:eastAsia="ja-JP"/>
                </w:rPr>
                <w:t>CP-OFDM</w:t>
              </w:r>
            </w:ins>
          </w:p>
        </w:tc>
        <w:tc>
          <w:tcPr>
            <w:tcW w:w="548" w:type="pct"/>
            <w:shd w:val="clear" w:color="auto" w:fill="auto"/>
            <w:tcMar>
              <w:left w:w="45" w:type="dxa"/>
              <w:right w:w="45" w:type="dxa"/>
            </w:tcMar>
          </w:tcPr>
          <w:p w14:paraId="3DDABF26" w14:textId="77777777" w:rsidR="00DE7BB1" w:rsidRPr="00425CB9" w:rsidRDefault="00DE7BB1" w:rsidP="00534602">
            <w:pPr>
              <w:pStyle w:val="TAC"/>
              <w:rPr>
                <w:ins w:id="2256" w:author="public (f3aae918c50a)" w:date="2021-04-16T10:47:00Z"/>
                <w:lang w:eastAsia="ja-JP"/>
              </w:rPr>
            </w:pPr>
            <w:ins w:id="2257"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0BE3D925" w14:textId="77777777" w:rsidR="00DE7BB1" w:rsidRPr="00425CB9" w:rsidRDefault="00DE7BB1" w:rsidP="00534602">
            <w:pPr>
              <w:pStyle w:val="TAC"/>
              <w:rPr>
                <w:ins w:id="2258" w:author="public (f3aae918c50a)" w:date="2021-04-16T10:47:00Z"/>
                <w:lang w:eastAsia="ja-JP"/>
              </w:rPr>
            </w:pPr>
            <w:proofErr w:type="spellStart"/>
            <w:ins w:id="2259" w:author="public (f3aae918c50a)" w:date="2021-04-16T10:47:00Z">
              <w:r w:rsidRPr="00425CB9">
                <w:rPr>
                  <w:lang w:eastAsia="ja-JP"/>
                </w:rPr>
                <w:t>Outer_Full</w:t>
              </w:r>
              <w:proofErr w:type="spellEnd"/>
              <w:r w:rsidRPr="00425CB9">
                <w:rPr>
                  <w:lang w:eastAsia="ja-JP"/>
                </w:rPr>
                <w:t xml:space="preserve"> (A3)</w:t>
              </w:r>
            </w:ins>
          </w:p>
        </w:tc>
      </w:tr>
      <w:tr w:rsidR="00DE7BB1" w:rsidRPr="00425CB9" w14:paraId="4E807B0C" w14:textId="77777777" w:rsidTr="00534602">
        <w:trPr>
          <w:trHeight w:val="152"/>
          <w:ins w:id="2260" w:author="public (f3aae918c50a)" w:date="2021-04-16T10:47:00Z"/>
        </w:trPr>
        <w:tc>
          <w:tcPr>
            <w:tcW w:w="478" w:type="pct"/>
            <w:shd w:val="clear" w:color="auto" w:fill="auto"/>
            <w:tcMar>
              <w:left w:w="28" w:type="dxa"/>
              <w:right w:w="28" w:type="dxa"/>
            </w:tcMar>
            <w:vAlign w:val="center"/>
          </w:tcPr>
          <w:p w14:paraId="182506CF" w14:textId="05DF9D5B" w:rsidR="00DE7BB1" w:rsidRPr="00425CB9" w:rsidRDefault="00CA3FE7" w:rsidP="00534602">
            <w:pPr>
              <w:pStyle w:val="TAC"/>
              <w:rPr>
                <w:ins w:id="2261" w:author="public (f3aae918c50a)" w:date="2021-04-16T10:47:00Z"/>
                <w:lang w:eastAsia="zh-CN"/>
              </w:rPr>
            </w:pPr>
            <w:ins w:id="2262" w:author="public (f3aae918c50a)" w:date="2021-04-16T10:53:00Z">
              <w:r>
                <w:rPr>
                  <w:rFonts w:hint="eastAsia"/>
                  <w:lang w:eastAsia="zh-CN"/>
                </w:rPr>
                <w:t>2</w:t>
              </w:r>
            </w:ins>
          </w:p>
        </w:tc>
        <w:tc>
          <w:tcPr>
            <w:tcW w:w="342" w:type="pct"/>
            <w:shd w:val="clear" w:color="auto" w:fill="auto"/>
            <w:tcMar>
              <w:left w:w="28" w:type="dxa"/>
              <w:right w:w="28" w:type="dxa"/>
            </w:tcMar>
          </w:tcPr>
          <w:p w14:paraId="5F82E2A1" w14:textId="77777777" w:rsidR="00DE7BB1" w:rsidRPr="00425CB9" w:rsidRDefault="00DE7BB1" w:rsidP="00534602">
            <w:pPr>
              <w:pStyle w:val="TAC"/>
              <w:rPr>
                <w:ins w:id="2263" w:author="public (f3aae918c50a)" w:date="2021-04-16T10:47:00Z"/>
                <w:lang w:eastAsia="ja-JP"/>
              </w:rPr>
            </w:pPr>
            <w:ins w:id="2264"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3B3D1381" w14:textId="77777777" w:rsidR="00DE7BB1" w:rsidRPr="00425CB9" w:rsidRDefault="00DE7BB1" w:rsidP="00534602">
            <w:pPr>
              <w:pStyle w:val="TAC"/>
              <w:rPr>
                <w:ins w:id="2265" w:author="public (f3aae918c50a)" w:date="2021-04-16T10:47:00Z"/>
                <w:lang w:eastAsia="ja-JP"/>
              </w:rPr>
            </w:pPr>
            <w:ins w:id="2266" w:author="public (f3aae918c50a)" w:date="2021-04-16T10:47:00Z">
              <w:r w:rsidRPr="00425CB9">
                <w:rPr>
                  <w:lang w:eastAsia="ja-JP"/>
                </w:rPr>
                <w:t>25</w:t>
              </w:r>
            </w:ins>
          </w:p>
        </w:tc>
        <w:tc>
          <w:tcPr>
            <w:tcW w:w="410" w:type="pct"/>
            <w:shd w:val="clear" w:color="auto" w:fill="auto"/>
            <w:tcMar>
              <w:left w:w="23" w:type="dxa"/>
              <w:right w:w="23" w:type="dxa"/>
            </w:tcMar>
          </w:tcPr>
          <w:p w14:paraId="31220D9C" w14:textId="77777777" w:rsidR="00DE7BB1" w:rsidRPr="00425CB9" w:rsidRDefault="00DE7BB1" w:rsidP="00534602">
            <w:pPr>
              <w:pStyle w:val="TAC"/>
              <w:rPr>
                <w:ins w:id="2267" w:author="public (f3aae918c50a)" w:date="2021-04-16T10:47:00Z"/>
                <w:lang w:eastAsia="ja-JP"/>
              </w:rPr>
            </w:pPr>
            <w:ins w:id="2268"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0270FA09" w14:textId="77777777" w:rsidR="00DE7BB1" w:rsidRPr="00425CB9" w:rsidRDefault="00DE7BB1" w:rsidP="00534602">
            <w:pPr>
              <w:pStyle w:val="TAH"/>
              <w:rPr>
                <w:ins w:id="2269" w:author="public (f3aae918c50a)" w:date="2021-04-16T10:47:00Z"/>
                <w:b w:val="0"/>
              </w:rPr>
            </w:pPr>
          </w:p>
        </w:tc>
        <w:tc>
          <w:tcPr>
            <w:tcW w:w="202" w:type="pct"/>
            <w:vMerge/>
            <w:shd w:val="clear" w:color="auto" w:fill="auto"/>
            <w:textDirection w:val="btLr"/>
            <w:vAlign w:val="center"/>
          </w:tcPr>
          <w:p w14:paraId="4334CF03" w14:textId="77777777" w:rsidR="00DE7BB1" w:rsidRPr="00425CB9" w:rsidRDefault="00DE7BB1" w:rsidP="00534602">
            <w:pPr>
              <w:pStyle w:val="TAC"/>
              <w:rPr>
                <w:ins w:id="2270" w:author="public (f3aae918c50a)" w:date="2021-04-16T10:47:00Z"/>
                <w:lang w:eastAsia="ja-JP"/>
              </w:rPr>
            </w:pPr>
          </w:p>
        </w:tc>
        <w:tc>
          <w:tcPr>
            <w:tcW w:w="548" w:type="pct"/>
            <w:shd w:val="clear" w:color="auto" w:fill="auto"/>
            <w:tcMar>
              <w:left w:w="45" w:type="dxa"/>
              <w:right w:w="45" w:type="dxa"/>
            </w:tcMar>
          </w:tcPr>
          <w:p w14:paraId="5BF67238" w14:textId="77777777" w:rsidR="00DE7BB1" w:rsidRPr="00425CB9" w:rsidRDefault="00DE7BB1" w:rsidP="00534602">
            <w:pPr>
              <w:pStyle w:val="TAC"/>
              <w:rPr>
                <w:ins w:id="2271" w:author="public (f3aae918c50a)" w:date="2021-04-16T10:47:00Z"/>
                <w:lang w:eastAsia="ja-JP"/>
              </w:rPr>
            </w:pPr>
            <w:ins w:id="2272"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1888ADCE" w14:textId="77777777" w:rsidR="00DE7BB1" w:rsidRPr="00425CB9" w:rsidRDefault="00DE7BB1" w:rsidP="00534602">
            <w:pPr>
              <w:pStyle w:val="TAC"/>
              <w:rPr>
                <w:ins w:id="2273" w:author="public (f3aae918c50a)" w:date="2021-04-16T10:47:00Z"/>
                <w:lang w:eastAsia="ja-JP"/>
              </w:rPr>
            </w:pPr>
            <w:ins w:id="2274" w:author="public (f3aae918c50a)" w:date="2021-04-16T10:47:00Z">
              <w:r w:rsidRPr="00425CB9">
                <w:rPr>
                  <w:lang w:eastAsia="ja-JP"/>
                </w:rPr>
                <w:t>Edge_1RB_Right (A3)</w:t>
              </w:r>
            </w:ins>
          </w:p>
        </w:tc>
      </w:tr>
      <w:tr w:rsidR="00DE7BB1" w:rsidRPr="00425CB9" w14:paraId="038E609E" w14:textId="77777777" w:rsidTr="00534602">
        <w:trPr>
          <w:trHeight w:val="152"/>
          <w:ins w:id="2275" w:author="public (f3aae918c50a)" w:date="2021-04-16T10:47:00Z"/>
        </w:trPr>
        <w:tc>
          <w:tcPr>
            <w:tcW w:w="478" w:type="pct"/>
            <w:shd w:val="clear" w:color="auto" w:fill="auto"/>
            <w:tcMar>
              <w:left w:w="28" w:type="dxa"/>
              <w:right w:w="28" w:type="dxa"/>
            </w:tcMar>
            <w:vAlign w:val="center"/>
          </w:tcPr>
          <w:p w14:paraId="31FD5294" w14:textId="6EA463CD" w:rsidR="00DE7BB1" w:rsidRPr="00425CB9" w:rsidRDefault="00CA3FE7" w:rsidP="00534602">
            <w:pPr>
              <w:pStyle w:val="TAC"/>
              <w:rPr>
                <w:ins w:id="2276" w:author="public (f3aae918c50a)" w:date="2021-04-16T10:47:00Z"/>
                <w:lang w:eastAsia="zh-CN"/>
              </w:rPr>
            </w:pPr>
            <w:ins w:id="2277" w:author="public (f3aae918c50a)" w:date="2021-04-16T10:53:00Z">
              <w:r>
                <w:rPr>
                  <w:rFonts w:hint="eastAsia"/>
                  <w:lang w:eastAsia="zh-CN"/>
                </w:rPr>
                <w:t>3</w:t>
              </w:r>
            </w:ins>
          </w:p>
        </w:tc>
        <w:tc>
          <w:tcPr>
            <w:tcW w:w="342" w:type="pct"/>
            <w:shd w:val="clear" w:color="auto" w:fill="auto"/>
            <w:tcMar>
              <w:left w:w="28" w:type="dxa"/>
              <w:right w:w="28" w:type="dxa"/>
            </w:tcMar>
          </w:tcPr>
          <w:p w14:paraId="5E55BBB9" w14:textId="77777777" w:rsidR="00DE7BB1" w:rsidRPr="00425CB9" w:rsidRDefault="00DE7BB1" w:rsidP="00534602">
            <w:pPr>
              <w:pStyle w:val="TAC"/>
              <w:rPr>
                <w:ins w:id="2278" w:author="public (f3aae918c50a)" w:date="2021-04-16T10:47:00Z"/>
                <w:lang w:eastAsia="ja-JP"/>
              </w:rPr>
            </w:pPr>
            <w:ins w:id="2279"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1A0F9EBF" w14:textId="77777777" w:rsidR="00DE7BB1" w:rsidRPr="00425CB9" w:rsidRDefault="00DE7BB1" w:rsidP="00534602">
            <w:pPr>
              <w:pStyle w:val="TAC"/>
              <w:rPr>
                <w:ins w:id="2280" w:author="public (f3aae918c50a)" w:date="2021-04-16T10:47:00Z"/>
                <w:lang w:eastAsia="ja-JP"/>
              </w:rPr>
            </w:pPr>
            <w:ins w:id="2281" w:author="public (f3aae918c50a)" w:date="2021-04-16T10:47:00Z">
              <w:r w:rsidRPr="00425CB9">
                <w:rPr>
                  <w:lang w:eastAsia="ja-JP"/>
                </w:rPr>
                <w:t>30</w:t>
              </w:r>
            </w:ins>
          </w:p>
        </w:tc>
        <w:tc>
          <w:tcPr>
            <w:tcW w:w="410" w:type="pct"/>
            <w:shd w:val="clear" w:color="auto" w:fill="auto"/>
            <w:tcMar>
              <w:left w:w="23" w:type="dxa"/>
              <w:right w:w="23" w:type="dxa"/>
            </w:tcMar>
          </w:tcPr>
          <w:p w14:paraId="6449C67F" w14:textId="77777777" w:rsidR="00DE7BB1" w:rsidRPr="00425CB9" w:rsidRDefault="00DE7BB1" w:rsidP="00534602">
            <w:pPr>
              <w:pStyle w:val="TAC"/>
              <w:rPr>
                <w:ins w:id="2282" w:author="public (f3aae918c50a)" w:date="2021-04-16T10:47:00Z"/>
                <w:lang w:eastAsia="ja-JP"/>
              </w:rPr>
            </w:pPr>
            <w:ins w:id="2283"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7D50F06B" w14:textId="77777777" w:rsidR="00DE7BB1" w:rsidRPr="00425CB9" w:rsidRDefault="00DE7BB1" w:rsidP="00534602">
            <w:pPr>
              <w:pStyle w:val="TAH"/>
              <w:rPr>
                <w:ins w:id="2284" w:author="public (f3aae918c50a)" w:date="2021-04-16T10:47:00Z"/>
                <w:b w:val="0"/>
              </w:rPr>
            </w:pPr>
          </w:p>
        </w:tc>
        <w:tc>
          <w:tcPr>
            <w:tcW w:w="202" w:type="pct"/>
            <w:vMerge/>
            <w:shd w:val="clear" w:color="auto" w:fill="auto"/>
            <w:textDirection w:val="btLr"/>
            <w:vAlign w:val="center"/>
          </w:tcPr>
          <w:p w14:paraId="2524237F" w14:textId="77777777" w:rsidR="00DE7BB1" w:rsidRPr="00425CB9" w:rsidRDefault="00DE7BB1" w:rsidP="00534602">
            <w:pPr>
              <w:pStyle w:val="TAC"/>
              <w:rPr>
                <w:ins w:id="2285" w:author="public (f3aae918c50a)" w:date="2021-04-16T10:47:00Z"/>
                <w:lang w:eastAsia="ja-JP"/>
              </w:rPr>
            </w:pPr>
          </w:p>
        </w:tc>
        <w:tc>
          <w:tcPr>
            <w:tcW w:w="548" w:type="pct"/>
            <w:shd w:val="clear" w:color="auto" w:fill="auto"/>
            <w:tcMar>
              <w:left w:w="45" w:type="dxa"/>
              <w:right w:w="45" w:type="dxa"/>
            </w:tcMar>
          </w:tcPr>
          <w:p w14:paraId="767284E4" w14:textId="77777777" w:rsidR="00DE7BB1" w:rsidRPr="00425CB9" w:rsidRDefault="00DE7BB1" w:rsidP="00534602">
            <w:pPr>
              <w:pStyle w:val="TAC"/>
              <w:rPr>
                <w:ins w:id="2286" w:author="public (f3aae918c50a)" w:date="2021-04-16T10:47:00Z"/>
                <w:lang w:eastAsia="ja-JP"/>
              </w:rPr>
            </w:pPr>
            <w:ins w:id="2287"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22612327" w14:textId="77777777" w:rsidR="00DE7BB1" w:rsidRPr="00425CB9" w:rsidRDefault="00DE7BB1" w:rsidP="00534602">
            <w:pPr>
              <w:pStyle w:val="TAC"/>
              <w:rPr>
                <w:ins w:id="2288" w:author="public (f3aae918c50a)" w:date="2021-04-16T10:47:00Z"/>
                <w:lang w:eastAsia="ja-JP"/>
              </w:rPr>
            </w:pPr>
            <w:proofErr w:type="spellStart"/>
            <w:ins w:id="2289" w:author="public (f3aae918c50a)" w:date="2021-04-16T10:47:00Z">
              <w:r w:rsidRPr="00425CB9">
                <w:rPr>
                  <w:lang w:eastAsia="ja-JP"/>
                </w:rPr>
                <w:t>Outer_Full</w:t>
              </w:r>
              <w:proofErr w:type="spellEnd"/>
              <w:r w:rsidRPr="00425CB9">
                <w:rPr>
                  <w:lang w:eastAsia="ja-JP"/>
                </w:rPr>
                <w:t xml:space="preserve"> (A3)</w:t>
              </w:r>
            </w:ins>
          </w:p>
        </w:tc>
      </w:tr>
      <w:tr w:rsidR="00DE7BB1" w:rsidRPr="00425CB9" w14:paraId="6DB3BF4B" w14:textId="77777777" w:rsidTr="00534602">
        <w:trPr>
          <w:trHeight w:val="152"/>
          <w:ins w:id="2290" w:author="public (f3aae918c50a)" w:date="2021-04-16T10:47:00Z"/>
        </w:trPr>
        <w:tc>
          <w:tcPr>
            <w:tcW w:w="478" w:type="pct"/>
            <w:shd w:val="clear" w:color="auto" w:fill="auto"/>
            <w:tcMar>
              <w:left w:w="28" w:type="dxa"/>
              <w:right w:w="28" w:type="dxa"/>
            </w:tcMar>
            <w:vAlign w:val="center"/>
          </w:tcPr>
          <w:p w14:paraId="081D51E3" w14:textId="3395B512" w:rsidR="00DE7BB1" w:rsidRPr="00425CB9" w:rsidRDefault="00CA3FE7" w:rsidP="00534602">
            <w:pPr>
              <w:pStyle w:val="TAC"/>
              <w:rPr>
                <w:ins w:id="2291" w:author="public (f3aae918c50a)" w:date="2021-04-16T10:47:00Z"/>
                <w:lang w:eastAsia="zh-CN"/>
              </w:rPr>
            </w:pPr>
            <w:ins w:id="2292" w:author="public (f3aae918c50a)" w:date="2021-04-16T10:53:00Z">
              <w:r>
                <w:rPr>
                  <w:rFonts w:hint="eastAsia"/>
                  <w:lang w:eastAsia="zh-CN"/>
                </w:rPr>
                <w:t>4</w:t>
              </w:r>
            </w:ins>
          </w:p>
        </w:tc>
        <w:tc>
          <w:tcPr>
            <w:tcW w:w="342" w:type="pct"/>
            <w:shd w:val="clear" w:color="auto" w:fill="auto"/>
            <w:tcMar>
              <w:left w:w="28" w:type="dxa"/>
              <w:right w:w="28" w:type="dxa"/>
            </w:tcMar>
          </w:tcPr>
          <w:p w14:paraId="67DB25B0" w14:textId="77777777" w:rsidR="00DE7BB1" w:rsidRPr="00425CB9" w:rsidRDefault="00DE7BB1" w:rsidP="00534602">
            <w:pPr>
              <w:pStyle w:val="TAC"/>
              <w:rPr>
                <w:ins w:id="2293" w:author="public (f3aae918c50a)" w:date="2021-04-16T10:47:00Z"/>
                <w:lang w:eastAsia="ja-JP"/>
              </w:rPr>
            </w:pPr>
            <w:ins w:id="2294"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5D41C1EE" w14:textId="77777777" w:rsidR="00DE7BB1" w:rsidRPr="00425CB9" w:rsidRDefault="00DE7BB1" w:rsidP="00534602">
            <w:pPr>
              <w:pStyle w:val="TAC"/>
              <w:rPr>
                <w:ins w:id="2295" w:author="public (f3aae918c50a)" w:date="2021-04-16T10:47:00Z"/>
                <w:lang w:eastAsia="ja-JP"/>
              </w:rPr>
            </w:pPr>
            <w:ins w:id="2296" w:author="public (f3aae918c50a)" w:date="2021-04-16T10:47:00Z">
              <w:r w:rsidRPr="00425CB9">
                <w:rPr>
                  <w:lang w:eastAsia="ja-JP"/>
                </w:rPr>
                <w:t>30</w:t>
              </w:r>
            </w:ins>
          </w:p>
        </w:tc>
        <w:tc>
          <w:tcPr>
            <w:tcW w:w="410" w:type="pct"/>
            <w:shd w:val="clear" w:color="auto" w:fill="auto"/>
            <w:tcMar>
              <w:left w:w="23" w:type="dxa"/>
              <w:right w:w="23" w:type="dxa"/>
            </w:tcMar>
          </w:tcPr>
          <w:p w14:paraId="3EB99E01" w14:textId="77777777" w:rsidR="00DE7BB1" w:rsidRPr="00425CB9" w:rsidRDefault="00DE7BB1" w:rsidP="00534602">
            <w:pPr>
              <w:pStyle w:val="TAC"/>
              <w:rPr>
                <w:ins w:id="2297" w:author="public (f3aae918c50a)" w:date="2021-04-16T10:47:00Z"/>
                <w:lang w:eastAsia="ja-JP"/>
              </w:rPr>
            </w:pPr>
            <w:ins w:id="2298"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71EF5E55" w14:textId="77777777" w:rsidR="00DE7BB1" w:rsidRPr="00425CB9" w:rsidRDefault="00DE7BB1" w:rsidP="00534602">
            <w:pPr>
              <w:pStyle w:val="TAH"/>
              <w:rPr>
                <w:ins w:id="2299" w:author="public (f3aae918c50a)" w:date="2021-04-16T10:47:00Z"/>
                <w:b w:val="0"/>
              </w:rPr>
            </w:pPr>
          </w:p>
        </w:tc>
        <w:tc>
          <w:tcPr>
            <w:tcW w:w="202" w:type="pct"/>
            <w:vMerge/>
            <w:shd w:val="clear" w:color="auto" w:fill="auto"/>
            <w:textDirection w:val="btLr"/>
            <w:vAlign w:val="center"/>
          </w:tcPr>
          <w:p w14:paraId="0702D825" w14:textId="77777777" w:rsidR="00DE7BB1" w:rsidRPr="00425CB9" w:rsidRDefault="00DE7BB1" w:rsidP="00534602">
            <w:pPr>
              <w:pStyle w:val="TAC"/>
              <w:rPr>
                <w:ins w:id="2300" w:author="public (f3aae918c50a)" w:date="2021-04-16T10:47:00Z"/>
                <w:lang w:eastAsia="ja-JP"/>
              </w:rPr>
            </w:pPr>
          </w:p>
        </w:tc>
        <w:tc>
          <w:tcPr>
            <w:tcW w:w="548" w:type="pct"/>
            <w:shd w:val="clear" w:color="auto" w:fill="auto"/>
            <w:tcMar>
              <w:left w:w="45" w:type="dxa"/>
              <w:right w:w="45" w:type="dxa"/>
            </w:tcMar>
          </w:tcPr>
          <w:p w14:paraId="132AC143" w14:textId="77777777" w:rsidR="00DE7BB1" w:rsidRPr="00425CB9" w:rsidRDefault="00DE7BB1" w:rsidP="00534602">
            <w:pPr>
              <w:pStyle w:val="TAC"/>
              <w:rPr>
                <w:ins w:id="2301" w:author="public (f3aae918c50a)" w:date="2021-04-16T10:47:00Z"/>
                <w:lang w:eastAsia="ja-JP"/>
              </w:rPr>
            </w:pPr>
            <w:ins w:id="2302"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6A44D532" w14:textId="77777777" w:rsidR="00DE7BB1" w:rsidRPr="00425CB9" w:rsidRDefault="00DE7BB1" w:rsidP="00534602">
            <w:pPr>
              <w:pStyle w:val="TAC"/>
              <w:rPr>
                <w:ins w:id="2303" w:author="public (f3aae918c50a)" w:date="2021-04-16T10:47:00Z"/>
                <w:lang w:eastAsia="ja-JP"/>
              </w:rPr>
            </w:pPr>
            <w:ins w:id="2304" w:author="public (f3aae918c50a)" w:date="2021-04-16T10:47:00Z">
              <w:r w:rsidRPr="00425CB9">
                <w:rPr>
                  <w:lang w:eastAsia="ja-JP"/>
                </w:rPr>
                <w:t>Edge_1RB_Right (A5)</w:t>
              </w:r>
            </w:ins>
          </w:p>
        </w:tc>
      </w:tr>
      <w:tr w:rsidR="00DE7BB1" w:rsidRPr="00425CB9" w14:paraId="0B6F0923" w14:textId="77777777" w:rsidTr="00534602">
        <w:trPr>
          <w:trHeight w:val="152"/>
          <w:ins w:id="2305" w:author="public (f3aae918c50a)" w:date="2021-04-16T10:47:00Z"/>
        </w:trPr>
        <w:tc>
          <w:tcPr>
            <w:tcW w:w="478" w:type="pct"/>
            <w:shd w:val="clear" w:color="auto" w:fill="auto"/>
            <w:tcMar>
              <w:left w:w="28" w:type="dxa"/>
              <w:right w:w="28" w:type="dxa"/>
            </w:tcMar>
            <w:vAlign w:val="center"/>
          </w:tcPr>
          <w:p w14:paraId="23BEA22C" w14:textId="11504849" w:rsidR="00DE7BB1" w:rsidRPr="00425CB9" w:rsidRDefault="00CA3FE7" w:rsidP="00534602">
            <w:pPr>
              <w:pStyle w:val="TAC"/>
              <w:rPr>
                <w:ins w:id="2306" w:author="public (f3aae918c50a)" w:date="2021-04-16T10:47:00Z"/>
                <w:lang w:eastAsia="zh-CN"/>
              </w:rPr>
            </w:pPr>
            <w:ins w:id="2307" w:author="public (f3aae918c50a)" w:date="2021-04-16T10:53:00Z">
              <w:r>
                <w:rPr>
                  <w:rFonts w:hint="eastAsia"/>
                  <w:lang w:eastAsia="zh-CN"/>
                </w:rPr>
                <w:t>5</w:t>
              </w:r>
            </w:ins>
          </w:p>
        </w:tc>
        <w:tc>
          <w:tcPr>
            <w:tcW w:w="342" w:type="pct"/>
            <w:shd w:val="clear" w:color="auto" w:fill="auto"/>
            <w:tcMar>
              <w:left w:w="28" w:type="dxa"/>
              <w:right w:w="28" w:type="dxa"/>
            </w:tcMar>
          </w:tcPr>
          <w:p w14:paraId="63604A9F" w14:textId="77777777" w:rsidR="00DE7BB1" w:rsidRPr="00425CB9" w:rsidRDefault="00DE7BB1" w:rsidP="00534602">
            <w:pPr>
              <w:pStyle w:val="TAC"/>
              <w:rPr>
                <w:ins w:id="2308" w:author="public (f3aae918c50a)" w:date="2021-04-16T10:47:00Z"/>
                <w:lang w:eastAsia="ja-JP"/>
              </w:rPr>
            </w:pPr>
            <w:ins w:id="2309" w:author="public (f3aae918c50a)" w:date="2021-04-16T10:47:00Z">
              <w:r w:rsidRPr="00425CB9">
                <w:rPr>
                  <w:lang w:eastAsia="ja-JP"/>
                </w:rPr>
                <w:t>Default</w:t>
              </w:r>
            </w:ins>
          </w:p>
        </w:tc>
        <w:tc>
          <w:tcPr>
            <w:tcW w:w="344" w:type="pct"/>
            <w:shd w:val="clear" w:color="auto" w:fill="auto"/>
            <w:tcMar>
              <w:left w:w="23" w:type="dxa"/>
              <w:right w:w="23" w:type="dxa"/>
            </w:tcMar>
          </w:tcPr>
          <w:p w14:paraId="001BB166" w14:textId="77777777" w:rsidR="00DE7BB1" w:rsidRPr="00425CB9" w:rsidRDefault="00DE7BB1" w:rsidP="00534602">
            <w:pPr>
              <w:pStyle w:val="TAC"/>
              <w:rPr>
                <w:ins w:id="2310" w:author="public (f3aae918c50a)" w:date="2021-04-16T10:47:00Z"/>
                <w:lang w:eastAsia="ja-JP"/>
              </w:rPr>
            </w:pPr>
            <w:ins w:id="2311" w:author="public (f3aae918c50a)" w:date="2021-04-16T10:47:00Z">
              <w:r w:rsidRPr="00425CB9">
                <w:rPr>
                  <w:lang w:eastAsia="ja-JP"/>
                </w:rPr>
                <w:t>40</w:t>
              </w:r>
            </w:ins>
          </w:p>
        </w:tc>
        <w:tc>
          <w:tcPr>
            <w:tcW w:w="410" w:type="pct"/>
            <w:shd w:val="clear" w:color="auto" w:fill="auto"/>
            <w:tcMar>
              <w:left w:w="23" w:type="dxa"/>
              <w:right w:w="23" w:type="dxa"/>
            </w:tcMar>
          </w:tcPr>
          <w:p w14:paraId="41713E4B" w14:textId="77777777" w:rsidR="00DE7BB1" w:rsidRPr="00425CB9" w:rsidRDefault="00DE7BB1" w:rsidP="00534602">
            <w:pPr>
              <w:pStyle w:val="TAC"/>
              <w:rPr>
                <w:ins w:id="2312" w:author="public (f3aae918c50a)" w:date="2021-04-16T10:47:00Z"/>
              </w:rPr>
            </w:pPr>
            <w:ins w:id="2313"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306F8B7B" w14:textId="77777777" w:rsidR="00DE7BB1" w:rsidRPr="00425CB9" w:rsidRDefault="00DE7BB1" w:rsidP="00534602">
            <w:pPr>
              <w:pStyle w:val="TAH"/>
              <w:rPr>
                <w:ins w:id="2314" w:author="public (f3aae918c50a)" w:date="2021-04-16T10:47:00Z"/>
                <w:b w:val="0"/>
                <w:lang w:eastAsia="ja-JP"/>
              </w:rPr>
            </w:pPr>
          </w:p>
        </w:tc>
        <w:tc>
          <w:tcPr>
            <w:tcW w:w="202" w:type="pct"/>
            <w:vMerge/>
            <w:shd w:val="clear" w:color="auto" w:fill="auto"/>
            <w:textDirection w:val="btLr"/>
            <w:vAlign w:val="center"/>
          </w:tcPr>
          <w:p w14:paraId="4246B371" w14:textId="77777777" w:rsidR="00DE7BB1" w:rsidRPr="00425CB9" w:rsidRDefault="00DE7BB1" w:rsidP="00534602">
            <w:pPr>
              <w:pStyle w:val="TAC"/>
              <w:rPr>
                <w:ins w:id="2315" w:author="public (f3aae918c50a)" w:date="2021-04-16T10:47:00Z"/>
                <w:lang w:eastAsia="ja-JP"/>
              </w:rPr>
            </w:pPr>
          </w:p>
        </w:tc>
        <w:tc>
          <w:tcPr>
            <w:tcW w:w="548" w:type="pct"/>
            <w:shd w:val="clear" w:color="auto" w:fill="auto"/>
            <w:tcMar>
              <w:left w:w="45" w:type="dxa"/>
              <w:right w:w="45" w:type="dxa"/>
            </w:tcMar>
          </w:tcPr>
          <w:p w14:paraId="2D5ED403" w14:textId="77777777" w:rsidR="00DE7BB1" w:rsidRPr="00425CB9" w:rsidRDefault="00DE7BB1" w:rsidP="00534602">
            <w:pPr>
              <w:pStyle w:val="TAC"/>
              <w:rPr>
                <w:ins w:id="2316" w:author="public (f3aae918c50a)" w:date="2021-04-16T10:47:00Z"/>
                <w:lang w:eastAsia="ja-JP"/>
              </w:rPr>
            </w:pPr>
            <w:ins w:id="2317" w:author="public (f3aae918c50a)" w:date="2021-04-16T10:47:00Z">
              <w:r w:rsidRPr="00425CB9">
                <w:rPr>
                  <w:lang w:eastAsia="ja-JP"/>
                </w:rPr>
                <w:t>QPSK</w:t>
              </w:r>
            </w:ins>
          </w:p>
        </w:tc>
        <w:tc>
          <w:tcPr>
            <w:tcW w:w="686" w:type="pct"/>
            <w:gridSpan w:val="2"/>
            <w:shd w:val="clear" w:color="auto" w:fill="auto"/>
            <w:tcMar>
              <w:left w:w="45" w:type="dxa"/>
              <w:right w:w="45" w:type="dxa"/>
            </w:tcMar>
            <w:vAlign w:val="center"/>
          </w:tcPr>
          <w:p w14:paraId="29F84864" w14:textId="77777777" w:rsidR="00DE7BB1" w:rsidRPr="00425CB9" w:rsidRDefault="00DE7BB1" w:rsidP="00534602">
            <w:pPr>
              <w:pStyle w:val="TAC"/>
              <w:rPr>
                <w:ins w:id="2318" w:author="public (f3aae918c50a)" w:date="2021-04-16T10:47:00Z"/>
                <w:lang w:eastAsia="ja-JP"/>
              </w:rPr>
            </w:pPr>
            <w:ins w:id="2319" w:author="public (f3aae918c50a)" w:date="2021-04-16T10:47: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34FDDAE0" w14:textId="77777777" w:rsidR="00DE7BB1" w:rsidRPr="00425CB9" w:rsidRDefault="00DE7BB1" w:rsidP="00534602">
            <w:pPr>
              <w:pStyle w:val="TAC"/>
              <w:rPr>
                <w:ins w:id="2320" w:author="public (f3aae918c50a)" w:date="2021-04-16T10:47:00Z"/>
                <w:lang w:eastAsia="ja-JP"/>
              </w:rPr>
            </w:pPr>
            <w:ins w:id="2321" w:author="public (f3aae918c50a)" w:date="2021-04-16T10:47: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09C2A636" w14:textId="77777777" w:rsidR="00DE7BB1" w:rsidRPr="00425CB9" w:rsidRDefault="00DE7BB1" w:rsidP="00534602">
            <w:pPr>
              <w:pStyle w:val="TAC"/>
              <w:rPr>
                <w:ins w:id="2322" w:author="public (f3aae918c50a)" w:date="2021-04-16T10:47:00Z"/>
                <w:lang w:eastAsia="ja-JP"/>
              </w:rPr>
            </w:pPr>
            <w:ins w:id="2323" w:author="public (f3aae918c50a)" w:date="2021-04-16T10:47:00Z">
              <w:r>
                <w:rPr>
                  <w:lang w:eastAsia="ja-JP"/>
                </w:rPr>
                <w:t>4@0</w:t>
              </w:r>
              <w:r w:rsidRPr="00425CB9">
                <w:rPr>
                  <w:lang w:eastAsia="ja-JP"/>
                </w:rPr>
                <w:t xml:space="preserve"> (A</w:t>
              </w:r>
              <w:r>
                <w:rPr>
                  <w:lang w:eastAsia="ja-JP"/>
                </w:rPr>
                <w:t>2</w:t>
              </w:r>
              <w:r w:rsidRPr="00425CB9">
                <w:rPr>
                  <w:lang w:eastAsia="ja-JP"/>
                </w:rPr>
                <w:t>)</w:t>
              </w:r>
            </w:ins>
          </w:p>
        </w:tc>
      </w:tr>
      <w:tr w:rsidR="00DE7BB1" w:rsidRPr="00425CB9" w14:paraId="3596024A" w14:textId="77777777" w:rsidTr="00534602">
        <w:trPr>
          <w:trHeight w:val="152"/>
          <w:ins w:id="2324" w:author="public (f3aae918c50a)" w:date="2021-04-16T10:47:00Z"/>
        </w:trPr>
        <w:tc>
          <w:tcPr>
            <w:tcW w:w="478" w:type="pct"/>
            <w:shd w:val="clear" w:color="auto" w:fill="auto"/>
            <w:tcMar>
              <w:left w:w="28" w:type="dxa"/>
              <w:right w:w="28" w:type="dxa"/>
            </w:tcMar>
            <w:vAlign w:val="center"/>
          </w:tcPr>
          <w:p w14:paraId="3DBE3AF0" w14:textId="4FF1DCB4" w:rsidR="00DE7BB1" w:rsidRPr="00425CB9" w:rsidRDefault="00CA3FE7" w:rsidP="00534602">
            <w:pPr>
              <w:pStyle w:val="TAC"/>
              <w:rPr>
                <w:ins w:id="2325" w:author="public (f3aae918c50a)" w:date="2021-04-16T10:47:00Z"/>
                <w:lang w:eastAsia="zh-CN"/>
              </w:rPr>
            </w:pPr>
            <w:ins w:id="2326" w:author="public (f3aae918c50a)" w:date="2021-04-16T10:53:00Z">
              <w:r>
                <w:rPr>
                  <w:rFonts w:hint="eastAsia"/>
                  <w:lang w:eastAsia="zh-CN"/>
                </w:rPr>
                <w:t>6</w:t>
              </w:r>
            </w:ins>
          </w:p>
        </w:tc>
        <w:tc>
          <w:tcPr>
            <w:tcW w:w="342" w:type="pct"/>
            <w:shd w:val="clear" w:color="auto" w:fill="auto"/>
            <w:tcMar>
              <w:left w:w="28" w:type="dxa"/>
              <w:right w:w="28" w:type="dxa"/>
            </w:tcMar>
          </w:tcPr>
          <w:p w14:paraId="45E7DE02" w14:textId="77777777" w:rsidR="00DE7BB1" w:rsidRPr="00425CB9" w:rsidRDefault="00DE7BB1" w:rsidP="00534602">
            <w:pPr>
              <w:pStyle w:val="TAC"/>
              <w:rPr>
                <w:ins w:id="2327" w:author="public (f3aae918c50a)" w:date="2021-04-16T10:47:00Z"/>
                <w:lang w:eastAsia="ja-JP"/>
              </w:rPr>
            </w:pPr>
            <w:ins w:id="2328" w:author="public (f3aae918c50a)" w:date="2021-04-16T10:47:00Z">
              <w:r w:rsidRPr="00425CB9">
                <w:rPr>
                  <w:lang w:eastAsia="ja-JP"/>
                </w:rPr>
                <w:t>Default</w:t>
              </w:r>
            </w:ins>
          </w:p>
        </w:tc>
        <w:tc>
          <w:tcPr>
            <w:tcW w:w="344" w:type="pct"/>
            <w:shd w:val="clear" w:color="auto" w:fill="auto"/>
            <w:tcMar>
              <w:left w:w="23" w:type="dxa"/>
              <w:right w:w="23" w:type="dxa"/>
            </w:tcMar>
          </w:tcPr>
          <w:p w14:paraId="6B3CBDE1" w14:textId="77777777" w:rsidR="00DE7BB1" w:rsidRPr="00425CB9" w:rsidRDefault="00DE7BB1" w:rsidP="00534602">
            <w:pPr>
              <w:pStyle w:val="TAC"/>
              <w:rPr>
                <w:ins w:id="2329" w:author="public (f3aae918c50a)" w:date="2021-04-16T10:47:00Z"/>
                <w:lang w:eastAsia="ja-JP"/>
              </w:rPr>
            </w:pPr>
            <w:ins w:id="2330" w:author="public (f3aae918c50a)" w:date="2021-04-16T10:47:00Z">
              <w:r w:rsidRPr="00425CB9">
                <w:rPr>
                  <w:lang w:eastAsia="ja-JP"/>
                </w:rPr>
                <w:t>40</w:t>
              </w:r>
            </w:ins>
          </w:p>
        </w:tc>
        <w:tc>
          <w:tcPr>
            <w:tcW w:w="410" w:type="pct"/>
            <w:shd w:val="clear" w:color="auto" w:fill="auto"/>
            <w:tcMar>
              <w:left w:w="23" w:type="dxa"/>
              <w:right w:w="23" w:type="dxa"/>
            </w:tcMar>
          </w:tcPr>
          <w:p w14:paraId="144D41B3" w14:textId="77777777" w:rsidR="00DE7BB1" w:rsidRPr="00425CB9" w:rsidRDefault="00DE7BB1" w:rsidP="00534602">
            <w:pPr>
              <w:pStyle w:val="TAC"/>
              <w:rPr>
                <w:ins w:id="2331" w:author="public (f3aae918c50a)" w:date="2021-04-16T10:47:00Z"/>
                <w:lang w:eastAsia="ja-JP"/>
              </w:rPr>
            </w:pPr>
            <w:ins w:id="2332"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72DE254C" w14:textId="77777777" w:rsidR="00DE7BB1" w:rsidRPr="00425CB9" w:rsidRDefault="00DE7BB1" w:rsidP="00534602">
            <w:pPr>
              <w:pStyle w:val="TAH"/>
              <w:rPr>
                <w:ins w:id="2333" w:author="public (f3aae918c50a)" w:date="2021-04-16T10:47:00Z"/>
                <w:b w:val="0"/>
                <w:lang w:eastAsia="ja-JP"/>
              </w:rPr>
            </w:pPr>
          </w:p>
        </w:tc>
        <w:tc>
          <w:tcPr>
            <w:tcW w:w="202" w:type="pct"/>
            <w:vMerge/>
            <w:shd w:val="clear" w:color="auto" w:fill="auto"/>
            <w:textDirection w:val="btLr"/>
            <w:vAlign w:val="center"/>
          </w:tcPr>
          <w:p w14:paraId="4F49DA6E" w14:textId="77777777" w:rsidR="00DE7BB1" w:rsidRPr="00425CB9" w:rsidRDefault="00DE7BB1" w:rsidP="00534602">
            <w:pPr>
              <w:pStyle w:val="TAC"/>
              <w:rPr>
                <w:ins w:id="2334" w:author="public (f3aae918c50a)" w:date="2021-04-16T10:47:00Z"/>
                <w:lang w:eastAsia="ja-JP"/>
              </w:rPr>
            </w:pPr>
          </w:p>
        </w:tc>
        <w:tc>
          <w:tcPr>
            <w:tcW w:w="548" w:type="pct"/>
            <w:shd w:val="clear" w:color="auto" w:fill="auto"/>
            <w:tcMar>
              <w:left w:w="45" w:type="dxa"/>
              <w:right w:w="45" w:type="dxa"/>
            </w:tcMar>
          </w:tcPr>
          <w:p w14:paraId="5F4D97AF" w14:textId="77777777" w:rsidR="00DE7BB1" w:rsidRPr="00425CB9" w:rsidRDefault="00DE7BB1" w:rsidP="00534602">
            <w:pPr>
              <w:pStyle w:val="TAC"/>
              <w:rPr>
                <w:ins w:id="2335" w:author="public (f3aae918c50a)" w:date="2021-04-16T10:47:00Z"/>
                <w:lang w:eastAsia="ja-JP"/>
              </w:rPr>
            </w:pPr>
            <w:ins w:id="2336" w:author="public (f3aae918c50a)" w:date="2021-04-16T10:47:00Z">
              <w:r w:rsidRPr="00425CB9">
                <w:rPr>
                  <w:lang w:eastAsia="ja-JP"/>
                </w:rPr>
                <w:t>QPSK</w:t>
              </w:r>
            </w:ins>
          </w:p>
        </w:tc>
        <w:tc>
          <w:tcPr>
            <w:tcW w:w="686" w:type="pct"/>
            <w:gridSpan w:val="2"/>
            <w:shd w:val="clear" w:color="auto" w:fill="auto"/>
            <w:tcMar>
              <w:left w:w="45" w:type="dxa"/>
              <w:right w:w="45" w:type="dxa"/>
            </w:tcMar>
            <w:vAlign w:val="center"/>
          </w:tcPr>
          <w:p w14:paraId="3EC0F9BA" w14:textId="77777777" w:rsidR="00DE7BB1" w:rsidRPr="00425CB9" w:rsidRDefault="00DE7BB1" w:rsidP="00534602">
            <w:pPr>
              <w:pStyle w:val="TAC"/>
              <w:rPr>
                <w:ins w:id="2337" w:author="public (f3aae918c50a)" w:date="2021-04-16T10:47:00Z"/>
                <w:lang w:eastAsia="ja-JP"/>
              </w:rPr>
            </w:pPr>
            <w:ins w:id="2338" w:author="public (f3aae918c50a)" w:date="2021-04-16T10:47:00Z">
              <w:r>
                <w:rPr>
                  <w:lang w:eastAsia="ja-JP"/>
                </w:rPr>
                <w:t>95@0</w:t>
              </w:r>
              <w:r w:rsidRPr="00425CB9">
                <w:rPr>
                  <w:lang w:eastAsia="ja-JP"/>
                </w:rPr>
                <w:t xml:space="preserve"> (A3)</w:t>
              </w:r>
            </w:ins>
          </w:p>
        </w:tc>
        <w:tc>
          <w:tcPr>
            <w:tcW w:w="686" w:type="pct"/>
            <w:shd w:val="clear" w:color="auto" w:fill="auto"/>
            <w:vAlign w:val="center"/>
          </w:tcPr>
          <w:p w14:paraId="0C3936A8" w14:textId="77777777" w:rsidR="00DE7BB1" w:rsidRPr="00425CB9" w:rsidRDefault="00DE7BB1" w:rsidP="00534602">
            <w:pPr>
              <w:pStyle w:val="TAC"/>
              <w:rPr>
                <w:ins w:id="2339" w:author="public (f3aae918c50a)" w:date="2021-04-16T10:47:00Z"/>
                <w:lang w:eastAsia="ja-JP"/>
              </w:rPr>
            </w:pPr>
            <w:ins w:id="2340" w:author="public (f3aae918c50a)" w:date="2021-04-16T10:47: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9F27598" w14:textId="77777777" w:rsidR="00DE7BB1" w:rsidRPr="00425CB9" w:rsidRDefault="00DE7BB1" w:rsidP="00534602">
            <w:pPr>
              <w:pStyle w:val="TAC"/>
              <w:rPr>
                <w:ins w:id="2341" w:author="public (f3aae918c50a)" w:date="2021-04-16T10:47:00Z"/>
                <w:lang w:eastAsia="ja-JP"/>
              </w:rPr>
            </w:pPr>
            <w:ins w:id="2342" w:author="public (f3aae918c50a)" w:date="2021-04-16T10:47:00Z">
              <w:r>
                <w:rPr>
                  <w:lang w:eastAsia="ja-JP"/>
                </w:rPr>
                <w:t>24</w:t>
              </w:r>
              <w:r>
                <w:rPr>
                  <w:rFonts w:hint="eastAsia"/>
                  <w:lang w:eastAsia="zh-CN"/>
                </w:rPr>
                <w:t>@</w:t>
              </w:r>
              <w:r>
                <w:rPr>
                  <w:lang w:eastAsia="ja-JP"/>
                </w:rPr>
                <w:t>0</w:t>
              </w:r>
              <w:r w:rsidRPr="00425CB9">
                <w:rPr>
                  <w:lang w:eastAsia="ja-JP"/>
                </w:rPr>
                <w:t xml:space="preserve"> (A3)</w:t>
              </w:r>
            </w:ins>
          </w:p>
        </w:tc>
      </w:tr>
      <w:tr w:rsidR="00DE7BB1" w:rsidRPr="00425CB9" w14:paraId="1D844123" w14:textId="77777777" w:rsidTr="00534602">
        <w:trPr>
          <w:trHeight w:val="152"/>
          <w:ins w:id="2343" w:author="public (f3aae918c50a)" w:date="2021-04-16T10:47:00Z"/>
        </w:trPr>
        <w:tc>
          <w:tcPr>
            <w:tcW w:w="478" w:type="pct"/>
            <w:shd w:val="clear" w:color="auto" w:fill="auto"/>
            <w:tcMar>
              <w:left w:w="28" w:type="dxa"/>
              <w:right w:w="28" w:type="dxa"/>
            </w:tcMar>
            <w:vAlign w:val="center"/>
          </w:tcPr>
          <w:p w14:paraId="56E2A1F4" w14:textId="0CACCA79" w:rsidR="00DE7BB1" w:rsidRPr="00425CB9" w:rsidRDefault="00CA3FE7" w:rsidP="00534602">
            <w:pPr>
              <w:pStyle w:val="TAC"/>
              <w:rPr>
                <w:ins w:id="2344" w:author="public (f3aae918c50a)" w:date="2021-04-16T10:47:00Z"/>
                <w:lang w:eastAsia="zh-CN"/>
              </w:rPr>
            </w:pPr>
            <w:ins w:id="2345" w:author="public (f3aae918c50a)" w:date="2021-04-16T10:53:00Z">
              <w:r>
                <w:rPr>
                  <w:rFonts w:hint="eastAsia"/>
                  <w:lang w:eastAsia="zh-CN"/>
                </w:rPr>
                <w:t>7</w:t>
              </w:r>
            </w:ins>
          </w:p>
        </w:tc>
        <w:tc>
          <w:tcPr>
            <w:tcW w:w="342" w:type="pct"/>
            <w:shd w:val="clear" w:color="auto" w:fill="auto"/>
            <w:tcMar>
              <w:left w:w="28" w:type="dxa"/>
              <w:right w:w="28" w:type="dxa"/>
            </w:tcMar>
          </w:tcPr>
          <w:p w14:paraId="4F6BFC02" w14:textId="77777777" w:rsidR="00DE7BB1" w:rsidRPr="00425CB9" w:rsidRDefault="00DE7BB1" w:rsidP="00534602">
            <w:pPr>
              <w:pStyle w:val="TAC"/>
              <w:rPr>
                <w:ins w:id="2346" w:author="public (f3aae918c50a)" w:date="2021-04-16T10:47:00Z"/>
                <w:lang w:eastAsia="ja-JP"/>
              </w:rPr>
            </w:pPr>
            <w:ins w:id="2347" w:author="public (f3aae918c50a)" w:date="2021-04-16T10:47:00Z">
              <w:r w:rsidRPr="00425CB9">
                <w:rPr>
                  <w:lang w:eastAsia="ja-JP"/>
                </w:rPr>
                <w:t>Default</w:t>
              </w:r>
            </w:ins>
          </w:p>
        </w:tc>
        <w:tc>
          <w:tcPr>
            <w:tcW w:w="344" w:type="pct"/>
            <w:shd w:val="clear" w:color="auto" w:fill="auto"/>
            <w:tcMar>
              <w:left w:w="23" w:type="dxa"/>
              <w:right w:w="23" w:type="dxa"/>
            </w:tcMar>
          </w:tcPr>
          <w:p w14:paraId="7CAFC7EB" w14:textId="77777777" w:rsidR="00DE7BB1" w:rsidRPr="00425CB9" w:rsidRDefault="00DE7BB1" w:rsidP="00534602">
            <w:pPr>
              <w:pStyle w:val="TAC"/>
              <w:rPr>
                <w:ins w:id="2348" w:author="public (f3aae918c50a)" w:date="2021-04-16T10:47:00Z"/>
                <w:lang w:eastAsia="ja-JP"/>
              </w:rPr>
            </w:pPr>
            <w:ins w:id="2349" w:author="public (f3aae918c50a)" w:date="2021-04-16T10:47:00Z">
              <w:r w:rsidRPr="00425CB9">
                <w:rPr>
                  <w:lang w:eastAsia="ja-JP"/>
                </w:rPr>
                <w:t>40</w:t>
              </w:r>
            </w:ins>
          </w:p>
        </w:tc>
        <w:tc>
          <w:tcPr>
            <w:tcW w:w="410" w:type="pct"/>
            <w:shd w:val="clear" w:color="auto" w:fill="auto"/>
            <w:tcMar>
              <w:left w:w="23" w:type="dxa"/>
              <w:right w:w="23" w:type="dxa"/>
            </w:tcMar>
          </w:tcPr>
          <w:p w14:paraId="7E95717C" w14:textId="77777777" w:rsidR="00DE7BB1" w:rsidRPr="00425CB9" w:rsidRDefault="00DE7BB1" w:rsidP="00534602">
            <w:pPr>
              <w:pStyle w:val="TAC"/>
              <w:rPr>
                <w:ins w:id="2350" w:author="public (f3aae918c50a)" w:date="2021-04-16T10:47:00Z"/>
                <w:lang w:eastAsia="ja-JP"/>
              </w:rPr>
            </w:pPr>
            <w:ins w:id="2351"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462FB0A3" w14:textId="77777777" w:rsidR="00DE7BB1" w:rsidRPr="00425CB9" w:rsidRDefault="00DE7BB1" w:rsidP="00534602">
            <w:pPr>
              <w:pStyle w:val="TAH"/>
              <w:rPr>
                <w:ins w:id="2352" w:author="public (f3aae918c50a)" w:date="2021-04-16T10:47:00Z"/>
                <w:b w:val="0"/>
                <w:lang w:eastAsia="ja-JP"/>
              </w:rPr>
            </w:pPr>
          </w:p>
        </w:tc>
        <w:tc>
          <w:tcPr>
            <w:tcW w:w="202" w:type="pct"/>
            <w:vMerge/>
            <w:shd w:val="clear" w:color="auto" w:fill="auto"/>
            <w:textDirection w:val="btLr"/>
            <w:vAlign w:val="center"/>
          </w:tcPr>
          <w:p w14:paraId="2E982A2B" w14:textId="77777777" w:rsidR="00DE7BB1" w:rsidRPr="00425CB9" w:rsidRDefault="00DE7BB1" w:rsidP="00534602">
            <w:pPr>
              <w:pStyle w:val="TAC"/>
              <w:rPr>
                <w:ins w:id="2353" w:author="public (f3aae918c50a)" w:date="2021-04-16T10:47:00Z"/>
                <w:lang w:eastAsia="ja-JP"/>
              </w:rPr>
            </w:pPr>
          </w:p>
        </w:tc>
        <w:tc>
          <w:tcPr>
            <w:tcW w:w="548" w:type="pct"/>
            <w:shd w:val="clear" w:color="auto" w:fill="auto"/>
            <w:tcMar>
              <w:left w:w="45" w:type="dxa"/>
              <w:right w:w="45" w:type="dxa"/>
            </w:tcMar>
          </w:tcPr>
          <w:p w14:paraId="1E967C01" w14:textId="77777777" w:rsidR="00DE7BB1" w:rsidRPr="00425CB9" w:rsidRDefault="00DE7BB1" w:rsidP="00534602">
            <w:pPr>
              <w:pStyle w:val="TAC"/>
              <w:rPr>
                <w:ins w:id="2354" w:author="public (f3aae918c50a)" w:date="2021-04-16T10:47:00Z"/>
                <w:lang w:eastAsia="ja-JP"/>
              </w:rPr>
            </w:pPr>
            <w:ins w:id="2355" w:author="public (f3aae918c50a)" w:date="2021-04-16T10:47:00Z">
              <w:r w:rsidRPr="00425CB9">
                <w:rPr>
                  <w:lang w:eastAsia="ja-JP"/>
                </w:rPr>
                <w:t>QPSK</w:t>
              </w:r>
            </w:ins>
          </w:p>
        </w:tc>
        <w:tc>
          <w:tcPr>
            <w:tcW w:w="686" w:type="pct"/>
            <w:gridSpan w:val="2"/>
            <w:shd w:val="clear" w:color="auto" w:fill="auto"/>
            <w:tcMar>
              <w:left w:w="45" w:type="dxa"/>
              <w:right w:w="45" w:type="dxa"/>
            </w:tcMar>
            <w:vAlign w:val="center"/>
          </w:tcPr>
          <w:p w14:paraId="0E1FF7AD" w14:textId="77777777" w:rsidR="00DE7BB1" w:rsidRPr="00425CB9" w:rsidRDefault="00DE7BB1" w:rsidP="00534602">
            <w:pPr>
              <w:pStyle w:val="TAC"/>
              <w:rPr>
                <w:ins w:id="2356" w:author="public (f3aae918c50a)" w:date="2021-04-16T10:47:00Z"/>
                <w:lang w:eastAsia="ja-JP"/>
              </w:rPr>
            </w:pPr>
            <w:ins w:id="2357" w:author="public (f3aae918c50a)" w:date="2021-04-16T10:47:00Z">
              <w:r>
                <w:rPr>
                  <w:lang w:eastAsia="ja-JP"/>
                </w:rPr>
                <w:t>152</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7B6D5BFF" w14:textId="77777777" w:rsidR="00DE7BB1" w:rsidRPr="00425CB9" w:rsidRDefault="00DE7BB1" w:rsidP="00534602">
            <w:pPr>
              <w:pStyle w:val="TAC"/>
              <w:rPr>
                <w:ins w:id="2358" w:author="public (f3aae918c50a)" w:date="2021-04-16T10:47:00Z"/>
                <w:lang w:eastAsia="ja-JP"/>
              </w:rPr>
            </w:pPr>
            <w:ins w:id="2359" w:author="public (f3aae918c50a)" w:date="2021-04-16T10:47:00Z">
              <w:r>
                <w:rPr>
                  <w:lang w:eastAsia="ja-JP"/>
                </w:rPr>
                <w:t>76</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2D6F2FA9" w14:textId="77777777" w:rsidR="00DE7BB1" w:rsidRPr="00425CB9" w:rsidRDefault="00DE7BB1" w:rsidP="00534602">
            <w:pPr>
              <w:pStyle w:val="TAC"/>
              <w:rPr>
                <w:ins w:id="2360" w:author="public (f3aae918c50a)" w:date="2021-04-16T10:47:00Z"/>
                <w:lang w:eastAsia="ja-JP"/>
              </w:rPr>
            </w:pPr>
            <w:ins w:id="2361" w:author="public (f3aae918c50a)" w:date="2021-04-16T10:47:00Z">
              <w:r>
                <w:rPr>
                  <w:lang w:eastAsia="ja-JP"/>
                </w:rPr>
                <w:t>38</w:t>
              </w:r>
              <w:r>
                <w:rPr>
                  <w:rFonts w:hint="eastAsia"/>
                  <w:lang w:eastAsia="zh-CN"/>
                </w:rPr>
                <w:t>@</w:t>
              </w:r>
              <w:r>
                <w:rPr>
                  <w:lang w:eastAsia="ja-JP"/>
                </w:rPr>
                <w:t>0</w:t>
              </w:r>
              <w:r w:rsidRPr="00425CB9">
                <w:rPr>
                  <w:lang w:eastAsia="ja-JP"/>
                </w:rPr>
                <w:t xml:space="preserve"> (A4)</w:t>
              </w:r>
            </w:ins>
          </w:p>
        </w:tc>
      </w:tr>
      <w:tr w:rsidR="00DE7BB1" w:rsidRPr="00425CB9" w14:paraId="581CD5D4" w14:textId="77777777" w:rsidTr="00534602">
        <w:trPr>
          <w:trHeight w:val="152"/>
          <w:ins w:id="2362" w:author="public (f3aae918c50a)" w:date="2021-04-16T10:47:00Z"/>
        </w:trPr>
        <w:tc>
          <w:tcPr>
            <w:tcW w:w="478" w:type="pct"/>
            <w:shd w:val="clear" w:color="auto" w:fill="auto"/>
            <w:tcMar>
              <w:left w:w="28" w:type="dxa"/>
              <w:right w:w="28" w:type="dxa"/>
            </w:tcMar>
            <w:vAlign w:val="center"/>
          </w:tcPr>
          <w:p w14:paraId="75C38DEA" w14:textId="5BE038B5" w:rsidR="00DE7BB1" w:rsidRPr="00425CB9" w:rsidRDefault="00CA3FE7" w:rsidP="00534602">
            <w:pPr>
              <w:pStyle w:val="TAC"/>
              <w:rPr>
                <w:ins w:id="2363" w:author="public (f3aae918c50a)" w:date="2021-04-16T10:47:00Z"/>
                <w:lang w:eastAsia="zh-CN"/>
              </w:rPr>
            </w:pPr>
            <w:ins w:id="2364" w:author="public (f3aae918c50a)" w:date="2021-04-16T10:53:00Z">
              <w:r>
                <w:rPr>
                  <w:rFonts w:hint="eastAsia"/>
                  <w:lang w:eastAsia="zh-CN"/>
                </w:rPr>
                <w:t>8</w:t>
              </w:r>
            </w:ins>
          </w:p>
        </w:tc>
        <w:tc>
          <w:tcPr>
            <w:tcW w:w="342" w:type="pct"/>
            <w:shd w:val="clear" w:color="auto" w:fill="auto"/>
            <w:tcMar>
              <w:left w:w="28" w:type="dxa"/>
              <w:right w:w="28" w:type="dxa"/>
            </w:tcMar>
          </w:tcPr>
          <w:p w14:paraId="6A283EAB" w14:textId="77777777" w:rsidR="00DE7BB1" w:rsidRPr="00425CB9" w:rsidRDefault="00DE7BB1" w:rsidP="00534602">
            <w:pPr>
              <w:pStyle w:val="TAC"/>
              <w:rPr>
                <w:ins w:id="2365" w:author="public (f3aae918c50a)" w:date="2021-04-16T10:47:00Z"/>
                <w:lang w:eastAsia="ja-JP"/>
              </w:rPr>
            </w:pPr>
            <w:ins w:id="2366" w:author="public (f3aae918c50a)" w:date="2021-04-16T10:47:00Z">
              <w:r w:rsidRPr="00425CB9">
                <w:rPr>
                  <w:lang w:eastAsia="ja-JP"/>
                </w:rPr>
                <w:t>Default</w:t>
              </w:r>
            </w:ins>
          </w:p>
        </w:tc>
        <w:tc>
          <w:tcPr>
            <w:tcW w:w="344" w:type="pct"/>
            <w:shd w:val="clear" w:color="auto" w:fill="auto"/>
            <w:tcMar>
              <w:left w:w="23" w:type="dxa"/>
              <w:right w:w="23" w:type="dxa"/>
            </w:tcMar>
          </w:tcPr>
          <w:p w14:paraId="24F91F48" w14:textId="77777777" w:rsidR="00DE7BB1" w:rsidRPr="00425CB9" w:rsidRDefault="00DE7BB1" w:rsidP="00534602">
            <w:pPr>
              <w:pStyle w:val="TAC"/>
              <w:rPr>
                <w:ins w:id="2367" w:author="public (f3aae918c50a)" w:date="2021-04-16T10:47:00Z"/>
                <w:lang w:eastAsia="ja-JP"/>
              </w:rPr>
            </w:pPr>
            <w:ins w:id="2368" w:author="public (f3aae918c50a)" w:date="2021-04-16T10:47:00Z">
              <w:r w:rsidRPr="00425CB9">
                <w:rPr>
                  <w:lang w:eastAsia="ja-JP"/>
                </w:rPr>
                <w:t>40</w:t>
              </w:r>
            </w:ins>
          </w:p>
        </w:tc>
        <w:tc>
          <w:tcPr>
            <w:tcW w:w="410" w:type="pct"/>
            <w:shd w:val="clear" w:color="auto" w:fill="auto"/>
            <w:tcMar>
              <w:left w:w="23" w:type="dxa"/>
              <w:right w:w="23" w:type="dxa"/>
            </w:tcMar>
          </w:tcPr>
          <w:p w14:paraId="0431DBFC" w14:textId="77777777" w:rsidR="00DE7BB1" w:rsidRPr="00425CB9" w:rsidRDefault="00DE7BB1" w:rsidP="00534602">
            <w:pPr>
              <w:pStyle w:val="TAC"/>
              <w:rPr>
                <w:ins w:id="2369" w:author="public (f3aae918c50a)" w:date="2021-04-16T10:47:00Z"/>
                <w:lang w:eastAsia="ja-JP"/>
              </w:rPr>
            </w:pPr>
            <w:ins w:id="2370"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07D10953" w14:textId="77777777" w:rsidR="00DE7BB1" w:rsidRPr="00425CB9" w:rsidRDefault="00DE7BB1" w:rsidP="00534602">
            <w:pPr>
              <w:pStyle w:val="TAH"/>
              <w:rPr>
                <w:ins w:id="2371" w:author="public (f3aae918c50a)" w:date="2021-04-16T10:47:00Z"/>
                <w:b w:val="0"/>
                <w:lang w:eastAsia="ja-JP"/>
              </w:rPr>
            </w:pPr>
          </w:p>
        </w:tc>
        <w:tc>
          <w:tcPr>
            <w:tcW w:w="202" w:type="pct"/>
            <w:vMerge/>
            <w:shd w:val="clear" w:color="auto" w:fill="auto"/>
            <w:textDirection w:val="btLr"/>
            <w:vAlign w:val="center"/>
          </w:tcPr>
          <w:p w14:paraId="795F6028" w14:textId="77777777" w:rsidR="00DE7BB1" w:rsidRPr="00425CB9" w:rsidRDefault="00DE7BB1" w:rsidP="00534602">
            <w:pPr>
              <w:pStyle w:val="TAC"/>
              <w:rPr>
                <w:ins w:id="2372" w:author="public (f3aae918c50a)" w:date="2021-04-16T10:47:00Z"/>
                <w:lang w:eastAsia="ja-JP"/>
              </w:rPr>
            </w:pPr>
          </w:p>
        </w:tc>
        <w:tc>
          <w:tcPr>
            <w:tcW w:w="548" w:type="pct"/>
            <w:shd w:val="clear" w:color="auto" w:fill="auto"/>
            <w:tcMar>
              <w:left w:w="45" w:type="dxa"/>
              <w:right w:w="45" w:type="dxa"/>
            </w:tcMar>
          </w:tcPr>
          <w:p w14:paraId="5AF8E8C6" w14:textId="77777777" w:rsidR="00DE7BB1" w:rsidRPr="00425CB9" w:rsidRDefault="00DE7BB1" w:rsidP="00534602">
            <w:pPr>
              <w:pStyle w:val="TAC"/>
              <w:rPr>
                <w:ins w:id="2373" w:author="public (f3aae918c50a)" w:date="2021-04-16T10:47:00Z"/>
                <w:lang w:eastAsia="ja-JP"/>
              </w:rPr>
            </w:pPr>
            <w:ins w:id="2374" w:author="public (f3aae918c50a)" w:date="2021-04-16T10:47:00Z">
              <w:r w:rsidRPr="00425CB9">
                <w:rPr>
                  <w:lang w:eastAsia="ja-JP"/>
                </w:rPr>
                <w:t>QPSK</w:t>
              </w:r>
            </w:ins>
          </w:p>
        </w:tc>
        <w:tc>
          <w:tcPr>
            <w:tcW w:w="686" w:type="pct"/>
            <w:gridSpan w:val="2"/>
            <w:shd w:val="clear" w:color="auto" w:fill="auto"/>
            <w:tcMar>
              <w:left w:w="45" w:type="dxa"/>
              <w:right w:w="45" w:type="dxa"/>
            </w:tcMar>
            <w:vAlign w:val="center"/>
          </w:tcPr>
          <w:p w14:paraId="1A06D2B7" w14:textId="77777777" w:rsidR="00DE7BB1" w:rsidRPr="00425CB9" w:rsidRDefault="00DE7BB1" w:rsidP="00534602">
            <w:pPr>
              <w:pStyle w:val="TAC"/>
              <w:rPr>
                <w:ins w:id="2375" w:author="public (f3aae918c50a)" w:date="2021-04-16T10:47:00Z"/>
                <w:lang w:eastAsia="ja-JP"/>
              </w:rPr>
            </w:pPr>
            <w:ins w:id="2376" w:author="public (f3aae918c50a)" w:date="2021-04-16T10:47: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12CE87B5" w14:textId="77777777" w:rsidR="00DE7BB1" w:rsidRPr="00425CB9" w:rsidRDefault="00DE7BB1" w:rsidP="00534602">
            <w:pPr>
              <w:pStyle w:val="TAC"/>
              <w:rPr>
                <w:ins w:id="2377" w:author="public (f3aae918c50a)" w:date="2021-04-16T10:47:00Z"/>
                <w:lang w:eastAsia="ja-JP"/>
              </w:rPr>
            </w:pPr>
            <w:ins w:id="2378" w:author="public (f3aae918c50a)" w:date="2021-04-16T10:47: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838DA56" w14:textId="77777777" w:rsidR="00DE7BB1" w:rsidRPr="00425CB9" w:rsidRDefault="00DE7BB1" w:rsidP="00534602">
            <w:pPr>
              <w:pStyle w:val="TAC"/>
              <w:rPr>
                <w:ins w:id="2379" w:author="public (f3aae918c50a)" w:date="2021-04-16T10:47:00Z"/>
                <w:lang w:eastAsia="ja-JP"/>
              </w:rPr>
            </w:pPr>
            <w:ins w:id="2380" w:author="public (f3aae918c50a)" w:date="2021-04-16T10:47:00Z">
              <w:r>
                <w:rPr>
                  <w:lang w:eastAsia="ja-JP"/>
                </w:rPr>
                <w:t>48</w:t>
              </w:r>
              <w:r>
                <w:rPr>
                  <w:rFonts w:hint="eastAsia"/>
                  <w:lang w:eastAsia="zh-CN"/>
                </w:rPr>
                <w:t>@</w:t>
              </w:r>
              <w:r>
                <w:rPr>
                  <w:lang w:eastAsia="ja-JP"/>
                </w:rPr>
                <w:t>0</w:t>
              </w:r>
              <w:r w:rsidRPr="00425CB9">
                <w:rPr>
                  <w:lang w:eastAsia="ja-JP"/>
                </w:rPr>
                <w:t xml:space="preserve"> (A2)</w:t>
              </w:r>
            </w:ins>
          </w:p>
        </w:tc>
      </w:tr>
      <w:tr w:rsidR="00DE7BB1" w:rsidRPr="00425CB9" w14:paraId="703748B7" w14:textId="77777777" w:rsidTr="00534602">
        <w:trPr>
          <w:trHeight w:val="152"/>
          <w:ins w:id="2381" w:author="public (f3aae918c50a)" w:date="2021-04-16T10:47:00Z"/>
        </w:trPr>
        <w:tc>
          <w:tcPr>
            <w:tcW w:w="478" w:type="pct"/>
            <w:shd w:val="clear" w:color="auto" w:fill="auto"/>
            <w:tcMar>
              <w:left w:w="28" w:type="dxa"/>
              <w:right w:w="28" w:type="dxa"/>
            </w:tcMar>
            <w:vAlign w:val="center"/>
          </w:tcPr>
          <w:p w14:paraId="654415E2" w14:textId="43EC4CCC" w:rsidR="00DE7BB1" w:rsidRPr="00425CB9" w:rsidRDefault="00CA3FE7" w:rsidP="00534602">
            <w:pPr>
              <w:pStyle w:val="TAC"/>
              <w:rPr>
                <w:ins w:id="2382" w:author="public (f3aae918c50a)" w:date="2021-04-16T10:47:00Z"/>
                <w:lang w:eastAsia="zh-CN"/>
              </w:rPr>
            </w:pPr>
            <w:ins w:id="2383" w:author="public (f3aae918c50a)" w:date="2021-04-16T10:53:00Z">
              <w:r>
                <w:rPr>
                  <w:rFonts w:hint="eastAsia"/>
                  <w:lang w:eastAsia="zh-CN"/>
                </w:rPr>
                <w:t>9</w:t>
              </w:r>
            </w:ins>
          </w:p>
        </w:tc>
        <w:tc>
          <w:tcPr>
            <w:tcW w:w="342" w:type="pct"/>
            <w:shd w:val="clear" w:color="auto" w:fill="auto"/>
            <w:tcMar>
              <w:left w:w="28" w:type="dxa"/>
              <w:right w:w="28" w:type="dxa"/>
            </w:tcMar>
          </w:tcPr>
          <w:p w14:paraId="00086036" w14:textId="77777777" w:rsidR="00DE7BB1" w:rsidRPr="00425CB9" w:rsidRDefault="00DE7BB1" w:rsidP="00534602">
            <w:pPr>
              <w:pStyle w:val="TAC"/>
              <w:rPr>
                <w:ins w:id="2384" w:author="public (f3aae918c50a)" w:date="2021-04-16T10:47:00Z"/>
                <w:lang w:eastAsia="ja-JP"/>
              </w:rPr>
            </w:pPr>
            <w:ins w:id="2385" w:author="public (f3aae918c50a)" w:date="2021-04-16T10:47:00Z">
              <w:r w:rsidRPr="00425CB9">
                <w:rPr>
                  <w:lang w:eastAsia="ja-JP"/>
                </w:rPr>
                <w:t>Default</w:t>
              </w:r>
            </w:ins>
          </w:p>
        </w:tc>
        <w:tc>
          <w:tcPr>
            <w:tcW w:w="344" w:type="pct"/>
            <w:shd w:val="clear" w:color="auto" w:fill="auto"/>
            <w:tcMar>
              <w:left w:w="23" w:type="dxa"/>
              <w:right w:w="23" w:type="dxa"/>
            </w:tcMar>
          </w:tcPr>
          <w:p w14:paraId="5C5FBAAD" w14:textId="77777777" w:rsidR="00DE7BB1" w:rsidRPr="00425CB9" w:rsidRDefault="00DE7BB1" w:rsidP="00534602">
            <w:pPr>
              <w:pStyle w:val="TAC"/>
              <w:rPr>
                <w:ins w:id="2386" w:author="public (f3aae918c50a)" w:date="2021-04-16T10:47:00Z"/>
                <w:lang w:eastAsia="ja-JP"/>
              </w:rPr>
            </w:pPr>
            <w:ins w:id="2387" w:author="public (f3aae918c50a)" w:date="2021-04-16T10:47:00Z">
              <w:r w:rsidRPr="00425CB9">
                <w:rPr>
                  <w:lang w:eastAsia="ja-JP"/>
                </w:rPr>
                <w:t>40</w:t>
              </w:r>
            </w:ins>
          </w:p>
        </w:tc>
        <w:tc>
          <w:tcPr>
            <w:tcW w:w="410" w:type="pct"/>
            <w:shd w:val="clear" w:color="auto" w:fill="auto"/>
            <w:tcMar>
              <w:left w:w="23" w:type="dxa"/>
              <w:right w:w="23" w:type="dxa"/>
            </w:tcMar>
          </w:tcPr>
          <w:p w14:paraId="5F896E7E" w14:textId="77777777" w:rsidR="00DE7BB1" w:rsidRPr="00425CB9" w:rsidRDefault="00DE7BB1" w:rsidP="00534602">
            <w:pPr>
              <w:pStyle w:val="TAC"/>
              <w:rPr>
                <w:ins w:id="2388" w:author="public (f3aae918c50a)" w:date="2021-04-16T10:47:00Z"/>
                <w:lang w:eastAsia="ja-JP"/>
              </w:rPr>
            </w:pPr>
            <w:ins w:id="2389"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3660B19D" w14:textId="77777777" w:rsidR="00DE7BB1" w:rsidRPr="00425CB9" w:rsidRDefault="00DE7BB1" w:rsidP="00534602">
            <w:pPr>
              <w:pStyle w:val="TAH"/>
              <w:rPr>
                <w:ins w:id="2390" w:author="public (f3aae918c50a)" w:date="2021-04-16T10:47:00Z"/>
                <w:b w:val="0"/>
                <w:lang w:eastAsia="ja-JP"/>
              </w:rPr>
            </w:pPr>
          </w:p>
        </w:tc>
        <w:tc>
          <w:tcPr>
            <w:tcW w:w="202" w:type="pct"/>
            <w:vMerge/>
            <w:shd w:val="clear" w:color="auto" w:fill="auto"/>
            <w:textDirection w:val="btLr"/>
            <w:vAlign w:val="center"/>
          </w:tcPr>
          <w:p w14:paraId="368AA5B5" w14:textId="77777777" w:rsidR="00DE7BB1" w:rsidRPr="00425CB9" w:rsidRDefault="00DE7BB1" w:rsidP="00534602">
            <w:pPr>
              <w:pStyle w:val="TAC"/>
              <w:rPr>
                <w:ins w:id="2391" w:author="public (f3aae918c50a)" w:date="2021-04-16T10:47:00Z"/>
                <w:lang w:eastAsia="ja-JP"/>
              </w:rPr>
            </w:pPr>
          </w:p>
        </w:tc>
        <w:tc>
          <w:tcPr>
            <w:tcW w:w="548" w:type="pct"/>
            <w:shd w:val="clear" w:color="auto" w:fill="auto"/>
            <w:tcMar>
              <w:left w:w="45" w:type="dxa"/>
              <w:right w:w="45" w:type="dxa"/>
            </w:tcMar>
          </w:tcPr>
          <w:p w14:paraId="0003EA26" w14:textId="77777777" w:rsidR="00DE7BB1" w:rsidRPr="00425CB9" w:rsidRDefault="00DE7BB1" w:rsidP="00534602">
            <w:pPr>
              <w:pStyle w:val="TAC"/>
              <w:rPr>
                <w:ins w:id="2392" w:author="public (f3aae918c50a)" w:date="2021-04-16T10:47:00Z"/>
                <w:lang w:eastAsia="ja-JP"/>
              </w:rPr>
            </w:pPr>
            <w:ins w:id="2393" w:author="public (f3aae918c50a)" w:date="2021-04-16T10:47:00Z">
              <w:r w:rsidRPr="00425CB9">
                <w:rPr>
                  <w:lang w:eastAsia="ja-JP"/>
                </w:rPr>
                <w:t>QPSK</w:t>
              </w:r>
            </w:ins>
          </w:p>
        </w:tc>
        <w:tc>
          <w:tcPr>
            <w:tcW w:w="686" w:type="pct"/>
            <w:gridSpan w:val="2"/>
            <w:shd w:val="clear" w:color="auto" w:fill="auto"/>
            <w:tcMar>
              <w:left w:w="45" w:type="dxa"/>
              <w:right w:w="45" w:type="dxa"/>
            </w:tcMar>
            <w:vAlign w:val="center"/>
          </w:tcPr>
          <w:p w14:paraId="313A5BAB" w14:textId="77777777" w:rsidR="00DE7BB1" w:rsidRPr="00425CB9" w:rsidRDefault="00DE7BB1" w:rsidP="00534602">
            <w:pPr>
              <w:pStyle w:val="TAC"/>
              <w:rPr>
                <w:ins w:id="2394" w:author="public (f3aae918c50a)" w:date="2021-04-16T10:47:00Z"/>
                <w:lang w:eastAsia="ja-JP"/>
              </w:rPr>
            </w:pPr>
            <w:ins w:id="2395" w:author="public (f3aae918c50a)" w:date="2021-04-16T10:47: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26DB7AE0" w14:textId="77777777" w:rsidR="00DE7BB1" w:rsidRPr="00425CB9" w:rsidRDefault="00DE7BB1" w:rsidP="00534602">
            <w:pPr>
              <w:pStyle w:val="TAC"/>
              <w:rPr>
                <w:ins w:id="2396" w:author="public (f3aae918c50a)" w:date="2021-04-16T10:47:00Z"/>
                <w:lang w:eastAsia="ja-JP"/>
              </w:rPr>
            </w:pPr>
            <w:ins w:id="2397" w:author="public (f3aae918c50a)" w:date="2021-04-16T10:47: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4D05BD2D" w14:textId="77777777" w:rsidR="00DE7BB1" w:rsidRPr="00425CB9" w:rsidRDefault="00DE7BB1" w:rsidP="00534602">
            <w:pPr>
              <w:pStyle w:val="TAC"/>
              <w:rPr>
                <w:ins w:id="2398" w:author="public (f3aae918c50a)" w:date="2021-04-16T10:47:00Z"/>
                <w:lang w:eastAsia="ja-JP"/>
              </w:rPr>
            </w:pPr>
            <w:ins w:id="2399" w:author="public (f3aae918c50a)" w:date="2021-04-16T10:47:00Z">
              <w:r w:rsidRPr="00425CB9">
                <w:rPr>
                  <w:lang w:eastAsia="ja-JP"/>
                </w:rPr>
                <w:t>1@</w:t>
              </w:r>
              <w:r>
                <w:rPr>
                  <w:lang w:eastAsia="ja-JP"/>
                </w:rPr>
                <w:t>47</w:t>
              </w:r>
              <w:r w:rsidRPr="00425CB9">
                <w:rPr>
                  <w:lang w:eastAsia="ja-JP"/>
                </w:rPr>
                <w:t xml:space="preserve"> (A3)</w:t>
              </w:r>
            </w:ins>
          </w:p>
        </w:tc>
      </w:tr>
      <w:tr w:rsidR="00DE7BB1" w:rsidRPr="00425CB9" w14:paraId="61DE4810" w14:textId="77777777" w:rsidTr="00534602">
        <w:trPr>
          <w:trHeight w:val="152"/>
          <w:ins w:id="2400" w:author="public (f3aae918c50a)" w:date="2021-04-16T10:47:00Z"/>
        </w:trPr>
        <w:tc>
          <w:tcPr>
            <w:tcW w:w="478" w:type="pct"/>
            <w:shd w:val="clear" w:color="auto" w:fill="auto"/>
            <w:tcMar>
              <w:left w:w="28" w:type="dxa"/>
              <w:right w:w="28" w:type="dxa"/>
            </w:tcMar>
            <w:vAlign w:val="center"/>
          </w:tcPr>
          <w:p w14:paraId="13ED8314" w14:textId="696B5C37" w:rsidR="00DE7BB1" w:rsidRPr="00425CB9" w:rsidRDefault="00CA3FE7" w:rsidP="00534602">
            <w:pPr>
              <w:pStyle w:val="TAC"/>
              <w:rPr>
                <w:ins w:id="2401" w:author="public (f3aae918c50a)" w:date="2021-04-16T10:47:00Z"/>
                <w:lang w:eastAsia="zh-CN"/>
              </w:rPr>
            </w:pPr>
            <w:ins w:id="2402" w:author="public (f3aae918c50a)" w:date="2021-04-16T10:53:00Z">
              <w:r>
                <w:rPr>
                  <w:rFonts w:hint="eastAsia"/>
                  <w:lang w:eastAsia="zh-CN"/>
                </w:rPr>
                <w:t>1</w:t>
              </w:r>
              <w:r>
                <w:rPr>
                  <w:lang w:eastAsia="zh-CN"/>
                </w:rPr>
                <w:t>0</w:t>
              </w:r>
            </w:ins>
          </w:p>
        </w:tc>
        <w:tc>
          <w:tcPr>
            <w:tcW w:w="342" w:type="pct"/>
            <w:shd w:val="clear" w:color="auto" w:fill="auto"/>
            <w:tcMar>
              <w:left w:w="28" w:type="dxa"/>
              <w:right w:w="28" w:type="dxa"/>
            </w:tcMar>
          </w:tcPr>
          <w:p w14:paraId="19CA4DA4" w14:textId="77777777" w:rsidR="00DE7BB1" w:rsidRPr="00425CB9" w:rsidRDefault="00DE7BB1" w:rsidP="00534602">
            <w:pPr>
              <w:pStyle w:val="TAC"/>
              <w:rPr>
                <w:ins w:id="2403" w:author="public (f3aae918c50a)" w:date="2021-04-16T10:47:00Z"/>
                <w:lang w:eastAsia="ja-JP"/>
              </w:rPr>
            </w:pPr>
            <w:ins w:id="2404" w:author="public (f3aae918c50a)" w:date="2021-04-16T10:47:00Z">
              <w:r w:rsidRPr="00425CB9">
                <w:rPr>
                  <w:lang w:eastAsia="ja-JP"/>
                </w:rPr>
                <w:t>Default</w:t>
              </w:r>
            </w:ins>
          </w:p>
        </w:tc>
        <w:tc>
          <w:tcPr>
            <w:tcW w:w="344" w:type="pct"/>
            <w:shd w:val="clear" w:color="auto" w:fill="auto"/>
            <w:tcMar>
              <w:left w:w="23" w:type="dxa"/>
              <w:right w:w="23" w:type="dxa"/>
            </w:tcMar>
          </w:tcPr>
          <w:p w14:paraId="011148F9" w14:textId="77777777" w:rsidR="00DE7BB1" w:rsidRPr="00425CB9" w:rsidRDefault="00DE7BB1" w:rsidP="00534602">
            <w:pPr>
              <w:pStyle w:val="TAC"/>
              <w:rPr>
                <w:ins w:id="2405" w:author="public (f3aae918c50a)" w:date="2021-04-16T10:47:00Z"/>
                <w:lang w:eastAsia="ja-JP"/>
              </w:rPr>
            </w:pPr>
            <w:ins w:id="2406" w:author="public (f3aae918c50a)" w:date="2021-04-16T10:47:00Z">
              <w:r>
                <w:rPr>
                  <w:lang w:eastAsia="ja-JP"/>
                </w:rPr>
                <w:t>4</w:t>
              </w:r>
              <w:r w:rsidRPr="00425CB9">
                <w:rPr>
                  <w:lang w:eastAsia="ja-JP"/>
                </w:rPr>
                <w:t>0</w:t>
              </w:r>
            </w:ins>
          </w:p>
        </w:tc>
        <w:tc>
          <w:tcPr>
            <w:tcW w:w="410" w:type="pct"/>
            <w:shd w:val="clear" w:color="auto" w:fill="auto"/>
            <w:tcMar>
              <w:left w:w="23" w:type="dxa"/>
              <w:right w:w="23" w:type="dxa"/>
            </w:tcMar>
          </w:tcPr>
          <w:p w14:paraId="0F293B5F" w14:textId="77777777" w:rsidR="00DE7BB1" w:rsidRPr="00425CB9" w:rsidRDefault="00DE7BB1" w:rsidP="00534602">
            <w:pPr>
              <w:pStyle w:val="TAC"/>
              <w:rPr>
                <w:ins w:id="2407" w:author="public (f3aae918c50a)" w:date="2021-04-16T10:47:00Z"/>
              </w:rPr>
            </w:pPr>
            <w:ins w:id="2408"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3BD766DB" w14:textId="77777777" w:rsidR="00DE7BB1" w:rsidRPr="00425CB9" w:rsidRDefault="00DE7BB1" w:rsidP="00534602">
            <w:pPr>
              <w:pStyle w:val="TAH"/>
              <w:rPr>
                <w:ins w:id="2409" w:author="public (f3aae918c50a)" w:date="2021-04-16T10:47:00Z"/>
                <w:b w:val="0"/>
                <w:lang w:eastAsia="ja-JP"/>
              </w:rPr>
            </w:pPr>
          </w:p>
        </w:tc>
        <w:tc>
          <w:tcPr>
            <w:tcW w:w="202" w:type="pct"/>
            <w:vMerge/>
            <w:shd w:val="clear" w:color="auto" w:fill="auto"/>
            <w:textDirection w:val="btLr"/>
            <w:vAlign w:val="center"/>
          </w:tcPr>
          <w:p w14:paraId="5191BF81" w14:textId="77777777" w:rsidR="00DE7BB1" w:rsidRPr="00425CB9" w:rsidRDefault="00DE7BB1" w:rsidP="00534602">
            <w:pPr>
              <w:pStyle w:val="TAC"/>
              <w:rPr>
                <w:ins w:id="2410" w:author="public (f3aae918c50a)" w:date="2021-04-16T10:47:00Z"/>
                <w:lang w:eastAsia="ja-JP"/>
              </w:rPr>
            </w:pPr>
          </w:p>
        </w:tc>
        <w:tc>
          <w:tcPr>
            <w:tcW w:w="548" w:type="pct"/>
            <w:shd w:val="clear" w:color="auto" w:fill="auto"/>
            <w:tcMar>
              <w:left w:w="45" w:type="dxa"/>
              <w:right w:w="45" w:type="dxa"/>
            </w:tcMar>
          </w:tcPr>
          <w:p w14:paraId="5F6C9539" w14:textId="77777777" w:rsidR="00DE7BB1" w:rsidRPr="00425CB9" w:rsidRDefault="00DE7BB1" w:rsidP="00534602">
            <w:pPr>
              <w:pStyle w:val="TAC"/>
              <w:rPr>
                <w:ins w:id="2411" w:author="public (f3aae918c50a)" w:date="2021-04-16T10:47:00Z"/>
                <w:lang w:eastAsia="ja-JP"/>
              </w:rPr>
            </w:pPr>
            <w:ins w:id="2412"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63A591FB" w14:textId="77777777" w:rsidR="00DE7BB1" w:rsidRPr="00425CB9" w:rsidRDefault="00DE7BB1" w:rsidP="00534602">
            <w:pPr>
              <w:pStyle w:val="TAC"/>
              <w:rPr>
                <w:ins w:id="2413" w:author="public (f3aae918c50a)" w:date="2021-04-16T10:47:00Z"/>
                <w:lang w:eastAsia="ja-JP"/>
              </w:rPr>
            </w:pPr>
            <w:proofErr w:type="spellStart"/>
            <w:ins w:id="2414" w:author="public (f3aae918c50a)" w:date="2021-04-16T10:47: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DE7BB1" w:rsidRPr="00425CB9" w14:paraId="68C17106" w14:textId="77777777" w:rsidTr="00534602">
        <w:trPr>
          <w:trHeight w:val="152"/>
          <w:ins w:id="2415" w:author="public (f3aae918c50a)" w:date="2021-04-16T10:47:00Z"/>
        </w:trPr>
        <w:tc>
          <w:tcPr>
            <w:tcW w:w="478" w:type="pct"/>
            <w:shd w:val="clear" w:color="auto" w:fill="auto"/>
            <w:tcMar>
              <w:left w:w="28" w:type="dxa"/>
              <w:right w:w="28" w:type="dxa"/>
            </w:tcMar>
            <w:vAlign w:val="center"/>
          </w:tcPr>
          <w:p w14:paraId="277F6DA6" w14:textId="3FE13C2D" w:rsidR="00DE7BB1" w:rsidRPr="00425CB9" w:rsidRDefault="00CA3FE7" w:rsidP="00534602">
            <w:pPr>
              <w:pStyle w:val="TAC"/>
              <w:rPr>
                <w:ins w:id="2416" w:author="public (f3aae918c50a)" w:date="2021-04-16T10:47:00Z"/>
                <w:lang w:eastAsia="zh-CN"/>
              </w:rPr>
            </w:pPr>
            <w:ins w:id="2417" w:author="public (f3aae918c50a)" w:date="2021-04-16T10:53:00Z">
              <w:r>
                <w:rPr>
                  <w:rFonts w:hint="eastAsia"/>
                  <w:lang w:eastAsia="zh-CN"/>
                </w:rPr>
                <w:t>1</w:t>
              </w:r>
              <w:r>
                <w:rPr>
                  <w:lang w:eastAsia="zh-CN"/>
                </w:rPr>
                <w:t>1</w:t>
              </w:r>
            </w:ins>
          </w:p>
        </w:tc>
        <w:tc>
          <w:tcPr>
            <w:tcW w:w="342" w:type="pct"/>
            <w:shd w:val="clear" w:color="auto" w:fill="auto"/>
            <w:tcMar>
              <w:left w:w="28" w:type="dxa"/>
              <w:right w:w="28" w:type="dxa"/>
            </w:tcMar>
          </w:tcPr>
          <w:p w14:paraId="5E9E38FE" w14:textId="77777777" w:rsidR="00DE7BB1" w:rsidRPr="00425CB9" w:rsidRDefault="00DE7BB1" w:rsidP="00534602">
            <w:pPr>
              <w:pStyle w:val="TAC"/>
              <w:rPr>
                <w:ins w:id="2418" w:author="public (f3aae918c50a)" w:date="2021-04-16T10:47:00Z"/>
                <w:lang w:eastAsia="ja-JP"/>
              </w:rPr>
            </w:pPr>
            <w:ins w:id="2419" w:author="public (f3aae918c50a)" w:date="2021-04-16T10:47:00Z">
              <w:r w:rsidRPr="00425CB9">
                <w:rPr>
                  <w:lang w:eastAsia="ja-JP"/>
                </w:rPr>
                <w:t>Default</w:t>
              </w:r>
            </w:ins>
          </w:p>
        </w:tc>
        <w:tc>
          <w:tcPr>
            <w:tcW w:w="344" w:type="pct"/>
            <w:shd w:val="clear" w:color="auto" w:fill="auto"/>
            <w:tcMar>
              <w:left w:w="23" w:type="dxa"/>
              <w:right w:w="23" w:type="dxa"/>
            </w:tcMar>
          </w:tcPr>
          <w:p w14:paraId="76FD513F" w14:textId="77777777" w:rsidR="00DE7BB1" w:rsidRPr="00425CB9" w:rsidRDefault="00DE7BB1" w:rsidP="00534602">
            <w:pPr>
              <w:pStyle w:val="TAC"/>
              <w:rPr>
                <w:ins w:id="2420" w:author="public (f3aae918c50a)" w:date="2021-04-16T10:47:00Z"/>
                <w:lang w:eastAsia="ja-JP"/>
              </w:rPr>
            </w:pPr>
            <w:ins w:id="2421" w:author="public (f3aae918c50a)" w:date="2021-04-16T10:47:00Z">
              <w:r w:rsidRPr="00425CB9">
                <w:rPr>
                  <w:lang w:eastAsia="ja-JP"/>
                </w:rPr>
                <w:t>50</w:t>
              </w:r>
            </w:ins>
          </w:p>
        </w:tc>
        <w:tc>
          <w:tcPr>
            <w:tcW w:w="410" w:type="pct"/>
            <w:shd w:val="clear" w:color="auto" w:fill="auto"/>
            <w:tcMar>
              <w:left w:w="23" w:type="dxa"/>
              <w:right w:w="23" w:type="dxa"/>
            </w:tcMar>
          </w:tcPr>
          <w:p w14:paraId="6F22CA15" w14:textId="77777777" w:rsidR="00DE7BB1" w:rsidRPr="00425CB9" w:rsidRDefault="00DE7BB1" w:rsidP="00534602">
            <w:pPr>
              <w:pStyle w:val="TAC"/>
              <w:rPr>
                <w:ins w:id="2422" w:author="public (f3aae918c50a)" w:date="2021-04-16T10:47:00Z"/>
                <w:lang w:eastAsia="ja-JP"/>
              </w:rPr>
            </w:pPr>
            <w:ins w:id="2423"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24AF6C8F" w14:textId="77777777" w:rsidR="00DE7BB1" w:rsidRPr="00425CB9" w:rsidRDefault="00DE7BB1" w:rsidP="00534602">
            <w:pPr>
              <w:pStyle w:val="TAH"/>
              <w:rPr>
                <w:ins w:id="2424" w:author="public (f3aae918c50a)" w:date="2021-04-16T10:47:00Z"/>
                <w:b w:val="0"/>
                <w:lang w:eastAsia="ja-JP"/>
              </w:rPr>
            </w:pPr>
          </w:p>
        </w:tc>
        <w:tc>
          <w:tcPr>
            <w:tcW w:w="202" w:type="pct"/>
            <w:vMerge/>
            <w:shd w:val="clear" w:color="auto" w:fill="auto"/>
            <w:textDirection w:val="btLr"/>
            <w:vAlign w:val="center"/>
          </w:tcPr>
          <w:p w14:paraId="78E47732" w14:textId="77777777" w:rsidR="00DE7BB1" w:rsidRPr="00425CB9" w:rsidRDefault="00DE7BB1" w:rsidP="00534602">
            <w:pPr>
              <w:pStyle w:val="TAC"/>
              <w:rPr>
                <w:ins w:id="2425" w:author="public (f3aae918c50a)" w:date="2021-04-16T10:47:00Z"/>
                <w:lang w:eastAsia="ja-JP"/>
              </w:rPr>
            </w:pPr>
          </w:p>
        </w:tc>
        <w:tc>
          <w:tcPr>
            <w:tcW w:w="548" w:type="pct"/>
            <w:shd w:val="clear" w:color="auto" w:fill="auto"/>
            <w:tcMar>
              <w:left w:w="45" w:type="dxa"/>
              <w:right w:w="45" w:type="dxa"/>
            </w:tcMar>
          </w:tcPr>
          <w:p w14:paraId="6FBDC3C7" w14:textId="77777777" w:rsidR="00DE7BB1" w:rsidRPr="00425CB9" w:rsidRDefault="00DE7BB1" w:rsidP="00534602">
            <w:pPr>
              <w:pStyle w:val="TAC"/>
              <w:rPr>
                <w:ins w:id="2426" w:author="public (f3aae918c50a)" w:date="2021-04-16T10:47:00Z"/>
                <w:lang w:eastAsia="ja-JP"/>
              </w:rPr>
            </w:pPr>
            <w:ins w:id="2427" w:author="public (f3aae918c50a)" w:date="2021-04-16T10:47:00Z">
              <w:r w:rsidRPr="00045E1F">
                <w:rPr>
                  <w:lang w:eastAsia="ja-JP"/>
                </w:rPr>
                <w:t>QPSK</w:t>
              </w:r>
            </w:ins>
          </w:p>
        </w:tc>
        <w:tc>
          <w:tcPr>
            <w:tcW w:w="686" w:type="pct"/>
            <w:gridSpan w:val="2"/>
            <w:shd w:val="clear" w:color="auto" w:fill="auto"/>
            <w:tcMar>
              <w:left w:w="45" w:type="dxa"/>
              <w:right w:w="45" w:type="dxa"/>
            </w:tcMar>
            <w:vAlign w:val="center"/>
          </w:tcPr>
          <w:p w14:paraId="5E0CAAFE" w14:textId="77777777" w:rsidR="00DE7BB1" w:rsidRPr="00425CB9" w:rsidRDefault="00DE7BB1" w:rsidP="00534602">
            <w:pPr>
              <w:pStyle w:val="TAC"/>
              <w:rPr>
                <w:ins w:id="2428" w:author="public (f3aae918c50a)" w:date="2021-04-16T10:47:00Z"/>
                <w:lang w:eastAsia="ja-JP"/>
              </w:rPr>
            </w:pPr>
            <w:ins w:id="2429" w:author="public (f3aae918c50a)" w:date="2021-04-16T10:47:00Z">
              <w:r>
                <w:rPr>
                  <w:lang w:eastAsia="ja-JP"/>
                </w:rPr>
                <w:t>34</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2708BC4C" w14:textId="77777777" w:rsidR="00DE7BB1" w:rsidRPr="00425CB9" w:rsidRDefault="00DE7BB1" w:rsidP="00534602">
            <w:pPr>
              <w:pStyle w:val="TAC"/>
              <w:rPr>
                <w:ins w:id="2430" w:author="public (f3aae918c50a)" w:date="2021-04-16T10:47:00Z"/>
                <w:lang w:eastAsia="ja-JP"/>
              </w:rPr>
            </w:pPr>
            <w:ins w:id="2431" w:author="public (f3aae918c50a)" w:date="2021-04-16T10:47: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152C8A47" w14:textId="77777777" w:rsidR="00DE7BB1" w:rsidRPr="00425CB9" w:rsidRDefault="00DE7BB1" w:rsidP="00534602">
            <w:pPr>
              <w:pStyle w:val="TAC"/>
              <w:rPr>
                <w:ins w:id="2432" w:author="public (f3aae918c50a)" w:date="2021-04-16T10:47:00Z"/>
                <w:lang w:eastAsia="ja-JP"/>
              </w:rPr>
            </w:pPr>
            <w:ins w:id="2433" w:author="public (f3aae918c50a)" w:date="2021-04-16T10:47:00Z">
              <w:r>
                <w:rPr>
                  <w:lang w:eastAsia="ja-JP"/>
                </w:rPr>
                <w:t>9</w:t>
              </w:r>
              <w:r w:rsidRPr="00425CB9">
                <w:rPr>
                  <w:lang w:eastAsia="ja-JP"/>
                </w:rPr>
                <w:t>@</w:t>
              </w:r>
              <w:r>
                <w:rPr>
                  <w:lang w:eastAsia="ja-JP"/>
                </w:rPr>
                <w:t>0</w:t>
              </w:r>
              <w:r w:rsidRPr="00425CB9">
                <w:rPr>
                  <w:lang w:eastAsia="ja-JP"/>
                </w:rPr>
                <w:t xml:space="preserve"> (A2)</w:t>
              </w:r>
            </w:ins>
          </w:p>
        </w:tc>
      </w:tr>
      <w:tr w:rsidR="00DE7BB1" w:rsidRPr="00425CB9" w14:paraId="50A2B86C" w14:textId="77777777" w:rsidTr="00534602">
        <w:trPr>
          <w:trHeight w:val="152"/>
          <w:ins w:id="2434" w:author="public (f3aae918c50a)" w:date="2021-04-16T10:47:00Z"/>
        </w:trPr>
        <w:tc>
          <w:tcPr>
            <w:tcW w:w="478" w:type="pct"/>
            <w:shd w:val="clear" w:color="auto" w:fill="auto"/>
            <w:tcMar>
              <w:left w:w="28" w:type="dxa"/>
              <w:right w:w="28" w:type="dxa"/>
            </w:tcMar>
            <w:vAlign w:val="center"/>
          </w:tcPr>
          <w:p w14:paraId="6019EBF6" w14:textId="0EFA7635" w:rsidR="00DE7BB1" w:rsidRPr="00425CB9" w:rsidRDefault="00CA3FE7" w:rsidP="00534602">
            <w:pPr>
              <w:pStyle w:val="TAC"/>
              <w:rPr>
                <w:ins w:id="2435" w:author="public (f3aae918c50a)" w:date="2021-04-16T10:47:00Z"/>
                <w:lang w:eastAsia="zh-CN"/>
              </w:rPr>
            </w:pPr>
            <w:ins w:id="2436" w:author="public (f3aae918c50a)" w:date="2021-04-16T10:53:00Z">
              <w:r>
                <w:rPr>
                  <w:rFonts w:hint="eastAsia"/>
                  <w:lang w:eastAsia="zh-CN"/>
                </w:rPr>
                <w:t>1</w:t>
              </w:r>
              <w:r>
                <w:rPr>
                  <w:lang w:eastAsia="zh-CN"/>
                </w:rPr>
                <w:t>2</w:t>
              </w:r>
            </w:ins>
          </w:p>
        </w:tc>
        <w:tc>
          <w:tcPr>
            <w:tcW w:w="342" w:type="pct"/>
            <w:shd w:val="clear" w:color="auto" w:fill="auto"/>
            <w:tcMar>
              <w:left w:w="28" w:type="dxa"/>
              <w:right w:w="28" w:type="dxa"/>
            </w:tcMar>
          </w:tcPr>
          <w:p w14:paraId="5D7E3513" w14:textId="77777777" w:rsidR="00DE7BB1" w:rsidRPr="00425CB9" w:rsidRDefault="00DE7BB1" w:rsidP="00534602">
            <w:pPr>
              <w:pStyle w:val="TAC"/>
              <w:rPr>
                <w:ins w:id="2437" w:author="public (f3aae918c50a)" w:date="2021-04-16T10:47:00Z"/>
                <w:lang w:eastAsia="ja-JP"/>
              </w:rPr>
            </w:pPr>
            <w:ins w:id="2438" w:author="public (f3aae918c50a)" w:date="2021-04-16T10:47:00Z">
              <w:r w:rsidRPr="00425CB9">
                <w:rPr>
                  <w:lang w:eastAsia="ja-JP"/>
                </w:rPr>
                <w:t>Default</w:t>
              </w:r>
            </w:ins>
          </w:p>
        </w:tc>
        <w:tc>
          <w:tcPr>
            <w:tcW w:w="344" w:type="pct"/>
            <w:shd w:val="clear" w:color="auto" w:fill="auto"/>
            <w:tcMar>
              <w:left w:w="23" w:type="dxa"/>
              <w:right w:w="23" w:type="dxa"/>
            </w:tcMar>
          </w:tcPr>
          <w:p w14:paraId="4DC70BA5" w14:textId="77777777" w:rsidR="00DE7BB1" w:rsidRPr="00425CB9" w:rsidRDefault="00DE7BB1" w:rsidP="00534602">
            <w:pPr>
              <w:pStyle w:val="TAC"/>
              <w:rPr>
                <w:ins w:id="2439" w:author="public (f3aae918c50a)" w:date="2021-04-16T10:47:00Z"/>
                <w:lang w:eastAsia="ja-JP"/>
              </w:rPr>
            </w:pPr>
            <w:ins w:id="2440" w:author="public (f3aae918c50a)" w:date="2021-04-16T10:47:00Z">
              <w:r w:rsidRPr="00425CB9">
                <w:rPr>
                  <w:lang w:eastAsia="ja-JP"/>
                </w:rPr>
                <w:t>50</w:t>
              </w:r>
            </w:ins>
          </w:p>
        </w:tc>
        <w:tc>
          <w:tcPr>
            <w:tcW w:w="410" w:type="pct"/>
            <w:shd w:val="clear" w:color="auto" w:fill="auto"/>
            <w:tcMar>
              <w:left w:w="23" w:type="dxa"/>
              <w:right w:w="23" w:type="dxa"/>
            </w:tcMar>
          </w:tcPr>
          <w:p w14:paraId="68168870" w14:textId="77777777" w:rsidR="00DE7BB1" w:rsidRPr="00425CB9" w:rsidRDefault="00DE7BB1" w:rsidP="00534602">
            <w:pPr>
              <w:pStyle w:val="TAC"/>
              <w:rPr>
                <w:ins w:id="2441" w:author="public (f3aae918c50a)" w:date="2021-04-16T10:47:00Z"/>
              </w:rPr>
            </w:pPr>
            <w:ins w:id="2442"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437D262D" w14:textId="77777777" w:rsidR="00DE7BB1" w:rsidRPr="00425CB9" w:rsidRDefault="00DE7BB1" w:rsidP="00534602">
            <w:pPr>
              <w:pStyle w:val="TAH"/>
              <w:rPr>
                <w:ins w:id="2443" w:author="public (f3aae918c50a)" w:date="2021-04-16T10:47:00Z"/>
                <w:b w:val="0"/>
                <w:lang w:eastAsia="ja-JP"/>
              </w:rPr>
            </w:pPr>
          </w:p>
        </w:tc>
        <w:tc>
          <w:tcPr>
            <w:tcW w:w="202" w:type="pct"/>
            <w:vMerge/>
            <w:shd w:val="clear" w:color="auto" w:fill="auto"/>
            <w:textDirection w:val="btLr"/>
            <w:vAlign w:val="center"/>
          </w:tcPr>
          <w:p w14:paraId="332E5EFF" w14:textId="77777777" w:rsidR="00DE7BB1" w:rsidRPr="00425CB9" w:rsidRDefault="00DE7BB1" w:rsidP="00534602">
            <w:pPr>
              <w:pStyle w:val="TAC"/>
              <w:rPr>
                <w:ins w:id="2444" w:author="public (f3aae918c50a)" w:date="2021-04-16T10:47:00Z"/>
                <w:lang w:eastAsia="ja-JP"/>
              </w:rPr>
            </w:pPr>
          </w:p>
        </w:tc>
        <w:tc>
          <w:tcPr>
            <w:tcW w:w="548" w:type="pct"/>
            <w:shd w:val="clear" w:color="auto" w:fill="auto"/>
            <w:tcMar>
              <w:left w:w="45" w:type="dxa"/>
              <w:right w:w="45" w:type="dxa"/>
            </w:tcMar>
          </w:tcPr>
          <w:p w14:paraId="14FF1D87" w14:textId="77777777" w:rsidR="00DE7BB1" w:rsidRPr="00425CB9" w:rsidRDefault="00DE7BB1" w:rsidP="00534602">
            <w:pPr>
              <w:pStyle w:val="TAC"/>
              <w:rPr>
                <w:ins w:id="2445" w:author="public (f3aae918c50a)" w:date="2021-04-16T10:47:00Z"/>
                <w:lang w:eastAsia="ja-JP"/>
              </w:rPr>
            </w:pPr>
            <w:ins w:id="2446" w:author="public (f3aae918c50a)" w:date="2021-04-16T10:47:00Z">
              <w:r w:rsidRPr="00045E1F">
                <w:rPr>
                  <w:lang w:eastAsia="ja-JP"/>
                </w:rPr>
                <w:t>QPSK</w:t>
              </w:r>
            </w:ins>
          </w:p>
        </w:tc>
        <w:tc>
          <w:tcPr>
            <w:tcW w:w="686" w:type="pct"/>
            <w:gridSpan w:val="2"/>
            <w:shd w:val="clear" w:color="auto" w:fill="auto"/>
            <w:tcMar>
              <w:left w:w="45" w:type="dxa"/>
              <w:right w:w="45" w:type="dxa"/>
            </w:tcMar>
            <w:vAlign w:val="center"/>
          </w:tcPr>
          <w:p w14:paraId="1A1C830F" w14:textId="77777777" w:rsidR="00DE7BB1" w:rsidRPr="00425CB9" w:rsidRDefault="00DE7BB1" w:rsidP="00534602">
            <w:pPr>
              <w:pStyle w:val="TAC"/>
              <w:rPr>
                <w:ins w:id="2447" w:author="public (f3aae918c50a)" w:date="2021-04-16T10:47:00Z"/>
                <w:lang w:eastAsia="ja-JP"/>
              </w:rPr>
            </w:pPr>
            <w:ins w:id="2448" w:author="public (f3aae918c50a)" w:date="2021-04-16T10:47:00Z">
              <w:r>
                <w:rPr>
                  <w:lang w:eastAsia="ja-JP"/>
                </w:rPr>
                <w:t>115</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52DCA712" w14:textId="77777777" w:rsidR="00DE7BB1" w:rsidRPr="00425CB9" w:rsidRDefault="00DE7BB1" w:rsidP="00534602">
            <w:pPr>
              <w:pStyle w:val="TAC"/>
              <w:rPr>
                <w:ins w:id="2449" w:author="public (f3aae918c50a)" w:date="2021-04-16T10:47:00Z"/>
                <w:lang w:eastAsia="ja-JP"/>
              </w:rPr>
            </w:pPr>
            <w:ins w:id="2450" w:author="public (f3aae918c50a)" w:date="2021-04-16T10:47:00Z">
              <w:r>
                <w:rPr>
                  <w:lang w:eastAsia="ja-JP"/>
                </w:rPr>
                <w:t>58</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76024875" w14:textId="77777777" w:rsidR="00DE7BB1" w:rsidRPr="00425CB9" w:rsidRDefault="00DE7BB1" w:rsidP="00534602">
            <w:pPr>
              <w:pStyle w:val="TAC"/>
              <w:rPr>
                <w:ins w:id="2451" w:author="public (f3aae918c50a)" w:date="2021-04-16T10:47:00Z"/>
                <w:lang w:eastAsia="ja-JP"/>
              </w:rPr>
            </w:pPr>
            <w:ins w:id="2452" w:author="public (f3aae918c50a)" w:date="2021-04-16T10:47:00Z">
              <w:r>
                <w:rPr>
                  <w:lang w:eastAsia="ja-JP"/>
                </w:rPr>
                <w:t>29</w:t>
              </w:r>
              <w:r w:rsidRPr="00425CB9">
                <w:rPr>
                  <w:lang w:eastAsia="ja-JP"/>
                </w:rPr>
                <w:t>@</w:t>
              </w:r>
              <w:r>
                <w:rPr>
                  <w:lang w:eastAsia="ja-JP"/>
                </w:rPr>
                <w:t>0 (A4</w:t>
              </w:r>
              <w:r w:rsidRPr="00425CB9">
                <w:rPr>
                  <w:lang w:eastAsia="ja-JP"/>
                </w:rPr>
                <w:t>)</w:t>
              </w:r>
            </w:ins>
          </w:p>
        </w:tc>
      </w:tr>
      <w:tr w:rsidR="00DE7BB1" w:rsidRPr="00425CB9" w14:paraId="45DD7DD5" w14:textId="77777777" w:rsidTr="00534602">
        <w:trPr>
          <w:trHeight w:val="152"/>
          <w:ins w:id="2453" w:author="public (f3aae918c50a)" w:date="2021-04-16T10:47:00Z"/>
        </w:trPr>
        <w:tc>
          <w:tcPr>
            <w:tcW w:w="478" w:type="pct"/>
            <w:shd w:val="clear" w:color="auto" w:fill="auto"/>
            <w:tcMar>
              <w:left w:w="28" w:type="dxa"/>
              <w:right w:w="28" w:type="dxa"/>
            </w:tcMar>
            <w:vAlign w:val="center"/>
          </w:tcPr>
          <w:p w14:paraId="0D89F442" w14:textId="3920E1F5" w:rsidR="00DE7BB1" w:rsidRPr="00425CB9" w:rsidRDefault="00CA3FE7" w:rsidP="00534602">
            <w:pPr>
              <w:pStyle w:val="TAC"/>
              <w:rPr>
                <w:ins w:id="2454" w:author="public (f3aae918c50a)" w:date="2021-04-16T10:47:00Z"/>
                <w:lang w:eastAsia="zh-CN"/>
              </w:rPr>
            </w:pPr>
            <w:ins w:id="2455" w:author="public (f3aae918c50a)" w:date="2021-04-16T10:53:00Z">
              <w:r>
                <w:rPr>
                  <w:rFonts w:hint="eastAsia"/>
                  <w:lang w:eastAsia="zh-CN"/>
                </w:rPr>
                <w:t>1</w:t>
              </w:r>
              <w:r>
                <w:rPr>
                  <w:lang w:eastAsia="zh-CN"/>
                </w:rPr>
                <w:t>3</w:t>
              </w:r>
            </w:ins>
          </w:p>
        </w:tc>
        <w:tc>
          <w:tcPr>
            <w:tcW w:w="342" w:type="pct"/>
            <w:shd w:val="clear" w:color="auto" w:fill="auto"/>
            <w:tcMar>
              <w:left w:w="28" w:type="dxa"/>
              <w:right w:w="28" w:type="dxa"/>
            </w:tcMar>
          </w:tcPr>
          <w:p w14:paraId="006C4679" w14:textId="77777777" w:rsidR="00DE7BB1" w:rsidRPr="00425CB9" w:rsidRDefault="00DE7BB1" w:rsidP="00534602">
            <w:pPr>
              <w:pStyle w:val="TAC"/>
              <w:rPr>
                <w:ins w:id="2456" w:author="public (f3aae918c50a)" w:date="2021-04-16T10:47:00Z"/>
                <w:lang w:eastAsia="ja-JP"/>
              </w:rPr>
            </w:pPr>
            <w:ins w:id="2457" w:author="public (f3aae918c50a)" w:date="2021-04-16T10:47:00Z">
              <w:r w:rsidRPr="00425CB9">
                <w:rPr>
                  <w:lang w:eastAsia="ja-JP"/>
                </w:rPr>
                <w:t>Default</w:t>
              </w:r>
            </w:ins>
          </w:p>
        </w:tc>
        <w:tc>
          <w:tcPr>
            <w:tcW w:w="344" w:type="pct"/>
            <w:shd w:val="clear" w:color="auto" w:fill="auto"/>
            <w:tcMar>
              <w:left w:w="23" w:type="dxa"/>
              <w:right w:w="23" w:type="dxa"/>
            </w:tcMar>
          </w:tcPr>
          <w:p w14:paraId="54D82FCD" w14:textId="77777777" w:rsidR="00DE7BB1" w:rsidRPr="00425CB9" w:rsidRDefault="00DE7BB1" w:rsidP="00534602">
            <w:pPr>
              <w:pStyle w:val="TAC"/>
              <w:rPr>
                <w:ins w:id="2458" w:author="public (f3aae918c50a)" w:date="2021-04-16T10:47:00Z"/>
                <w:lang w:eastAsia="ja-JP"/>
              </w:rPr>
            </w:pPr>
            <w:ins w:id="2459" w:author="public (f3aae918c50a)" w:date="2021-04-16T10:47:00Z">
              <w:r w:rsidRPr="00425CB9">
                <w:rPr>
                  <w:lang w:eastAsia="ja-JP"/>
                </w:rPr>
                <w:t>50</w:t>
              </w:r>
            </w:ins>
          </w:p>
        </w:tc>
        <w:tc>
          <w:tcPr>
            <w:tcW w:w="410" w:type="pct"/>
            <w:shd w:val="clear" w:color="auto" w:fill="auto"/>
            <w:tcMar>
              <w:left w:w="23" w:type="dxa"/>
              <w:right w:w="23" w:type="dxa"/>
            </w:tcMar>
          </w:tcPr>
          <w:p w14:paraId="04AEACE2" w14:textId="77777777" w:rsidR="00DE7BB1" w:rsidRPr="00425CB9" w:rsidRDefault="00DE7BB1" w:rsidP="00534602">
            <w:pPr>
              <w:pStyle w:val="TAC"/>
              <w:rPr>
                <w:ins w:id="2460" w:author="public (f3aae918c50a)" w:date="2021-04-16T10:47:00Z"/>
              </w:rPr>
            </w:pPr>
            <w:ins w:id="2461"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3C2B1E23" w14:textId="77777777" w:rsidR="00DE7BB1" w:rsidRPr="00425CB9" w:rsidRDefault="00DE7BB1" w:rsidP="00534602">
            <w:pPr>
              <w:pStyle w:val="TAH"/>
              <w:rPr>
                <w:ins w:id="2462" w:author="public (f3aae918c50a)" w:date="2021-04-16T10:47:00Z"/>
                <w:b w:val="0"/>
                <w:lang w:eastAsia="ja-JP"/>
              </w:rPr>
            </w:pPr>
          </w:p>
        </w:tc>
        <w:tc>
          <w:tcPr>
            <w:tcW w:w="202" w:type="pct"/>
            <w:vMerge/>
            <w:shd w:val="clear" w:color="auto" w:fill="auto"/>
            <w:textDirection w:val="btLr"/>
            <w:vAlign w:val="center"/>
          </w:tcPr>
          <w:p w14:paraId="5D2FFBDB" w14:textId="77777777" w:rsidR="00DE7BB1" w:rsidRPr="00425CB9" w:rsidRDefault="00DE7BB1" w:rsidP="00534602">
            <w:pPr>
              <w:pStyle w:val="TAC"/>
              <w:rPr>
                <w:ins w:id="2463" w:author="public (f3aae918c50a)" w:date="2021-04-16T10:47:00Z"/>
                <w:lang w:eastAsia="ja-JP"/>
              </w:rPr>
            </w:pPr>
          </w:p>
        </w:tc>
        <w:tc>
          <w:tcPr>
            <w:tcW w:w="548" w:type="pct"/>
            <w:shd w:val="clear" w:color="auto" w:fill="auto"/>
            <w:tcMar>
              <w:left w:w="45" w:type="dxa"/>
              <w:right w:w="45" w:type="dxa"/>
            </w:tcMar>
          </w:tcPr>
          <w:p w14:paraId="14DDE3EB" w14:textId="77777777" w:rsidR="00DE7BB1" w:rsidRPr="00425CB9" w:rsidRDefault="00DE7BB1" w:rsidP="00534602">
            <w:pPr>
              <w:pStyle w:val="TAC"/>
              <w:rPr>
                <w:ins w:id="2464" w:author="public (f3aae918c50a)" w:date="2021-04-16T10:47:00Z"/>
                <w:lang w:eastAsia="ja-JP"/>
              </w:rPr>
            </w:pPr>
            <w:ins w:id="2465" w:author="public (f3aae918c50a)" w:date="2021-04-16T10:47:00Z">
              <w:r w:rsidRPr="00045E1F">
                <w:rPr>
                  <w:lang w:eastAsia="ja-JP"/>
                </w:rPr>
                <w:t>QPSK</w:t>
              </w:r>
            </w:ins>
          </w:p>
        </w:tc>
        <w:tc>
          <w:tcPr>
            <w:tcW w:w="686" w:type="pct"/>
            <w:gridSpan w:val="2"/>
            <w:shd w:val="clear" w:color="auto" w:fill="auto"/>
            <w:tcMar>
              <w:left w:w="45" w:type="dxa"/>
              <w:right w:w="45" w:type="dxa"/>
            </w:tcMar>
            <w:vAlign w:val="center"/>
          </w:tcPr>
          <w:p w14:paraId="1F7D5C4E" w14:textId="77777777" w:rsidR="00DE7BB1" w:rsidRPr="00425CB9" w:rsidRDefault="00DE7BB1" w:rsidP="00534602">
            <w:pPr>
              <w:pStyle w:val="TAC"/>
              <w:rPr>
                <w:ins w:id="2466" w:author="public (f3aae918c50a)" w:date="2021-04-16T10:47:00Z"/>
                <w:lang w:eastAsia="ja-JP"/>
              </w:rPr>
            </w:pPr>
            <w:ins w:id="2467" w:author="public (f3aae918c50a)" w:date="2021-04-16T10:47:00Z">
              <w:r>
                <w:rPr>
                  <w:lang w:eastAsia="ja-JP"/>
                </w:rPr>
                <w:t>228@0 (A2</w:t>
              </w:r>
              <w:r w:rsidRPr="00425CB9">
                <w:rPr>
                  <w:lang w:eastAsia="ja-JP"/>
                </w:rPr>
                <w:t>)</w:t>
              </w:r>
            </w:ins>
          </w:p>
        </w:tc>
        <w:tc>
          <w:tcPr>
            <w:tcW w:w="686" w:type="pct"/>
            <w:shd w:val="clear" w:color="auto" w:fill="auto"/>
            <w:vAlign w:val="center"/>
          </w:tcPr>
          <w:p w14:paraId="274ADD13" w14:textId="77777777" w:rsidR="00DE7BB1" w:rsidRPr="00425CB9" w:rsidRDefault="00DE7BB1" w:rsidP="00534602">
            <w:pPr>
              <w:pStyle w:val="TAC"/>
              <w:rPr>
                <w:ins w:id="2468" w:author="public (f3aae918c50a)" w:date="2021-04-16T10:47:00Z"/>
                <w:lang w:eastAsia="ja-JP"/>
              </w:rPr>
            </w:pPr>
            <w:ins w:id="2469" w:author="public (f3aae918c50a)" w:date="2021-04-16T10:47:00Z">
              <w:r>
                <w:rPr>
                  <w:lang w:eastAsia="ja-JP"/>
                </w:rPr>
                <w:t>114</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7E0FF957" w14:textId="77777777" w:rsidR="00DE7BB1" w:rsidRPr="00425CB9" w:rsidRDefault="00DE7BB1" w:rsidP="00534602">
            <w:pPr>
              <w:pStyle w:val="TAC"/>
              <w:rPr>
                <w:ins w:id="2470" w:author="public (f3aae918c50a)" w:date="2021-04-16T10:47:00Z"/>
                <w:lang w:eastAsia="ja-JP"/>
              </w:rPr>
            </w:pPr>
            <w:ins w:id="2471" w:author="public (f3aae918c50a)" w:date="2021-04-16T10:47:00Z">
              <w:r>
                <w:rPr>
                  <w:lang w:eastAsia="ja-JP"/>
                </w:rPr>
                <w:t>57</w:t>
              </w:r>
              <w:r w:rsidRPr="00425CB9">
                <w:rPr>
                  <w:lang w:eastAsia="ja-JP"/>
                </w:rPr>
                <w:t>@</w:t>
              </w:r>
              <w:r>
                <w:rPr>
                  <w:lang w:eastAsia="ja-JP"/>
                </w:rPr>
                <w:t>0 (A2</w:t>
              </w:r>
              <w:r w:rsidRPr="00425CB9">
                <w:rPr>
                  <w:lang w:eastAsia="ja-JP"/>
                </w:rPr>
                <w:t>)</w:t>
              </w:r>
            </w:ins>
          </w:p>
        </w:tc>
      </w:tr>
      <w:tr w:rsidR="00DE7BB1" w:rsidRPr="00425CB9" w14:paraId="6E0EE527" w14:textId="77777777" w:rsidTr="00534602">
        <w:trPr>
          <w:trHeight w:val="152"/>
          <w:ins w:id="2472" w:author="public (f3aae918c50a)" w:date="2021-04-16T10:47:00Z"/>
        </w:trPr>
        <w:tc>
          <w:tcPr>
            <w:tcW w:w="478" w:type="pct"/>
            <w:shd w:val="clear" w:color="auto" w:fill="auto"/>
            <w:tcMar>
              <w:left w:w="28" w:type="dxa"/>
              <w:right w:w="28" w:type="dxa"/>
            </w:tcMar>
            <w:vAlign w:val="center"/>
          </w:tcPr>
          <w:p w14:paraId="5D313EB3" w14:textId="576DC9C9" w:rsidR="00DE7BB1" w:rsidRPr="00425CB9" w:rsidRDefault="00CA3FE7" w:rsidP="00534602">
            <w:pPr>
              <w:pStyle w:val="TAC"/>
              <w:rPr>
                <w:ins w:id="2473" w:author="public (f3aae918c50a)" w:date="2021-04-16T10:47:00Z"/>
                <w:lang w:eastAsia="zh-CN"/>
              </w:rPr>
            </w:pPr>
            <w:ins w:id="2474" w:author="public (f3aae918c50a)" w:date="2021-04-16T10:53:00Z">
              <w:r>
                <w:rPr>
                  <w:rFonts w:hint="eastAsia"/>
                  <w:lang w:eastAsia="zh-CN"/>
                </w:rPr>
                <w:t>1</w:t>
              </w:r>
              <w:r>
                <w:rPr>
                  <w:lang w:eastAsia="zh-CN"/>
                </w:rPr>
                <w:t>4</w:t>
              </w:r>
            </w:ins>
          </w:p>
        </w:tc>
        <w:tc>
          <w:tcPr>
            <w:tcW w:w="342" w:type="pct"/>
            <w:shd w:val="clear" w:color="auto" w:fill="auto"/>
            <w:tcMar>
              <w:left w:w="28" w:type="dxa"/>
              <w:right w:w="28" w:type="dxa"/>
            </w:tcMar>
          </w:tcPr>
          <w:p w14:paraId="453F4F90" w14:textId="77777777" w:rsidR="00DE7BB1" w:rsidRPr="00425CB9" w:rsidRDefault="00DE7BB1" w:rsidP="00534602">
            <w:pPr>
              <w:pStyle w:val="TAC"/>
              <w:rPr>
                <w:ins w:id="2475" w:author="public (f3aae918c50a)" w:date="2021-04-16T10:47:00Z"/>
                <w:lang w:eastAsia="ja-JP"/>
              </w:rPr>
            </w:pPr>
            <w:ins w:id="2476" w:author="public (f3aae918c50a)" w:date="2021-04-16T10:47:00Z">
              <w:r w:rsidRPr="00425CB9">
                <w:rPr>
                  <w:lang w:eastAsia="ja-JP"/>
                </w:rPr>
                <w:t>Default</w:t>
              </w:r>
            </w:ins>
          </w:p>
        </w:tc>
        <w:tc>
          <w:tcPr>
            <w:tcW w:w="344" w:type="pct"/>
            <w:shd w:val="clear" w:color="auto" w:fill="auto"/>
            <w:tcMar>
              <w:left w:w="23" w:type="dxa"/>
              <w:right w:w="23" w:type="dxa"/>
            </w:tcMar>
          </w:tcPr>
          <w:p w14:paraId="28DC2ECA" w14:textId="77777777" w:rsidR="00DE7BB1" w:rsidRPr="00425CB9" w:rsidRDefault="00DE7BB1" w:rsidP="00534602">
            <w:pPr>
              <w:pStyle w:val="TAC"/>
              <w:rPr>
                <w:ins w:id="2477" w:author="public (f3aae918c50a)" w:date="2021-04-16T10:47:00Z"/>
                <w:lang w:eastAsia="ja-JP"/>
              </w:rPr>
            </w:pPr>
            <w:ins w:id="2478" w:author="public (f3aae918c50a)" w:date="2021-04-16T10:47:00Z">
              <w:r w:rsidRPr="00425CB9">
                <w:rPr>
                  <w:lang w:eastAsia="ja-JP"/>
                </w:rPr>
                <w:t>50</w:t>
              </w:r>
            </w:ins>
          </w:p>
        </w:tc>
        <w:tc>
          <w:tcPr>
            <w:tcW w:w="410" w:type="pct"/>
            <w:shd w:val="clear" w:color="auto" w:fill="auto"/>
            <w:tcMar>
              <w:left w:w="23" w:type="dxa"/>
              <w:right w:w="23" w:type="dxa"/>
            </w:tcMar>
          </w:tcPr>
          <w:p w14:paraId="21FBCF4E" w14:textId="77777777" w:rsidR="00DE7BB1" w:rsidRPr="00425CB9" w:rsidRDefault="00DE7BB1" w:rsidP="00534602">
            <w:pPr>
              <w:pStyle w:val="TAC"/>
              <w:rPr>
                <w:ins w:id="2479" w:author="public (f3aae918c50a)" w:date="2021-04-16T10:47:00Z"/>
                <w:lang w:eastAsia="ja-JP"/>
              </w:rPr>
            </w:pPr>
            <w:ins w:id="2480"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44CA798" w14:textId="77777777" w:rsidR="00DE7BB1" w:rsidRPr="00425CB9" w:rsidRDefault="00DE7BB1" w:rsidP="00534602">
            <w:pPr>
              <w:pStyle w:val="TAH"/>
              <w:rPr>
                <w:ins w:id="2481" w:author="public (f3aae918c50a)" w:date="2021-04-16T10:47:00Z"/>
                <w:b w:val="0"/>
                <w:lang w:eastAsia="ja-JP"/>
              </w:rPr>
            </w:pPr>
          </w:p>
        </w:tc>
        <w:tc>
          <w:tcPr>
            <w:tcW w:w="202" w:type="pct"/>
            <w:vMerge/>
            <w:shd w:val="clear" w:color="auto" w:fill="auto"/>
            <w:textDirection w:val="btLr"/>
            <w:vAlign w:val="center"/>
          </w:tcPr>
          <w:p w14:paraId="1BC65E45" w14:textId="77777777" w:rsidR="00DE7BB1" w:rsidRPr="00425CB9" w:rsidRDefault="00DE7BB1" w:rsidP="00534602">
            <w:pPr>
              <w:pStyle w:val="TAC"/>
              <w:rPr>
                <w:ins w:id="2482" w:author="public (f3aae918c50a)" w:date="2021-04-16T10:47:00Z"/>
                <w:lang w:eastAsia="ja-JP"/>
              </w:rPr>
            </w:pPr>
          </w:p>
        </w:tc>
        <w:tc>
          <w:tcPr>
            <w:tcW w:w="548" w:type="pct"/>
            <w:shd w:val="clear" w:color="auto" w:fill="auto"/>
            <w:tcMar>
              <w:left w:w="45" w:type="dxa"/>
              <w:right w:w="45" w:type="dxa"/>
            </w:tcMar>
          </w:tcPr>
          <w:p w14:paraId="241B2DB2" w14:textId="77777777" w:rsidR="00DE7BB1" w:rsidRPr="00425CB9" w:rsidRDefault="00DE7BB1" w:rsidP="00534602">
            <w:pPr>
              <w:pStyle w:val="TAC"/>
              <w:rPr>
                <w:ins w:id="2483" w:author="public (f3aae918c50a)" w:date="2021-04-16T10:47:00Z"/>
                <w:lang w:eastAsia="ja-JP"/>
              </w:rPr>
            </w:pPr>
            <w:ins w:id="2484" w:author="public (f3aae918c50a)" w:date="2021-04-16T10:47:00Z">
              <w:r w:rsidRPr="00045E1F">
                <w:rPr>
                  <w:lang w:eastAsia="ja-JP"/>
                </w:rPr>
                <w:t>QPSK</w:t>
              </w:r>
            </w:ins>
          </w:p>
        </w:tc>
        <w:tc>
          <w:tcPr>
            <w:tcW w:w="686" w:type="pct"/>
            <w:gridSpan w:val="2"/>
            <w:shd w:val="clear" w:color="auto" w:fill="auto"/>
            <w:tcMar>
              <w:left w:w="45" w:type="dxa"/>
              <w:right w:w="45" w:type="dxa"/>
            </w:tcMar>
            <w:vAlign w:val="center"/>
          </w:tcPr>
          <w:p w14:paraId="41B4DB15" w14:textId="77777777" w:rsidR="00DE7BB1" w:rsidRPr="00425CB9" w:rsidRDefault="00DE7BB1" w:rsidP="00534602">
            <w:pPr>
              <w:pStyle w:val="TAC"/>
              <w:rPr>
                <w:ins w:id="2485" w:author="public (f3aae918c50a)" w:date="2021-04-16T10:47:00Z"/>
                <w:lang w:eastAsia="ja-JP"/>
              </w:rPr>
            </w:pPr>
            <w:ins w:id="2486" w:author="public (f3aae918c50a)" w:date="2021-04-16T10:47: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5245912A" w14:textId="77777777" w:rsidR="00DE7BB1" w:rsidRPr="00425CB9" w:rsidRDefault="00DE7BB1" w:rsidP="00534602">
            <w:pPr>
              <w:pStyle w:val="TAC"/>
              <w:rPr>
                <w:ins w:id="2487" w:author="public (f3aae918c50a)" w:date="2021-04-16T10:47:00Z"/>
                <w:lang w:eastAsia="ja-JP"/>
              </w:rPr>
            </w:pPr>
            <w:ins w:id="2488" w:author="public (f3aae918c50a)" w:date="2021-04-16T10:47: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51DEDE9C" w14:textId="77777777" w:rsidR="00DE7BB1" w:rsidRPr="00425CB9" w:rsidRDefault="00DE7BB1" w:rsidP="00534602">
            <w:pPr>
              <w:pStyle w:val="TAC"/>
              <w:rPr>
                <w:ins w:id="2489" w:author="public (f3aae918c50a)" w:date="2021-04-16T10:47:00Z"/>
                <w:lang w:eastAsia="ja-JP"/>
              </w:rPr>
            </w:pPr>
            <w:ins w:id="2490" w:author="public (f3aae918c50a)" w:date="2021-04-16T10:47:00Z">
              <w:r>
                <w:rPr>
                  <w:lang w:eastAsia="ja-JP"/>
                </w:rPr>
                <w:t>1</w:t>
              </w:r>
              <w:r w:rsidRPr="00425CB9">
                <w:rPr>
                  <w:lang w:eastAsia="ja-JP"/>
                </w:rPr>
                <w:t>@5</w:t>
              </w:r>
              <w:r>
                <w:rPr>
                  <w:lang w:eastAsia="ja-JP"/>
                </w:rPr>
                <w:t>6 (A5</w:t>
              </w:r>
              <w:r w:rsidRPr="00425CB9">
                <w:rPr>
                  <w:lang w:eastAsia="ja-JP"/>
                </w:rPr>
                <w:t>)</w:t>
              </w:r>
            </w:ins>
          </w:p>
        </w:tc>
      </w:tr>
      <w:tr w:rsidR="00DE7BB1" w:rsidRPr="00425CB9" w14:paraId="1C3BF554" w14:textId="77777777" w:rsidTr="00534602">
        <w:trPr>
          <w:trHeight w:val="152"/>
          <w:ins w:id="2491" w:author="public (f3aae918c50a)" w:date="2021-04-16T10:47:00Z"/>
        </w:trPr>
        <w:tc>
          <w:tcPr>
            <w:tcW w:w="478" w:type="pct"/>
            <w:shd w:val="clear" w:color="auto" w:fill="auto"/>
            <w:tcMar>
              <w:left w:w="28" w:type="dxa"/>
              <w:right w:w="28" w:type="dxa"/>
            </w:tcMar>
            <w:vAlign w:val="center"/>
          </w:tcPr>
          <w:p w14:paraId="4C7A0B3E" w14:textId="0736EFCF" w:rsidR="00DE7BB1" w:rsidRPr="00425CB9" w:rsidRDefault="00CA3FE7" w:rsidP="00534602">
            <w:pPr>
              <w:pStyle w:val="TAC"/>
              <w:rPr>
                <w:ins w:id="2492" w:author="public (f3aae918c50a)" w:date="2021-04-16T10:47:00Z"/>
                <w:lang w:eastAsia="zh-CN"/>
              </w:rPr>
            </w:pPr>
            <w:ins w:id="2493" w:author="public (f3aae918c50a)" w:date="2021-04-16T10:53:00Z">
              <w:r>
                <w:rPr>
                  <w:rFonts w:hint="eastAsia"/>
                  <w:lang w:eastAsia="zh-CN"/>
                </w:rPr>
                <w:t>1</w:t>
              </w:r>
              <w:r>
                <w:rPr>
                  <w:lang w:eastAsia="zh-CN"/>
                </w:rPr>
                <w:t>5</w:t>
              </w:r>
            </w:ins>
          </w:p>
        </w:tc>
        <w:tc>
          <w:tcPr>
            <w:tcW w:w="342" w:type="pct"/>
            <w:shd w:val="clear" w:color="auto" w:fill="auto"/>
            <w:tcMar>
              <w:left w:w="28" w:type="dxa"/>
              <w:right w:w="28" w:type="dxa"/>
            </w:tcMar>
            <w:vAlign w:val="center"/>
          </w:tcPr>
          <w:p w14:paraId="010E2FF4" w14:textId="77777777" w:rsidR="00DE7BB1" w:rsidRPr="00425CB9" w:rsidRDefault="00DE7BB1" w:rsidP="00534602">
            <w:pPr>
              <w:pStyle w:val="TAC"/>
              <w:rPr>
                <w:ins w:id="2494" w:author="public (f3aae918c50a)" w:date="2021-04-16T10:47:00Z"/>
                <w:lang w:eastAsia="ja-JP"/>
              </w:rPr>
            </w:pPr>
            <w:ins w:id="2495"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185262BC" w14:textId="77777777" w:rsidR="00DE7BB1" w:rsidRPr="00425CB9" w:rsidRDefault="00DE7BB1" w:rsidP="00534602">
            <w:pPr>
              <w:pStyle w:val="TAC"/>
              <w:rPr>
                <w:ins w:id="2496" w:author="public (f3aae918c50a)" w:date="2021-04-16T10:47:00Z"/>
                <w:lang w:eastAsia="ja-JP"/>
              </w:rPr>
            </w:pPr>
            <w:ins w:id="2497" w:author="public (f3aae918c50a)" w:date="2021-04-16T10:47:00Z">
              <w:r w:rsidRPr="00425CB9">
                <w:rPr>
                  <w:lang w:eastAsia="ja-JP"/>
                </w:rPr>
                <w:t>50</w:t>
              </w:r>
            </w:ins>
          </w:p>
        </w:tc>
        <w:tc>
          <w:tcPr>
            <w:tcW w:w="410" w:type="pct"/>
            <w:shd w:val="clear" w:color="auto" w:fill="auto"/>
            <w:tcMar>
              <w:left w:w="23" w:type="dxa"/>
              <w:right w:w="23" w:type="dxa"/>
            </w:tcMar>
          </w:tcPr>
          <w:p w14:paraId="2BA27787" w14:textId="77777777" w:rsidR="00DE7BB1" w:rsidRPr="00425CB9" w:rsidRDefault="00DE7BB1" w:rsidP="00534602">
            <w:pPr>
              <w:pStyle w:val="TAC"/>
              <w:rPr>
                <w:ins w:id="2498" w:author="public (f3aae918c50a)" w:date="2021-04-16T10:47:00Z"/>
                <w:lang w:eastAsia="ja-JP"/>
              </w:rPr>
            </w:pPr>
            <w:ins w:id="2499"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12D041FC" w14:textId="77777777" w:rsidR="00DE7BB1" w:rsidRPr="00425CB9" w:rsidRDefault="00DE7BB1" w:rsidP="00534602">
            <w:pPr>
              <w:pStyle w:val="TAH"/>
              <w:rPr>
                <w:ins w:id="2500" w:author="public (f3aae918c50a)" w:date="2021-04-16T10:47:00Z"/>
                <w:b w:val="0"/>
                <w:lang w:eastAsia="ja-JP"/>
              </w:rPr>
            </w:pPr>
          </w:p>
        </w:tc>
        <w:tc>
          <w:tcPr>
            <w:tcW w:w="202" w:type="pct"/>
            <w:vMerge/>
            <w:shd w:val="clear" w:color="auto" w:fill="auto"/>
            <w:textDirection w:val="btLr"/>
            <w:vAlign w:val="center"/>
          </w:tcPr>
          <w:p w14:paraId="5A802AC3" w14:textId="77777777" w:rsidR="00DE7BB1" w:rsidRPr="00425CB9" w:rsidRDefault="00DE7BB1" w:rsidP="00534602">
            <w:pPr>
              <w:pStyle w:val="TAC"/>
              <w:rPr>
                <w:ins w:id="2501" w:author="public (f3aae918c50a)" w:date="2021-04-16T10:47:00Z"/>
                <w:lang w:eastAsia="ja-JP"/>
              </w:rPr>
            </w:pPr>
          </w:p>
        </w:tc>
        <w:tc>
          <w:tcPr>
            <w:tcW w:w="548" w:type="pct"/>
            <w:shd w:val="clear" w:color="auto" w:fill="auto"/>
            <w:tcMar>
              <w:left w:w="45" w:type="dxa"/>
              <w:right w:w="45" w:type="dxa"/>
            </w:tcMar>
            <w:vAlign w:val="center"/>
          </w:tcPr>
          <w:p w14:paraId="01F5649B" w14:textId="77777777" w:rsidR="00DE7BB1" w:rsidRPr="00425CB9" w:rsidRDefault="00DE7BB1" w:rsidP="00534602">
            <w:pPr>
              <w:pStyle w:val="TAC"/>
              <w:rPr>
                <w:ins w:id="2502" w:author="public (f3aae918c50a)" w:date="2021-04-16T10:47:00Z"/>
                <w:lang w:eastAsia="ja-JP"/>
              </w:rPr>
            </w:pPr>
            <w:ins w:id="2503" w:author="public (f3aae918c50a)" w:date="2021-04-16T10:47:00Z">
              <w:r w:rsidRPr="00425CB9">
                <w:rPr>
                  <w:lang w:eastAsia="ja-JP"/>
                </w:rPr>
                <w:t>QPSK</w:t>
              </w:r>
            </w:ins>
          </w:p>
        </w:tc>
        <w:tc>
          <w:tcPr>
            <w:tcW w:w="2057" w:type="pct"/>
            <w:gridSpan w:val="4"/>
            <w:shd w:val="clear" w:color="auto" w:fill="auto"/>
            <w:tcMar>
              <w:left w:w="45" w:type="dxa"/>
              <w:right w:w="45" w:type="dxa"/>
            </w:tcMar>
            <w:vAlign w:val="center"/>
          </w:tcPr>
          <w:p w14:paraId="3E213D5D" w14:textId="77777777" w:rsidR="00DE7BB1" w:rsidRPr="00425CB9" w:rsidRDefault="00DE7BB1" w:rsidP="00534602">
            <w:pPr>
              <w:pStyle w:val="TAC"/>
              <w:rPr>
                <w:ins w:id="2504" w:author="public (f3aae918c50a)" w:date="2021-04-16T10:47:00Z"/>
                <w:lang w:eastAsia="ja-JP"/>
              </w:rPr>
            </w:pPr>
            <w:proofErr w:type="spellStart"/>
            <w:ins w:id="2505" w:author="public (f3aae918c50a)" w:date="2021-04-16T10:47: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DE7BB1" w:rsidRPr="00425CB9" w14:paraId="1F0964C2" w14:textId="77777777" w:rsidTr="00534602">
        <w:trPr>
          <w:trHeight w:val="152"/>
          <w:ins w:id="2506" w:author="public (f3aae918c50a)" w:date="2021-04-16T10:47:00Z"/>
        </w:trPr>
        <w:tc>
          <w:tcPr>
            <w:tcW w:w="478" w:type="pct"/>
            <w:shd w:val="clear" w:color="auto" w:fill="auto"/>
            <w:tcMar>
              <w:left w:w="28" w:type="dxa"/>
              <w:right w:w="28" w:type="dxa"/>
            </w:tcMar>
            <w:vAlign w:val="center"/>
          </w:tcPr>
          <w:p w14:paraId="433F4825" w14:textId="01745772" w:rsidR="00DE7BB1" w:rsidRPr="00425CB9" w:rsidRDefault="00CA3FE7" w:rsidP="00534602">
            <w:pPr>
              <w:pStyle w:val="TAC"/>
              <w:rPr>
                <w:ins w:id="2507" w:author="public (f3aae918c50a)" w:date="2021-04-16T10:47:00Z"/>
                <w:lang w:eastAsia="zh-CN"/>
              </w:rPr>
            </w:pPr>
            <w:ins w:id="2508" w:author="public (f3aae918c50a)" w:date="2021-04-16T10:53:00Z">
              <w:r>
                <w:rPr>
                  <w:rFonts w:hint="eastAsia"/>
                  <w:lang w:eastAsia="zh-CN"/>
                </w:rPr>
                <w:t>1</w:t>
              </w:r>
              <w:r>
                <w:rPr>
                  <w:lang w:eastAsia="zh-CN"/>
                </w:rPr>
                <w:t>6</w:t>
              </w:r>
            </w:ins>
          </w:p>
        </w:tc>
        <w:tc>
          <w:tcPr>
            <w:tcW w:w="342" w:type="pct"/>
            <w:shd w:val="clear" w:color="auto" w:fill="auto"/>
            <w:tcMar>
              <w:left w:w="28" w:type="dxa"/>
              <w:right w:w="28" w:type="dxa"/>
            </w:tcMar>
            <w:vAlign w:val="center"/>
          </w:tcPr>
          <w:p w14:paraId="6DBF88DB" w14:textId="77777777" w:rsidR="00DE7BB1" w:rsidRPr="00425CB9" w:rsidRDefault="00DE7BB1" w:rsidP="00534602">
            <w:pPr>
              <w:pStyle w:val="TAC"/>
              <w:rPr>
                <w:ins w:id="2509" w:author="public (f3aae918c50a)" w:date="2021-04-16T10:47:00Z"/>
                <w:lang w:eastAsia="ja-JP"/>
              </w:rPr>
            </w:pPr>
            <w:ins w:id="2510"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67F23C75" w14:textId="77777777" w:rsidR="00DE7BB1" w:rsidRPr="00425CB9" w:rsidRDefault="00DE7BB1" w:rsidP="00534602">
            <w:pPr>
              <w:pStyle w:val="TAC"/>
              <w:rPr>
                <w:ins w:id="2511" w:author="public (f3aae918c50a)" w:date="2021-04-16T10:47:00Z"/>
                <w:lang w:eastAsia="ja-JP"/>
              </w:rPr>
            </w:pPr>
            <w:ins w:id="2512" w:author="public (f3aae918c50a)" w:date="2021-04-16T10:47:00Z">
              <w:r w:rsidRPr="00425CB9">
                <w:rPr>
                  <w:lang w:eastAsia="ja-JP"/>
                </w:rPr>
                <w:t>25</w:t>
              </w:r>
            </w:ins>
          </w:p>
        </w:tc>
        <w:tc>
          <w:tcPr>
            <w:tcW w:w="410" w:type="pct"/>
            <w:shd w:val="clear" w:color="auto" w:fill="auto"/>
            <w:tcMar>
              <w:left w:w="23" w:type="dxa"/>
              <w:right w:w="23" w:type="dxa"/>
            </w:tcMar>
          </w:tcPr>
          <w:p w14:paraId="53063AEE" w14:textId="77777777" w:rsidR="00DE7BB1" w:rsidRPr="00425CB9" w:rsidRDefault="00DE7BB1" w:rsidP="00534602">
            <w:pPr>
              <w:pStyle w:val="TAC"/>
              <w:rPr>
                <w:ins w:id="2513" w:author="public (f3aae918c50a)" w:date="2021-04-16T10:47:00Z"/>
              </w:rPr>
            </w:pPr>
            <w:ins w:id="2514"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310FA1EA" w14:textId="77777777" w:rsidR="00DE7BB1" w:rsidRPr="00425CB9" w:rsidRDefault="00DE7BB1" w:rsidP="00534602">
            <w:pPr>
              <w:pStyle w:val="TAH"/>
              <w:rPr>
                <w:ins w:id="2515" w:author="public (f3aae918c50a)" w:date="2021-04-16T10:47:00Z"/>
                <w:b w:val="0"/>
                <w:lang w:eastAsia="ja-JP"/>
              </w:rPr>
            </w:pPr>
          </w:p>
        </w:tc>
        <w:tc>
          <w:tcPr>
            <w:tcW w:w="202" w:type="pct"/>
            <w:vMerge/>
            <w:shd w:val="clear" w:color="auto" w:fill="auto"/>
            <w:textDirection w:val="btLr"/>
            <w:vAlign w:val="center"/>
          </w:tcPr>
          <w:p w14:paraId="3FC36599" w14:textId="77777777" w:rsidR="00DE7BB1" w:rsidRPr="00425CB9" w:rsidRDefault="00DE7BB1" w:rsidP="00534602">
            <w:pPr>
              <w:pStyle w:val="TAC"/>
              <w:rPr>
                <w:ins w:id="2516" w:author="public (f3aae918c50a)" w:date="2021-04-16T10:47:00Z"/>
                <w:lang w:eastAsia="ja-JP"/>
              </w:rPr>
            </w:pPr>
          </w:p>
        </w:tc>
        <w:tc>
          <w:tcPr>
            <w:tcW w:w="548" w:type="pct"/>
            <w:shd w:val="clear" w:color="auto" w:fill="auto"/>
            <w:tcMar>
              <w:left w:w="45" w:type="dxa"/>
              <w:right w:w="45" w:type="dxa"/>
            </w:tcMar>
            <w:vAlign w:val="center"/>
          </w:tcPr>
          <w:p w14:paraId="461D8562" w14:textId="77777777" w:rsidR="00DE7BB1" w:rsidRPr="00425CB9" w:rsidRDefault="00DE7BB1" w:rsidP="00534602">
            <w:pPr>
              <w:pStyle w:val="TAC"/>
              <w:rPr>
                <w:ins w:id="2517" w:author="public (f3aae918c50a)" w:date="2021-04-16T10:47:00Z"/>
                <w:lang w:eastAsia="ja-JP"/>
              </w:rPr>
            </w:pPr>
            <w:ins w:id="2518" w:author="public (f3aae918c50a)" w:date="2021-04-16T10:47:00Z">
              <w:r w:rsidRPr="00425CB9">
                <w:rPr>
                  <w:lang w:eastAsia="ja-JP"/>
                </w:rPr>
                <w:t>256 QAM</w:t>
              </w:r>
            </w:ins>
          </w:p>
        </w:tc>
        <w:tc>
          <w:tcPr>
            <w:tcW w:w="2057" w:type="pct"/>
            <w:gridSpan w:val="4"/>
            <w:shd w:val="clear" w:color="auto" w:fill="auto"/>
            <w:tcMar>
              <w:left w:w="45" w:type="dxa"/>
              <w:right w:w="45" w:type="dxa"/>
            </w:tcMar>
            <w:vAlign w:val="center"/>
          </w:tcPr>
          <w:p w14:paraId="7592E288" w14:textId="77777777" w:rsidR="00DE7BB1" w:rsidRPr="00425CB9" w:rsidRDefault="00DE7BB1" w:rsidP="00534602">
            <w:pPr>
              <w:pStyle w:val="TAC"/>
              <w:rPr>
                <w:ins w:id="2519" w:author="public (f3aae918c50a)" w:date="2021-04-16T10:47:00Z"/>
                <w:lang w:eastAsia="ja-JP"/>
              </w:rPr>
            </w:pPr>
            <w:proofErr w:type="spellStart"/>
            <w:ins w:id="2520" w:author="public (f3aae918c50a)" w:date="2021-04-16T10:47:00Z">
              <w:r w:rsidRPr="00425CB9">
                <w:rPr>
                  <w:lang w:eastAsia="ja-JP"/>
                </w:rPr>
                <w:t>Outer_Full</w:t>
              </w:r>
              <w:proofErr w:type="spellEnd"/>
              <w:r w:rsidRPr="00425CB9">
                <w:rPr>
                  <w:lang w:eastAsia="ja-JP"/>
                </w:rPr>
                <w:t xml:space="preserve"> (A3)</w:t>
              </w:r>
            </w:ins>
          </w:p>
        </w:tc>
      </w:tr>
      <w:tr w:rsidR="00DE7BB1" w:rsidRPr="00425CB9" w14:paraId="0C40523A" w14:textId="77777777" w:rsidTr="00534602">
        <w:trPr>
          <w:trHeight w:val="152"/>
          <w:ins w:id="2521" w:author="public (f3aae918c50a)" w:date="2021-04-16T10:47:00Z"/>
        </w:trPr>
        <w:tc>
          <w:tcPr>
            <w:tcW w:w="478" w:type="pct"/>
            <w:shd w:val="clear" w:color="auto" w:fill="auto"/>
            <w:tcMar>
              <w:left w:w="28" w:type="dxa"/>
              <w:right w:w="28" w:type="dxa"/>
            </w:tcMar>
            <w:vAlign w:val="center"/>
          </w:tcPr>
          <w:p w14:paraId="466B28F0" w14:textId="51EAD782" w:rsidR="00DE7BB1" w:rsidRPr="00425CB9" w:rsidRDefault="00CA3FE7" w:rsidP="00534602">
            <w:pPr>
              <w:pStyle w:val="TAC"/>
              <w:rPr>
                <w:ins w:id="2522" w:author="public (f3aae918c50a)" w:date="2021-04-16T10:47:00Z"/>
                <w:lang w:eastAsia="zh-CN"/>
              </w:rPr>
            </w:pPr>
            <w:ins w:id="2523" w:author="public (f3aae918c50a)" w:date="2021-04-16T10:53:00Z">
              <w:r>
                <w:rPr>
                  <w:rFonts w:hint="eastAsia"/>
                  <w:lang w:eastAsia="zh-CN"/>
                </w:rPr>
                <w:t>1</w:t>
              </w:r>
              <w:r>
                <w:rPr>
                  <w:lang w:eastAsia="zh-CN"/>
                </w:rPr>
                <w:t>7</w:t>
              </w:r>
            </w:ins>
          </w:p>
        </w:tc>
        <w:tc>
          <w:tcPr>
            <w:tcW w:w="342" w:type="pct"/>
            <w:shd w:val="clear" w:color="auto" w:fill="auto"/>
            <w:tcMar>
              <w:left w:w="28" w:type="dxa"/>
              <w:right w:w="28" w:type="dxa"/>
            </w:tcMar>
          </w:tcPr>
          <w:p w14:paraId="180E5D73" w14:textId="77777777" w:rsidR="00DE7BB1" w:rsidRPr="00425CB9" w:rsidRDefault="00DE7BB1" w:rsidP="00534602">
            <w:pPr>
              <w:pStyle w:val="TAC"/>
              <w:rPr>
                <w:ins w:id="2524" w:author="public (f3aae918c50a)" w:date="2021-04-16T10:47:00Z"/>
                <w:lang w:eastAsia="ja-JP"/>
              </w:rPr>
            </w:pPr>
            <w:ins w:id="2525"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7A23CB95" w14:textId="77777777" w:rsidR="00DE7BB1" w:rsidRPr="00425CB9" w:rsidRDefault="00DE7BB1" w:rsidP="00534602">
            <w:pPr>
              <w:pStyle w:val="TAC"/>
              <w:rPr>
                <w:ins w:id="2526" w:author="public (f3aae918c50a)" w:date="2021-04-16T10:47:00Z"/>
                <w:lang w:eastAsia="ja-JP"/>
              </w:rPr>
            </w:pPr>
            <w:ins w:id="2527" w:author="public (f3aae918c50a)" w:date="2021-04-16T10:47:00Z">
              <w:r w:rsidRPr="00425CB9">
                <w:rPr>
                  <w:lang w:eastAsia="ja-JP"/>
                </w:rPr>
                <w:t>25</w:t>
              </w:r>
            </w:ins>
          </w:p>
        </w:tc>
        <w:tc>
          <w:tcPr>
            <w:tcW w:w="410" w:type="pct"/>
            <w:shd w:val="clear" w:color="auto" w:fill="auto"/>
            <w:tcMar>
              <w:left w:w="23" w:type="dxa"/>
              <w:right w:w="23" w:type="dxa"/>
            </w:tcMar>
          </w:tcPr>
          <w:p w14:paraId="4A4605EB" w14:textId="77777777" w:rsidR="00DE7BB1" w:rsidRPr="00425CB9" w:rsidRDefault="00DE7BB1" w:rsidP="00534602">
            <w:pPr>
              <w:pStyle w:val="TAC"/>
              <w:rPr>
                <w:ins w:id="2528" w:author="public (f3aae918c50a)" w:date="2021-04-16T10:47:00Z"/>
                <w:lang w:eastAsia="ja-JP"/>
              </w:rPr>
            </w:pPr>
            <w:ins w:id="2529"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7B5DECB2" w14:textId="77777777" w:rsidR="00DE7BB1" w:rsidRPr="00425CB9" w:rsidRDefault="00DE7BB1" w:rsidP="00534602">
            <w:pPr>
              <w:pStyle w:val="TAH"/>
              <w:rPr>
                <w:ins w:id="2530" w:author="public (f3aae918c50a)" w:date="2021-04-16T10:47:00Z"/>
                <w:b w:val="0"/>
              </w:rPr>
            </w:pPr>
          </w:p>
        </w:tc>
        <w:tc>
          <w:tcPr>
            <w:tcW w:w="202" w:type="pct"/>
            <w:vMerge/>
            <w:shd w:val="clear" w:color="auto" w:fill="auto"/>
            <w:textDirection w:val="btLr"/>
            <w:vAlign w:val="center"/>
          </w:tcPr>
          <w:p w14:paraId="5D4E712F" w14:textId="77777777" w:rsidR="00DE7BB1" w:rsidRPr="00425CB9" w:rsidRDefault="00DE7BB1" w:rsidP="00534602">
            <w:pPr>
              <w:pStyle w:val="TAC"/>
              <w:rPr>
                <w:ins w:id="2531" w:author="public (f3aae918c50a)" w:date="2021-04-16T10:47:00Z"/>
                <w:lang w:eastAsia="ja-JP"/>
              </w:rPr>
            </w:pPr>
          </w:p>
        </w:tc>
        <w:tc>
          <w:tcPr>
            <w:tcW w:w="548" w:type="pct"/>
            <w:shd w:val="clear" w:color="auto" w:fill="auto"/>
            <w:tcMar>
              <w:left w:w="45" w:type="dxa"/>
              <w:right w:w="45" w:type="dxa"/>
            </w:tcMar>
            <w:vAlign w:val="center"/>
          </w:tcPr>
          <w:p w14:paraId="2558F01E" w14:textId="77777777" w:rsidR="00DE7BB1" w:rsidRPr="00425CB9" w:rsidRDefault="00DE7BB1" w:rsidP="00534602">
            <w:pPr>
              <w:pStyle w:val="TAC"/>
              <w:rPr>
                <w:ins w:id="2532" w:author="public (f3aae918c50a)" w:date="2021-04-16T10:47:00Z"/>
                <w:lang w:eastAsia="ja-JP"/>
              </w:rPr>
            </w:pPr>
            <w:ins w:id="2533" w:author="public (f3aae918c50a)" w:date="2021-04-16T10:47:00Z">
              <w:r w:rsidRPr="00425CB9">
                <w:rPr>
                  <w:lang w:eastAsia="ja-JP"/>
                </w:rPr>
                <w:t>256 QAM</w:t>
              </w:r>
            </w:ins>
          </w:p>
        </w:tc>
        <w:tc>
          <w:tcPr>
            <w:tcW w:w="2057" w:type="pct"/>
            <w:gridSpan w:val="4"/>
            <w:shd w:val="clear" w:color="auto" w:fill="auto"/>
            <w:tcMar>
              <w:left w:w="45" w:type="dxa"/>
              <w:right w:w="45" w:type="dxa"/>
            </w:tcMar>
            <w:vAlign w:val="center"/>
          </w:tcPr>
          <w:p w14:paraId="600072C8" w14:textId="77777777" w:rsidR="00DE7BB1" w:rsidRPr="00425CB9" w:rsidRDefault="00DE7BB1" w:rsidP="00534602">
            <w:pPr>
              <w:pStyle w:val="TAC"/>
              <w:rPr>
                <w:ins w:id="2534" w:author="public (f3aae918c50a)" w:date="2021-04-16T10:47:00Z"/>
                <w:lang w:eastAsia="ja-JP"/>
              </w:rPr>
            </w:pPr>
            <w:ins w:id="2535" w:author="public (f3aae918c50a)" w:date="2021-04-16T10:47:00Z">
              <w:r w:rsidRPr="00425CB9">
                <w:rPr>
                  <w:lang w:eastAsia="ja-JP"/>
                </w:rPr>
                <w:t>Edge_1RB_Right (A3)</w:t>
              </w:r>
            </w:ins>
          </w:p>
        </w:tc>
      </w:tr>
      <w:tr w:rsidR="00DE7BB1" w:rsidRPr="00425CB9" w14:paraId="2C19E88F" w14:textId="77777777" w:rsidTr="00534602">
        <w:trPr>
          <w:trHeight w:val="152"/>
          <w:ins w:id="2536" w:author="public (f3aae918c50a)" w:date="2021-04-16T10:47:00Z"/>
        </w:trPr>
        <w:tc>
          <w:tcPr>
            <w:tcW w:w="478" w:type="pct"/>
            <w:shd w:val="clear" w:color="auto" w:fill="auto"/>
            <w:tcMar>
              <w:left w:w="28" w:type="dxa"/>
              <w:right w:w="28" w:type="dxa"/>
            </w:tcMar>
            <w:vAlign w:val="center"/>
          </w:tcPr>
          <w:p w14:paraId="1A9F404F" w14:textId="611664FB" w:rsidR="00DE7BB1" w:rsidRPr="00425CB9" w:rsidRDefault="00CA3FE7" w:rsidP="00534602">
            <w:pPr>
              <w:pStyle w:val="TAC"/>
              <w:rPr>
                <w:ins w:id="2537" w:author="public (f3aae918c50a)" w:date="2021-04-16T10:47:00Z"/>
                <w:lang w:eastAsia="zh-CN"/>
              </w:rPr>
            </w:pPr>
            <w:ins w:id="2538" w:author="public (f3aae918c50a)" w:date="2021-04-16T10:53:00Z">
              <w:r>
                <w:rPr>
                  <w:rFonts w:hint="eastAsia"/>
                  <w:lang w:eastAsia="zh-CN"/>
                </w:rPr>
                <w:t>1</w:t>
              </w:r>
              <w:r>
                <w:rPr>
                  <w:lang w:eastAsia="zh-CN"/>
                </w:rPr>
                <w:t>8</w:t>
              </w:r>
            </w:ins>
          </w:p>
        </w:tc>
        <w:tc>
          <w:tcPr>
            <w:tcW w:w="342" w:type="pct"/>
            <w:shd w:val="clear" w:color="auto" w:fill="auto"/>
            <w:tcMar>
              <w:left w:w="28" w:type="dxa"/>
              <w:right w:w="28" w:type="dxa"/>
            </w:tcMar>
          </w:tcPr>
          <w:p w14:paraId="6A72C3E1" w14:textId="77777777" w:rsidR="00DE7BB1" w:rsidRPr="00425CB9" w:rsidRDefault="00DE7BB1" w:rsidP="00534602">
            <w:pPr>
              <w:pStyle w:val="TAC"/>
              <w:rPr>
                <w:ins w:id="2539" w:author="public (f3aae918c50a)" w:date="2021-04-16T10:47:00Z"/>
                <w:lang w:eastAsia="ja-JP"/>
              </w:rPr>
            </w:pPr>
            <w:ins w:id="2540"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4FD17CE2" w14:textId="77777777" w:rsidR="00DE7BB1" w:rsidRPr="00425CB9" w:rsidRDefault="00DE7BB1" w:rsidP="00534602">
            <w:pPr>
              <w:pStyle w:val="TAC"/>
              <w:rPr>
                <w:ins w:id="2541" w:author="public (f3aae918c50a)" w:date="2021-04-16T10:47:00Z"/>
                <w:lang w:eastAsia="ja-JP"/>
              </w:rPr>
            </w:pPr>
            <w:ins w:id="2542" w:author="public (f3aae918c50a)" w:date="2021-04-16T10:47:00Z">
              <w:r w:rsidRPr="00425CB9">
                <w:rPr>
                  <w:lang w:eastAsia="ja-JP"/>
                </w:rPr>
                <w:t>30</w:t>
              </w:r>
            </w:ins>
          </w:p>
        </w:tc>
        <w:tc>
          <w:tcPr>
            <w:tcW w:w="410" w:type="pct"/>
            <w:shd w:val="clear" w:color="auto" w:fill="auto"/>
            <w:tcMar>
              <w:left w:w="23" w:type="dxa"/>
              <w:right w:w="23" w:type="dxa"/>
            </w:tcMar>
          </w:tcPr>
          <w:p w14:paraId="32B0C464" w14:textId="77777777" w:rsidR="00DE7BB1" w:rsidRPr="00425CB9" w:rsidRDefault="00DE7BB1" w:rsidP="00534602">
            <w:pPr>
              <w:pStyle w:val="TAC"/>
              <w:rPr>
                <w:ins w:id="2543" w:author="public (f3aae918c50a)" w:date="2021-04-16T10:47:00Z"/>
                <w:lang w:eastAsia="ja-JP"/>
              </w:rPr>
            </w:pPr>
            <w:ins w:id="2544"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426B0572" w14:textId="77777777" w:rsidR="00DE7BB1" w:rsidRPr="00425CB9" w:rsidRDefault="00DE7BB1" w:rsidP="00534602">
            <w:pPr>
              <w:pStyle w:val="TAH"/>
              <w:rPr>
                <w:ins w:id="2545" w:author="public (f3aae918c50a)" w:date="2021-04-16T10:47:00Z"/>
                <w:b w:val="0"/>
              </w:rPr>
            </w:pPr>
          </w:p>
        </w:tc>
        <w:tc>
          <w:tcPr>
            <w:tcW w:w="202" w:type="pct"/>
            <w:vMerge/>
            <w:shd w:val="clear" w:color="auto" w:fill="auto"/>
            <w:textDirection w:val="btLr"/>
            <w:vAlign w:val="center"/>
          </w:tcPr>
          <w:p w14:paraId="1EBCCD71" w14:textId="77777777" w:rsidR="00DE7BB1" w:rsidRPr="00425CB9" w:rsidRDefault="00DE7BB1" w:rsidP="00534602">
            <w:pPr>
              <w:pStyle w:val="TAC"/>
              <w:rPr>
                <w:ins w:id="2546" w:author="public (f3aae918c50a)" w:date="2021-04-16T10:47:00Z"/>
                <w:lang w:eastAsia="ja-JP"/>
              </w:rPr>
            </w:pPr>
          </w:p>
        </w:tc>
        <w:tc>
          <w:tcPr>
            <w:tcW w:w="548" w:type="pct"/>
            <w:shd w:val="clear" w:color="auto" w:fill="auto"/>
            <w:tcMar>
              <w:left w:w="45" w:type="dxa"/>
              <w:right w:w="45" w:type="dxa"/>
            </w:tcMar>
            <w:vAlign w:val="center"/>
          </w:tcPr>
          <w:p w14:paraId="4C223886" w14:textId="77777777" w:rsidR="00DE7BB1" w:rsidRPr="00425CB9" w:rsidRDefault="00DE7BB1" w:rsidP="00534602">
            <w:pPr>
              <w:pStyle w:val="TAC"/>
              <w:rPr>
                <w:ins w:id="2547" w:author="public (f3aae918c50a)" w:date="2021-04-16T10:47:00Z"/>
                <w:lang w:eastAsia="ja-JP"/>
              </w:rPr>
            </w:pPr>
            <w:ins w:id="2548" w:author="public (f3aae918c50a)" w:date="2021-04-16T10:47:00Z">
              <w:r w:rsidRPr="00425CB9">
                <w:rPr>
                  <w:lang w:eastAsia="ja-JP"/>
                </w:rPr>
                <w:t>256 QAM</w:t>
              </w:r>
            </w:ins>
          </w:p>
        </w:tc>
        <w:tc>
          <w:tcPr>
            <w:tcW w:w="2057" w:type="pct"/>
            <w:gridSpan w:val="4"/>
            <w:shd w:val="clear" w:color="auto" w:fill="auto"/>
            <w:tcMar>
              <w:left w:w="45" w:type="dxa"/>
              <w:right w:w="45" w:type="dxa"/>
            </w:tcMar>
            <w:vAlign w:val="center"/>
          </w:tcPr>
          <w:p w14:paraId="57DF49AA" w14:textId="77777777" w:rsidR="00DE7BB1" w:rsidRPr="00425CB9" w:rsidRDefault="00DE7BB1" w:rsidP="00534602">
            <w:pPr>
              <w:pStyle w:val="TAC"/>
              <w:rPr>
                <w:ins w:id="2549" w:author="public (f3aae918c50a)" w:date="2021-04-16T10:47:00Z"/>
                <w:lang w:eastAsia="ja-JP"/>
              </w:rPr>
            </w:pPr>
            <w:proofErr w:type="spellStart"/>
            <w:ins w:id="2550" w:author="public (f3aae918c50a)" w:date="2021-04-16T10:47:00Z">
              <w:r w:rsidRPr="00425CB9">
                <w:rPr>
                  <w:lang w:eastAsia="ja-JP"/>
                </w:rPr>
                <w:t>Outer_Full</w:t>
              </w:r>
              <w:proofErr w:type="spellEnd"/>
              <w:r w:rsidRPr="00425CB9">
                <w:rPr>
                  <w:lang w:eastAsia="ja-JP"/>
                </w:rPr>
                <w:t xml:space="preserve"> (A3)</w:t>
              </w:r>
            </w:ins>
          </w:p>
        </w:tc>
      </w:tr>
      <w:tr w:rsidR="00DE7BB1" w:rsidRPr="00425CB9" w14:paraId="2DB590F5" w14:textId="77777777" w:rsidTr="00534602">
        <w:trPr>
          <w:trHeight w:val="152"/>
          <w:ins w:id="2551" w:author="public (f3aae918c50a)" w:date="2021-04-16T10:47:00Z"/>
        </w:trPr>
        <w:tc>
          <w:tcPr>
            <w:tcW w:w="478" w:type="pct"/>
            <w:shd w:val="clear" w:color="auto" w:fill="auto"/>
            <w:tcMar>
              <w:left w:w="28" w:type="dxa"/>
              <w:right w:w="28" w:type="dxa"/>
            </w:tcMar>
            <w:vAlign w:val="center"/>
          </w:tcPr>
          <w:p w14:paraId="78FB7BB4" w14:textId="58B4B401" w:rsidR="00DE7BB1" w:rsidRPr="00425CB9" w:rsidRDefault="00CA3FE7" w:rsidP="00534602">
            <w:pPr>
              <w:pStyle w:val="TAC"/>
              <w:rPr>
                <w:ins w:id="2552" w:author="public (f3aae918c50a)" w:date="2021-04-16T10:47:00Z"/>
                <w:lang w:eastAsia="zh-CN"/>
              </w:rPr>
            </w:pPr>
            <w:ins w:id="2553" w:author="public (f3aae918c50a)" w:date="2021-04-16T10:53:00Z">
              <w:r>
                <w:rPr>
                  <w:rFonts w:hint="eastAsia"/>
                  <w:lang w:eastAsia="zh-CN"/>
                </w:rPr>
                <w:t>1</w:t>
              </w:r>
              <w:r>
                <w:rPr>
                  <w:lang w:eastAsia="zh-CN"/>
                </w:rPr>
                <w:t>9</w:t>
              </w:r>
            </w:ins>
          </w:p>
        </w:tc>
        <w:tc>
          <w:tcPr>
            <w:tcW w:w="342" w:type="pct"/>
            <w:shd w:val="clear" w:color="auto" w:fill="auto"/>
            <w:tcMar>
              <w:left w:w="28" w:type="dxa"/>
              <w:right w:w="28" w:type="dxa"/>
            </w:tcMar>
          </w:tcPr>
          <w:p w14:paraId="62C5ACB6" w14:textId="77777777" w:rsidR="00DE7BB1" w:rsidRPr="00425CB9" w:rsidRDefault="00DE7BB1" w:rsidP="00534602">
            <w:pPr>
              <w:pStyle w:val="TAC"/>
              <w:rPr>
                <w:ins w:id="2554" w:author="public (f3aae918c50a)" w:date="2021-04-16T10:47:00Z"/>
                <w:lang w:eastAsia="ja-JP"/>
              </w:rPr>
            </w:pPr>
            <w:ins w:id="2555" w:author="public (f3aae918c50a)" w:date="2021-04-16T10:47:00Z">
              <w:r w:rsidRPr="00425CB9">
                <w:rPr>
                  <w:lang w:eastAsia="ja-JP"/>
                </w:rPr>
                <w:t>Default</w:t>
              </w:r>
            </w:ins>
          </w:p>
        </w:tc>
        <w:tc>
          <w:tcPr>
            <w:tcW w:w="344" w:type="pct"/>
            <w:shd w:val="clear" w:color="auto" w:fill="auto"/>
            <w:tcMar>
              <w:left w:w="23" w:type="dxa"/>
              <w:right w:w="23" w:type="dxa"/>
            </w:tcMar>
            <w:vAlign w:val="center"/>
          </w:tcPr>
          <w:p w14:paraId="547FB9ED" w14:textId="77777777" w:rsidR="00DE7BB1" w:rsidRPr="00425CB9" w:rsidRDefault="00DE7BB1" w:rsidP="00534602">
            <w:pPr>
              <w:pStyle w:val="TAC"/>
              <w:rPr>
                <w:ins w:id="2556" w:author="public (f3aae918c50a)" w:date="2021-04-16T10:47:00Z"/>
                <w:lang w:eastAsia="ja-JP"/>
              </w:rPr>
            </w:pPr>
            <w:ins w:id="2557" w:author="public (f3aae918c50a)" w:date="2021-04-16T10:47:00Z">
              <w:r w:rsidRPr="00425CB9">
                <w:rPr>
                  <w:lang w:eastAsia="ja-JP"/>
                </w:rPr>
                <w:t>30</w:t>
              </w:r>
            </w:ins>
          </w:p>
        </w:tc>
        <w:tc>
          <w:tcPr>
            <w:tcW w:w="410" w:type="pct"/>
            <w:shd w:val="clear" w:color="auto" w:fill="auto"/>
            <w:tcMar>
              <w:left w:w="23" w:type="dxa"/>
              <w:right w:w="23" w:type="dxa"/>
            </w:tcMar>
          </w:tcPr>
          <w:p w14:paraId="430CA3F2" w14:textId="77777777" w:rsidR="00DE7BB1" w:rsidRPr="00425CB9" w:rsidRDefault="00DE7BB1" w:rsidP="00534602">
            <w:pPr>
              <w:pStyle w:val="TAC"/>
              <w:rPr>
                <w:ins w:id="2558" w:author="public (f3aae918c50a)" w:date="2021-04-16T10:47:00Z"/>
                <w:lang w:eastAsia="ja-JP"/>
              </w:rPr>
            </w:pPr>
            <w:ins w:id="2559"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6FA5580" w14:textId="77777777" w:rsidR="00DE7BB1" w:rsidRPr="00425CB9" w:rsidRDefault="00DE7BB1" w:rsidP="00534602">
            <w:pPr>
              <w:pStyle w:val="TAH"/>
              <w:rPr>
                <w:ins w:id="2560" w:author="public (f3aae918c50a)" w:date="2021-04-16T10:47:00Z"/>
                <w:b w:val="0"/>
              </w:rPr>
            </w:pPr>
          </w:p>
        </w:tc>
        <w:tc>
          <w:tcPr>
            <w:tcW w:w="202" w:type="pct"/>
            <w:vMerge/>
            <w:shd w:val="clear" w:color="auto" w:fill="auto"/>
            <w:textDirection w:val="btLr"/>
            <w:vAlign w:val="center"/>
          </w:tcPr>
          <w:p w14:paraId="5CAF007E" w14:textId="77777777" w:rsidR="00DE7BB1" w:rsidRPr="00425CB9" w:rsidRDefault="00DE7BB1" w:rsidP="00534602">
            <w:pPr>
              <w:pStyle w:val="TAC"/>
              <w:rPr>
                <w:ins w:id="2561" w:author="public (f3aae918c50a)" w:date="2021-04-16T10:47:00Z"/>
                <w:lang w:eastAsia="ja-JP"/>
              </w:rPr>
            </w:pPr>
          </w:p>
        </w:tc>
        <w:tc>
          <w:tcPr>
            <w:tcW w:w="548" w:type="pct"/>
            <w:shd w:val="clear" w:color="auto" w:fill="auto"/>
            <w:tcMar>
              <w:left w:w="45" w:type="dxa"/>
              <w:right w:w="45" w:type="dxa"/>
            </w:tcMar>
          </w:tcPr>
          <w:p w14:paraId="40B2B851" w14:textId="77777777" w:rsidR="00DE7BB1" w:rsidRPr="00425CB9" w:rsidRDefault="00DE7BB1" w:rsidP="00534602">
            <w:pPr>
              <w:pStyle w:val="TAC"/>
              <w:rPr>
                <w:ins w:id="2562" w:author="public (f3aae918c50a)" w:date="2021-04-16T10:47:00Z"/>
                <w:lang w:eastAsia="ja-JP"/>
              </w:rPr>
            </w:pPr>
            <w:ins w:id="2563" w:author="public (f3aae918c50a)" w:date="2021-04-16T10:47:00Z">
              <w:r w:rsidRPr="00425CB9">
                <w:rPr>
                  <w:lang w:eastAsia="ja-JP"/>
                </w:rPr>
                <w:t>256 QAM</w:t>
              </w:r>
            </w:ins>
          </w:p>
        </w:tc>
        <w:tc>
          <w:tcPr>
            <w:tcW w:w="2057" w:type="pct"/>
            <w:gridSpan w:val="4"/>
            <w:shd w:val="clear" w:color="auto" w:fill="auto"/>
            <w:tcMar>
              <w:left w:w="45" w:type="dxa"/>
              <w:right w:w="45" w:type="dxa"/>
            </w:tcMar>
            <w:vAlign w:val="center"/>
          </w:tcPr>
          <w:p w14:paraId="2355CD66" w14:textId="77777777" w:rsidR="00DE7BB1" w:rsidRPr="00425CB9" w:rsidRDefault="00DE7BB1" w:rsidP="00534602">
            <w:pPr>
              <w:pStyle w:val="TAC"/>
              <w:rPr>
                <w:ins w:id="2564" w:author="public (f3aae918c50a)" w:date="2021-04-16T10:47:00Z"/>
                <w:lang w:eastAsia="ja-JP"/>
              </w:rPr>
            </w:pPr>
            <w:ins w:id="2565" w:author="public (f3aae918c50a)" w:date="2021-04-16T10:47:00Z">
              <w:r w:rsidRPr="00425CB9">
                <w:rPr>
                  <w:lang w:eastAsia="ja-JP"/>
                </w:rPr>
                <w:t>Edge_1RB_Right (A5)</w:t>
              </w:r>
            </w:ins>
          </w:p>
        </w:tc>
      </w:tr>
      <w:tr w:rsidR="00DE7BB1" w:rsidRPr="00425CB9" w14:paraId="66D1FA3A" w14:textId="77777777" w:rsidTr="00534602">
        <w:trPr>
          <w:trHeight w:val="152"/>
          <w:ins w:id="2566" w:author="public (f3aae918c50a)" w:date="2021-04-16T10:47:00Z"/>
        </w:trPr>
        <w:tc>
          <w:tcPr>
            <w:tcW w:w="478" w:type="pct"/>
            <w:shd w:val="clear" w:color="auto" w:fill="auto"/>
            <w:tcMar>
              <w:left w:w="28" w:type="dxa"/>
              <w:right w:w="28" w:type="dxa"/>
            </w:tcMar>
            <w:vAlign w:val="center"/>
          </w:tcPr>
          <w:p w14:paraId="2986C4BF" w14:textId="3B2AC72E" w:rsidR="00DE7BB1" w:rsidRPr="00425CB9" w:rsidRDefault="00CA3FE7" w:rsidP="00534602">
            <w:pPr>
              <w:pStyle w:val="TAC"/>
              <w:rPr>
                <w:ins w:id="2567" w:author="public (f3aae918c50a)" w:date="2021-04-16T10:47:00Z"/>
                <w:lang w:eastAsia="zh-CN"/>
              </w:rPr>
            </w:pPr>
            <w:ins w:id="2568" w:author="public (f3aae918c50a)" w:date="2021-04-16T10:53:00Z">
              <w:r>
                <w:rPr>
                  <w:rFonts w:hint="eastAsia"/>
                  <w:lang w:eastAsia="zh-CN"/>
                </w:rPr>
                <w:t>2</w:t>
              </w:r>
              <w:r>
                <w:rPr>
                  <w:lang w:eastAsia="zh-CN"/>
                </w:rPr>
                <w:t>0</w:t>
              </w:r>
            </w:ins>
          </w:p>
        </w:tc>
        <w:tc>
          <w:tcPr>
            <w:tcW w:w="342" w:type="pct"/>
            <w:shd w:val="clear" w:color="auto" w:fill="auto"/>
            <w:tcMar>
              <w:left w:w="28" w:type="dxa"/>
              <w:right w:w="28" w:type="dxa"/>
            </w:tcMar>
          </w:tcPr>
          <w:p w14:paraId="3236A0A4" w14:textId="77777777" w:rsidR="00DE7BB1" w:rsidRPr="00425CB9" w:rsidRDefault="00DE7BB1" w:rsidP="00534602">
            <w:pPr>
              <w:pStyle w:val="TAC"/>
              <w:rPr>
                <w:ins w:id="2569" w:author="public (f3aae918c50a)" w:date="2021-04-16T10:47:00Z"/>
                <w:lang w:eastAsia="ja-JP"/>
              </w:rPr>
            </w:pPr>
            <w:ins w:id="2570" w:author="public (f3aae918c50a)" w:date="2021-04-16T10:47:00Z">
              <w:r w:rsidRPr="00425CB9">
                <w:rPr>
                  <w:lang w:eastAsia="ja-JP"/>
                </w:rPr>
                <w:t>Default</w:t>
              </w:r>
            </w:ins>
          </w:p>
        </w:tc>
        <w:tc>
          <w:tcPr>
            <w:tcW w:w="344" w:type="pct"/>
            <w:shd w:val="clear" w:color="auto" w:fill="auto"/>
            <w:tcMar>
              <w:left w:w="23" w:type="dxa"/>
              <w:right w:w="23" w:type="dxa"/>
            </w:tcMar>
          </w:tcPr>
          <w:p w14:paraId="74BD7177" w14:textId="77777777" w:rsidR="00DE7BB1" w:rsidRPr="00425CB9" w:rsidRDefault="00DE7BB1" w:rsidP="00534602">
            <w:pPr>
              <w:pStyle w:val="TAC"/>
              <w:rPr>
                <w:ins w:id="2571" w:author="public (f3aae918c50a)" w:date="2021-04-16T10:47:00Z"/>
                <w:lang w:eastAsia="ja-JP"/>
              </w:rPr>
            </w:pPr>
            <w:ins w:id="2572" w:author="public (f3aae918c50a)" w:date="2021-04-16T10:47:00Z">
              <w:r w:rsidRPr="00425CB9">
                <w:rPr>
                  <w:lang w:eastAsia="ja-JP"/>
                </w:rPr>
                <w:t>40</w:t>
              </w:r>
            </w:ins>
          </w:p>
        </w:tc>
        <w:tc>
          <w:tcPr>
            <w:tcW w:w="410" w:type="pct"/>
            <w:shd w:val="clear" w:color="auto" w:fill="auto"/>
            <w:tcMar>
              <w:left w:w="23" w:type="dxa"/>
              <w:right w:w="23" w:type="dxa"/>
            </w:tcMar>
          </w:tcPr>
          <w:p w14:paraId="22B6E3C9" w14:textId="77777777" w:rsidR="00DE7BB1" w:rsidRPr="00425CB9" w:rsidRDefault="00DE7BB1" w:rsidP="00534602">
            <w:pPr>
              <w:pStyle w:val="TAC"/>
              <w:rPr>
                <w:ins w:id="2573" w:author="public (f3aae918c50a)" w:date="2021-04-16T10:47:00Z"/>
              </w:rPr>
            </w:pPr>
            <w:ins w:id="2574"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D4D4BBE" w14:textId="77777777" w:rsidR="00DE7BB1" w:rsidRPr="00425CB9" w:rsidRDefault="00DE7BB1" w:rsidP="00534602">
            <w:pPr>
              <w:pStyle w:val="TAH"/>
              <w:rPr>
                <w:ins w:id="2575" w:author="public (f3aae918c50a)" w:date="2021-04-16T10:47:00Z"/>
                <w:b w:val="0"/>
                <w:lang w:eastAsia="ja-JP"/>
              </w:rPr>
            </w:pPr>
          </w:p>
        </w:tc>
        <w:tc>
          <w:tcPr>
            <w:tcW w:w="202" w:type="pct"/>
            <w:vMerge/>
            <w:shd w:val="clear" w:color="auto" w:fill="auto"/>
            <w:textDirection w:val="btLr"/>
            <w:vAlign w:val="center"/>
          </w:tcPr>
          <w:p w14:paraId="795F9AED" w14:textId="77777777" w:rsidR="00DE7BB1" w:rsidRPr="00425CB9" w:rsidRDefault="00DE7BB1" w:rsidP="00534602">
            <w:pPr>
              <w:pStyle w:val="TAC"/>
              <w:rPr>
                <w:ins w:id="2576" w:author="public (f3aae918c50a)" w:date="2021-04-16T10:47:00Z"/>
                <w:lang w:eastAsia="ja-JP"/>
              </w:rPr>
            </w:pPr>
          </w:p>
        </w:tc>
        <w:tc>
          <w:tcPr>
            <w:tcW w:w="548" w:type="pct"/>
            <w:shd w:val="clear" w:color="auto" w:fill="auto"/>
            <w:tcMar>
              <w:left w:w="45" w:type="dxa"/>
              <w:right w:w="45" w:type="dxa"/>
            </w:tcMar>
          </w:tcPr>
          <w:p w14:paraId="63C76D4F" w14:textId="77777777" w:rsidR="00DE7BB1" w:rsidRPr="00425CB9" w:rsidRDefault="00DE7BB1" w:rsidP="00534602">
            <w:pPr>
              <w:pStyle w:val="TAC"/>
              <w:rPr>
                <w:ins w:id="2577" w:author="public (f3aae918c50a)" w:date="2021-04-16T10:47:00Z"/>
                <w:lang w:eastAsia="ja-JP"/>
              </w:rPr>
            </w:pPr>
            <w:ins w:id="2578"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74B9493C" w14:textId="77777777" w:rsidR="00DE7BB1" w:rsidRPr="00425CB9" w:rsidRDefault="00DE7BB1" w:rsidP="00534602">
            <w:pPr>
              <w:pStyle w:val="TAC"/>
              <w:rPr>
                <w:ins w:id="2579" w:author="public (f3aae918c50a)" w:date="2021-04-16T10:47:00Z"/>
                <w:lang w:eastAsia="ja-JP"/>
              </w:rPr>
            </w:pPr>
            <w:ins w:id="2580" w:author="public (f3aae918c50a)" w:date="2021-04-16T10:47: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033B8553" w14:textId="77777777" w:rsidR="00DE7BB1" w:rsidRPr="00425CB9" w:rsidRDefault="00DE7BB1" w:rsidP="00534602">
            <w:pPr>
              <w:pStyle w:val="TAC"/>
              <w:rPr>
                <w:ins w:id="2581" w:author="public (f3aae918c50a)" w:date="2021-04-16T10:47:00Z"/>
                <w:lang w:eastAsia="ja-JP"/>
              </w:rPr>
            </w:pPr>
            <w:ins w:id="2582" w:author="public (f3aae918c50a)" w:date="2021-04-16T10:47: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1D7684D1" w14:textId="77777777" w:rsidR="00DE7BB1" w:rsidRPr="00425CB9" w:rsidRDefault="00DE7BB1" w:rsidP="00534602">
            <w:pPr>
              <w:pStyle w:val="TAC"/>
              <w:rPr>
                <w:ins w:id="2583" w:author="public (f3aae918c50a)" w:date="2021-04-16T10:47:00Z"/>
                <w:lang w:eastAsia="ja-JP"/>
              </w:rPr>
            </w:pPr>
            <w:ins w:id="2584" w:author="public (f3aae918c50a)" w:date="2021-04-16T10:47:00Z">
              <w:r>
                <w:rPr>
                  <w:lang w:eastAsia="ja-JP"/>
                </w:rPr>
                <w:t>4@0</w:t>
              </w:r>
              <w:r w:rsidRPr="00425CB9">
                <w:rPr>
                  <w:lang w:eastAsia="ja-JP"/>
                </w:rPr>
                <w:t xml:space="preserve"> (A</w:t>
              </w:r>
              <w:r>
                <w:rPr>
                  <w:lang w:eastAsia="ja-JP"/>
                </w:rPr>
                <w:t>2</w:t>
              </w:r>
              <w:r w:rsidRPr="00425CB9">
                <w:rPr>
                  <w:lang w:eastAsia="ja-JP"/>
                </w:rPr>
                <w:t>)</w:t>
              </w:r>
            </w:ins>
          </w:p>
        </w:tc>
      </w:tr>
      <w:tr w:rsidR="00DE7BB1" w:rsidRPr="00425CB9" w14:paraId="65839107" w14:textId="77777777" w:rsidTr="00534602">
        <w:trPr>
          <w:trHeight w:val="152"/>
          <w:ins w:id="2585" w:author="public (f3aae918c50a)" w:date="2021-04-16T10:47:00Z"/>
        </w:trPr>
        <w:tc>
          <w:tcPr>
            <w:tcW w:w="478" w:type="pct"/>
            <w:shd w:val="clear" w:color="auto" w:fill="auto"/>
            <w:tcMar>
              <w:left w:w="28" w:type="dxa"/>
              <w:right w:w="28" w:type="dxa"/>
            </w:tcMar>
            <w:vAlign w:val="center"/>
          </w:tcPr>
          <w:p w14:paraId="20796BAC" w14:textId="5FCA1180" w:rsidR="00DE7BB1" w:rsidRPr="00425CB9" w:rsidRDefault="00CA3FE7" w:rsidP="00534602">
            <w:pPr>
              <w:pStyle w:val="TAC"/>
              <w:rPr>
                <w:ins w:id="2586" w:author="public (f3aae918c50a)" w:date="2021-04-16T10:47:00Z"/>
                <w:lang w:eastAsia="zh-CN"/>
              </w:rPr>
            </w:pPr>
            <w:ins w:id="2587" w:author="public (f3aae918c50a)" w:date="2021-04-16T10:53:00Z">
              <w:r>
                <w:rPr>
                  <w:rFonts w:hint="eastAsia"/>
                  <w:lang w:eastAsia="zh-CN"/>
                </w:rPr>
                <w:t>2</w:t>
              </w:r>
              <w:r>
                <w:rPr>
                  <w:lang w:eastAsia="zh-CN"/>
                </w:rPr>
                <w:t>1</w:t>
              </w:r>
            </w:ins>
          </w:p>
        </w:tc>
        <w:tc>
          <w:tcPr>
            <w:tcW w:w="342" w:type="pct"/>
            <w:shd w:val="clear" w:color="auto" w:fill="auto"/>
            <w:tcMar>
              <w:left w:w="28" w:type="dxa"/>
              <w:right w:w="28" w:type="dxa"/>
            </w:tcMar>
          </w:tcPr>
          <w:p w14:paraId="6D246ED6" w14:textId="77777777" w:rsidR="00DE7BB1" w:rsidRPr="00425CB9" w:rsidRDefault="00DE7BB1" w:rsidP="00534602">
            <w:pPr>
              <w:pStyle w:val="TAC"/>
              <w:rPr>
                <w:ins w:id="2588" w:author="public (f3aae918c50a)" w:date="2021-04-16T10:47:00Z"/>
                <w:lang w:eastAsia="ja-JP"/>
              </w:rPr>
            </w:pPr>
            <w:ins w:id="2589" w:author="public (f3aae918c50a)" w:date="2021-04-16T10:47:00Z">
              <w:r w:rsidRPr="00425CB9">
                <w:rPr>
                  <w:lang w:eastAsia="ja-JP"/>
                </w:rPr>
                <w:t>Default</w:t>
              </w:r>
            </w:ins>
          </w:p>
        </w:tc>
        <w:tc>
          <w:tcPr>
            <w:tcW w:w="344" w:type="pct"/>
            <w:shd w:val="clear" w:color="auto" w:fill="auto"/>
            <w:tcMar>
              <w:left w:w="23" w:type="dxa"/>
              <w:right w:w="23" w:type="dxa"/>
            </w:tcMar>
          </w:tcPr>
          <w:p w14:paraId="29BD0147" w14:textId="77777777" w:rsidR="00DE7BB1" w:rsidRPr="00425CB9" w:rsidRDefault="00DE7BB1" w:rsidP="00534602">
            <w:pPr>
              <w:pStyle w:val="TAC"/>
              <w:rPr>
                <w:ins w:id="2590" w:author="public (f3aae918c50a)" w:date="2021-04-16T10:47:00Z"/>
                <w:lang w:eastAsia="ja-JP"/>
              </w:rPr>
            </w:pPr>
            <w:ins w:id="2591" w:author="public (f3aae918c50a)" w:date="2021-04-16T10:47:00Z">
              <w:r w:rsidRPr="00425CB9">
                <w:rPr>
                  <w:lang w:eastAsia="ja-JP"/>
                </w:rPr>
                <w:t>40</w:t>
              </w:r>
            </w:ins>
          </w:p>
        </w:tc>
        <w:tc>
          <w:tcPr>
            <w:tcW w:w="410" w:type="pct"/>
            <w:shd w:val="clear" w:color="auto" w:fill="auto"/>
            <w:tcMar>
              <w:left w:w="23" w:type="dxa"/>
              <w:right w:w="23" w:type="dxa"/>
            </w:tcMar>
          </w:tcPr>
          <w:p w14:paraId="52E6CC3F" w14:textId="77777777" w:rsidR="00DE7BB1" w:rsidRPr="00425CB9" w:rsidRDefault="00DE7BB1" w:rsidP="00534602">
            <w:pPr>
              <w:pStyle w:val="TAC"/>
              <w:rPr>
                <w:ins w:id="2592" w:author="public (f3aae918c50a)" w:date="2021-04-16T10:47:00Z"/>
                <w:lang w:eastAsia="ja-JP"/>
              </w:rPr>
            </w:pPr>
            <w:ins w:id="2593"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7B36635A" w14:textId="77777777" w:rsidR="00DE7BB1" w:rsidRPr="00425CB9" w:rsidRDefault="00DE7BB1" w:rsidP="00534602">
            <w:pPr>
              <w:pStyle w:val="TAH"/>
              <w:rPr>
                <w:ins w:id="2594" w:author="public (f3aae918c50a)" w:date="2021-04-16T10:47:00Z"/>
                <w:b w:val="0"/>
                <w:lang w:eastAsia="ja-JP"/>
              </w:rPr>
            </w:pPr>
          </w:p>
        </w:tc>
        <w:tc>
          <w:tcPr>
            <w:tcW w:w="202" w:type="pct"/>
            <w:vMerge/>
            <w:shd w:val="clear" w:color="auto" w:fill="auto"/>
            <w:textDirection w:val="btLr"/>
            <w:vAlign w:val="center"/>
          </w:tcPr>
          <w:p w14:paraId="708E650F" w14:textId="77777777" w:rsidR="00DE7BB1" w:rsidRPr="00425CB9" w:rsidRDefault="00DE7BB1" w:rsidP="00534602">
            <w:pPr>
              <w:pStyle w:val="TAC"/>
              <w:rPr>
                <w:ins w:id="2595" w:author="public (f3aae918c50a)" w:date="2021-04-16T10:47:00Z"/>
                <w:lang w:eastAsia="ja-JP"/>
              </w:rPr>
            </w:pPr>
          </w:p>
        </w:tc>
        <w:tc>
          <w:tcPr>
            <w:tcW w:w="548" w:type="pct"/>
            <w:shd w:val="clear" w:color="auto" w:fill="auto"/>
            <w:tcMar>
              <w:left w:w="45" w:type="dxa"/>
              <w:right w:w="45" w:type="dxa"/>
            </w:tcMar>
          </w:tcPr>
          <w:p w14:paraId="21C7E9E9" w14:textId="77777777" w:rsidR="00DE7BB1" w:rsidRPr="00425CB9" w:rsidRDefault="00DE7BB1" w:rsidP="00534602">
            <w:pPr>
              <w:pStyle w:val="TAC"/>
              <w:rPr>
                <w:ins w:id="2596" w:author="public (f3aae918c50a)" w:date="2021-04-16T10:47:00Z"/>
                <w:lang w:eastAsia="ja-JP"/>
              </w:rPr>
            </w:pPr>
            <w:ins w:id="2597"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0D65540F" w14:textId="77777777" w:rsidR="00DE7BB1" w:rsidRPr="00425CB9" w:rsidRDefault="00DE7BB1" w:rsidP="00534602">
            <w:pPr>
              <w:pStyle w:val="TAC"/>
              <w:rPr>
                <w:ins w:id="2598" w:author="public (f3aae918c50a)" w:date="2021-04-16T10:47:00Z"/>
                <w:lang w:eastAsia="ja-JP"/>
              </w:rPr>
            </w:pPr>
            <w:ins w:id="2599" w:author="public (f3aae918c50a)" w:date="2021-04-16T10:47:00Z">
              <w:r>
                <w:rPr>
                  <w:lang w:eastAsia="ja-JP"/>
                </w:rPr>
                <w:t>95@0</w:t>
              </w:r>
              <w:r w:rsidRPr="00425CB9">
                <w:rPr>
                  <w:lang w:eastAsia="ja-JP"/>
                </w:rPr>
                <w:t xml:space="preserve"> (A3)</w:t>
              </w:r>
            </w:ins>
          </w:p>
        </w:tc>
        <w:tc>
          <w:tcPr>
            <w:tcW w:w="686" w:type="pct"/>
            <w:shd w:val="clear" w:color="auto" w:fill="auto"/>
            <w:vAlign w:val="center"/>
          </w:tcPr>
          <w:p w14:paraId="035670B6" w14:textId="77777777" w:rsidR="00DE7BB1" w:rsidRPr="00425CB9" w:rsidRDefault="00DE7BB1" w:rsidP="00534602">
            <w:pPr>
              <w:pStyle w:val="TAC"/>
              <w:rPr>
                <w:ins w:id="2600" w:author="public (f3aae918c50a)" w:date="2021-04-16T10:47:00Z"/>
                <w:lang w:eastAsia="ja-JP"/>
              </w:rPr>
            </w:pPr>
            <w:ins w:id="2601" w:author="public (f3aae918c50a)" w:date="2021-04-16T10:47: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262E9E81" w14:textId="77777777" w:rsidR="00DE7BB1" w:rsidRPr="00425CB9" w:rsidRDefault="00DE7BB1" w:rsidP="00534602">
            <w:pPr>
              <w:pStyle w:val="TAC"/>
              <w:rPr>
                <w:ins w:id="2602" w:author="public (f3aae918c50a)" w:date="2021-04-16T10:47:00Z"/>
                <w:lang w:eastAsia="ja-JP"/>
              </w:rPr>
            </w:pPr>
            <w:ins w:id="2603" w:author="public (f3aae918c50a)" w:date="2021-04-16T10:47:00Z">
              <w:r>
                <w:rPr>
                  <w:lang w:eastAsia="ja-JP"/>
                </w:rPr>
                <w:t>24</w:t>
              </w:r>
              <w:r>
                <w:rPr>
                  <w:rFonts w:hint="eastAsia"/>
                  <w:lang w:eastAsia="zh-CN"/>
                </w:rPr>
                <w:t>@</w:t>
              </w:r>
              <w:r>
                <w:rPr>
                  <w:lang w:eastAsia="ja-JP"/>
                </w:rPr>
                <w:t>0</w:t>
              </w:r>
              <w:r w:rsidRPr="00425CB9">
                <w:rPr>
                  <w:lang w:eastAsia="ja-JP"/>
                </w:rPr>
                <w:t xml:space="preserve"> (A3)</w:t>
              </w:r>
            </w:ins>
          </w:p>
        </w:tc>
      </w:tr>
      <w:tr w:rsidR="00DE7BB1" w:rsidRPr="00425CB9" w14:paraId="39D2C9ED" w14:textId="77777777" w:rsidTr="00534602">
        <w:trPr>
          <w:trHeight w:val="152"/>
          <w:ins w:id="2604" w:author="public (f3aae918c50a)" w:date="2021-04-16T10:47:00Z"/>
        </w:trPr>
        <w:tc>
          <w:tcPr>
            <w:tcW w:w="478" w:type="pct"/>
            <w:shd w:val="clear" w:color="auto" w:fill="auto"/>
            <w:tcMar>
              <w:left w:w="28" w:type="dxa"/>
              <w:right w:w="28" w:type="dxa"/>
            </w:tcMar>
            <w:vAlign w:val="center"/>
          </w:tcPr>
          <w:p w14:paraId="035FB567" w14:textId="4B9C8B35" w:rsidR="00DE7BB1" w:rsidRPr="00425CB9" w:rsidRDefault="00CA3FE7" w:rsidP="00534602">
            <w:pPr>
              <w:pStyle w:val="TAC"/>
              <w:rPr>
                <w:ins w:id="2605" w:author="public (f3aae918c50a)" w:date="2021-04-16T10:47:00Z"/>
                <w:lang w:eastAsia="zh-CN"/>
              </w:rPr>
            </w:pPr>
            <w:ins w:id="2606" w:author="public (f3aae918c50a)" w:date="2021-04-16T10:53:00Z">
              <w:r>
                <w:rPr>
                  <w:rFonts w:hint="eastAsia"/>
                  <w:lang w:eastAsia="zh-CN"/>
                </w:rPr>
                <w:t>2</w:t>
              </w:r>
              <w:r>
                <w:rPr>
                  <w:lang w:eastAsia="zh-CN"/>
                </w:rPr>
                <w:t>2</w:t>
              </w:r>
            </w:ins>
          </w:p>
        </w:tc>
        <w:tc>
          <w:tcPr>
            <w:tcW w:w="342" w:type="pct"/>
            <w:shd w:val="clear" w:color="auto" w:fill="auto"/>
            <w:tcMar>
              <w:left w:w="28" w:type="dxa"/>
              <w:right w:w="28" w:type="dxa"/>
            </w:tcMar>
          </w:tcPr>
          <w:p w14:paraId="09BEED90" w14:textId="77777777" w:rsidR="00DE7BB1" w:rsidRPr="00425CB9" w:rsidRDefault="00DE7BB1" w:rsidP="00534602">
            <w:pPr>
              <w:pStyle w:val="TAC"/>
              <w:rPr>
                <w:ins w:id="2607" w:author="public (f3aae918c50a)" w:date="2021-04-16T10:47:00Z"/>
                <w:lang w:eastAsia="ja-JP"/>
              </w:rPr>
            </w:pPr>
            <w:ins w:id="2608" w:author="public (f3aae918c50a)" w:date="2021-04-16T10:47:00Z">
              <w:r w:rsidRPr="00425CB9">
                <w:rPr>
                  <w:lang w:eastAsia="ja-JP"/>
                </w:rPr>
                <w:t>Default</w:t>
              </w:r>
            </w:ins>
          </w:p>
        </w:tc>
        <w:tc>
          <w:tcPr>
            <w:tcW w:w="344" w:type="pct"/>
            <w:shd w:val="clear" w:color="auto" w:fill="auto"/>
            <w:tcMar>
              <w:left w:w="23" w:type="dxa"/>
              <w:right w:w="23" w:type="dxa"/>
            </w:tcMar>
          </w:tcPr>
          <w:p w14:paraId="7CAC692D" w14:textId="77777777" w:rsidR="00DE7BB1" w:rsidRPr="00425CB9" w:rsidRDefault="00DE7BB1" w:rsidP="00534602">
            <w:pPr>
              <w:pStyle w:val="TAC"/>
              <w:rPr>
                <w:ins w:id="2609" w:author="public (f3aae918c50a)" w:date="2021-04-16T10:47:00Z"/>
                <w:lang w:eastAsia="ja-JP"/>
              </w:rPr>
            </w:pPr>
            <w:ins w:id="2610" w:author="public (f3aae918c50a)" w:date="2021-04-16T10:47:00Z">
              <w:r w:rsidRPr="00425CB9">
                <w:rPr>
                  <w:lang w:eastAsia="ja-JP"/>
                </w:rPr>
                <w:t>40</w:t>
              </w:r>
            </w:ins>
          </w:p>
        </w:tc>
        <w:tc>
          <w:tcPr>
            <w:tcW w:w="410" w:type="pct"/>
            <w:shd w:val="clear" w:color="auto" w:fill="auto"/>
            <w:tcMar>
              <w:left w:w="23" w:type="dxa"/>
              <w:right w:w="23" w:type="dxa"/>
            </w:tcMar>
          </w:tcPr>
          <w:p w14:paraId="7D4BE891" w14:textId="77777777" w:rsidR="00DE7BB1" w:rsidRPr="00425CB9" w:rsidRDefault="00DE7BB1" w:rsidP="00534602">
            <w:pPr>
              <w:pStyle w:val="TAC"/>
              <w:rPr>
                <w:ins w:id="2611" w:author="public (f3aae918c50a)" w:date="2021-04-16T10:47:00Z"/>
                <w:lang w:eastAsia="ja-JP"/>
              </w:rPr>
            </w:pPr>
            <w:ins w:id="2612"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64260161" w14:textId="77777777" w:rsidR="00DE7BB1" w:rsidRPr="00425CB9" w:rsidRDefault="00DE7BB1" w:rsidP="00534602">
            <w:pPr>
              <w:pStyle w:val="TAH"/>
              <w:rPr>
                <w:ins w:id="2613" w:author="public (f3aae918c50a)" w:date="2021-04-16T10:47:00Z"/>
                <w:b w:val="0"/>
                <w:lang w:eastAsia="ja-JP"/>
              </w:rPr>
            </w:pPr>
          </w:p>
        </w:tc>
        <w:tc>
          <w:tcPr>
            <w:tcW w:w="202" w:type="pct"/>
            <w:vMerge/>
            <w:shd w:val="clear" w:color="auto" w:fill="auto"/>
            <w:textDirection w:val="btLr"/>
            <w:vAlign w:val="center"/>
          </w:tcPr>
          <w:p w14:paraId="210FC613" w14:textId="77777777" w:rsidR="00DE7BB1" w:rsidRPr="00425CB9" w:rsidRDefault="00DE7BB1" w:rsidP="00534602">
            <w:pPr>
              <w:pStyle w:val="TAC"/>
              <w:rPr>
                <w:ins w:id="2614" w:author="public (f3aae918c50a)" w:date="2021-04-16T10:47:00Z"/>
                <w:lang w:eastAsia="ja-JP"/>
              </w:rPr>
            </w:pPr>
          </w:p>
        </w:tc>
        <w:tc>
          <w:tcPr>
            <w:tcW w:w="548" w:type="pct"/>
            <w:shd w:val="clear" w:color="auto" w:fill="auto"/>
            <w:tcMar>
              <w:left w:w="45" w:type="dxa"/>
              <w:right w:w="45" w:type="dxa"/>
            </w:tcMar>
          </w:tcPr>
          <w:p w14:paraId="752E8697" w14:textId="77777777" w:rsidR="00DE7BB1" w:rsidRPr="00425CB9" w:rsidRDefault="00DE7BB1" w:rsidP="00534602">
            <w:pPr>
              <w:pStyle w:val="TAC"/>
              <w:rPr>
                <w:ins w:id="2615" w:author="public (f3aae918c50a)" w:date="2021-04-16T10:47:00Z"/>
                <w:lang w:eastAsia="ja-JP"/>
              </w:rPr>
            </w:pPr>
            <w:ins w:id="2616"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14EE37D5" w14:textId="77777777" w:rsidR="00DE7BB1" w:rsidRPr="00425CB9" w:rsidRDefault="00DE7BB1" w:rsidP="00534602">
            <w:pPr>
              <w:pStyle w:val="TAC"/>
              <w:rPr>
                <w:ins w:id="2617" w:author="public (f3aae918c50a)" w:date="2021-04-16T10:47:00Z"/>
                <w:lang w:eastAsia="ja-JP"/>
              </w:rPr>
            </w:pPr>
            <w:ins w:id="2618" w:author="public (f3aae918c50a)" w:date="2021-04-16T10:47:00Z">
              <w:r>
                <w:rPr>
                  <w:lang w:eastAsia="ja-JP"/>
                </w:rPr>
                <w:t>152</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11E0AC4A" w14:textId="77777777" w:rsidR="00DE7BB1" w:rsidRPr="00425CB9" w:rsidRDefault="00DE7BB1" w:rsidP="00534602">
            <w:pPr>
              <w:pStyle w:val="TAC"/>
              <w:rPr>
                <w:ins w:id="2619" w:author="public (f3aae918c50a)" w:date="2021-04-16T10:47:00Z"/>
                <w:lang w:eastAsia="ja-JP"/>
              </w:rPr>
            </w:pPr>
            <w:ins w:id="2620" w:author="public (f3aae918c50a)" w:date="2021-04-16T10:47:00Z">
              <w:r>
                <w:rPr>
                  <w:lang w:eastAsia="ja-JP"/>
                </w:rPr>
                <w:t>76</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33E586A" w14:textId="77777777" w:rsidR="00DE7BB1" w:rsidRPr="00425CB9" w:rsidRDefault="00DE7BB1" w:rsidP="00534602">
            <w:pPr>
              <w:pStyle w:val="TAC"/>
              <w:rPr>
                <w:ins w:id="2621" w:author="public (f3aae918c50a)" w:date="2021-04-16T10:47:00Z"/>
                <w:lang w:eastAsia="ja-JP"/>
              </w:rPr>
            </w:pPr>
            <w:ins w:id="2622" w:author="public (f3aae918c50a)" w:date="2021-04-16T10:47:00Z">
              <w:r>
                <w:rPr>
                  <w:lang w:eastAsia="ja-JP"/>
                </w:rPr>
                <w:t>38</w:t>
              </w:r>
              <w:r>
                <w:rPr>
                  <w:rFonts w:hint="eastAsia"/>
                  <w:lang w:eastAsia="zh-CN"/>
                </w:rPr>
                <w:t>@</w:t>
              </w:r>
              <w:r>
                <w:rPr>
                  <w:lang w:eastAsia="ja-JP"/>
                </w:rPr>
                <w:t>0</w:t>
              </w:r>
              <w:r w:rsidRPr="00425CB9">
                <w:rPr>
                  <w:lang w:eastAsia="ja-JP"/>
                </w:rPr>
                <w:t xml:space="preserve"> (A4)</w:t>
              </w:r>
            </w:ins>
          </w:p>
        </w:tc>
      </w:tr>
      <w:tr w:rsidR="00DE7BB1" w:rsidRPr="00425CB9" w14:paraId="4F64C398" w14:textId="77777777" w:rsidTr="00534602">
        <w:trPr>
          <w:trHeight w:val="152"/>
          <w:ins w:id="2623" w:author="public (f3aae918c50a)" w:date="2021-04-16T10:47:00Z"/>
        </w:trPr>
        <w:tc>
          <w:tcPr>
            <w:tcW w:w="478" w:type="pct"/>
            <w:shd w:val="clear" w:color="auto" w:fill="auto"/>
            <w:tcMar>
              <w:left w:w="28" w:type="dxa"/>
              <w:right w:w="28" w:type="dxa"/>
            </w:tcMar>
            <w:vAlign w:val="center"/>
          </w:tcPr>
          <w:p w14:paraId="669966D5" w14:textId="2C2E9911" w:rsidR="00DE7BB1" w:rsidRPr="00425CB9" w:rsidRDefault="00CA3FE7" w:rsidP="00534602">
            <w:pPr>
              <w:pStyle w:val="TAC"/>
              <w:rPr>
                <w:ins w:id="2624" w:author="public (f3aae918c50a)" w:date="2021-04-16T10:47:00Z"/>
                <w:lang w:eastAsia="zh-CN"/>
              </w:rPr>
            </w:pPr>
            <w:ins w:id="2625" w:author="public (f3aae918c50a)" w:date="2021-04-16T10:53:00Z">
              <w:r>
                <w:rPr>
                  <w:rFonts w:hint="eastAsia"/>
                  <w:lang w:eastAsia="zh-CN"/>
                </w:rPr>
                <w:t>2</w:t>
              </w:r>
              <w:r>
                <w:rPr>
                  <w:lang w:eastAsia="zh-CN"/>
                </w:rPr>
                <w:t>3</w:t>
              </w:r>
            </w:ins>
          </w:p>
        </w:tc>
        <w:tc>
          <w:tcPr>
            <w:tcW w:w="342" w:type="pct"/>
            <w:shd w:val="clear" w:color="auto" w:fill="auto"/>
            <w:tcMar>
              <w:left w:w="28" w:type="dxa"/>
              <w:right w:w="28" w:type="dxa"/>
            </w:tcMar>
          </w:tcPr>
          <w:p w14:paraId="260ADC23" w14:textId="77777777" w:rsidR="00DE7BB1" w:rsidRPr="00425CB9" w:rsidRDefault="00DE7BB1" w:rsidP="00534602">
            <w:pPr>
              <w:pStyle w:val="TAC"/>
              <w:rPr>
                <w:ins w:id="2626" w:author="public (f3aae918c50a)" w:date="2021-04-16T10:47:00Z"/>
                <w:lang w:eastAsia="ja-JP"/>
              </w:rPr>
            </w:pPr>
            <w:ins w:id="2627" w:author="public (f3aae918c50a)" w:date="2021-04-16T10:47:00Z">
              <w:r w:rsidRPr="00425CB9">
                <w:rPr>
                  <w:lang w:eastAsia="ja-JP"/>
                </w:rPr>
                <w:t>Default</w:t>
              </w:r>
            </w:ins>
          </w:p>
        </w:tc>
        <w:tc>
          <w:tcPr>
            <w:tcW w:w="344" w:type="pct"/>
            <w:shd w:val="clear" w:color="auto" w:fill="auto"/>
            <w:tcMar>
              <w:left w:w="23" w:type="dxa"/>
              <w:right w:w="23" w:type="dxa"/>
            </w:tcMar>
          </w:tcPr>
          <w:p w14:paraId="09ABEDA1" w14:textId="77777777" w:rsidR="00DE7BB1" w:rsidRPr="00425CB9" w:rsidRDefault="00DE7BB1" w:rsidP="00534602">
            <w:pPr>
              <w:pStyle w:val="TAC"/>
              <w:rPr>
                <w:ins w:id="2628" w:author="public (f3aae918c50a)" w:date="2021-04-16T10:47:00Z"/>
                <w:lang w:eastAsia="ja-JP"/>
              </w:rPr>
            </w:pPr>
            <w:ins w:id="2629" w:author="public (f3aae918c50a)" w:date="2021-04-16T10:47:00Z">
              <w:r w:rsidRPr="00425CB9">
                <w:rPr>
                  <w:lang w:eastAsia="ja-JP"/>
                </w:rPr>
                <w:t>40</w:t>
              </w:r>
            </w:ins>
          </w:p>
        </w:tc>
        <w:tc>
          <w:tcPr>
            <w:tcW w:w="410" w:type="pct"/>
            <w:shd w:val="clear" w:color="auto" w:fill="auto"/>
            <w:tcMar>
              <w:left w:w="23" w:type="dxa"/>
              <w:right w:w="23" w:type="dxa"/>
            </w:tcMar>
          </w:tcPr>
          <w:p w14:paraId="23C7F4D5" w14:textId="77777777" w:rsidR="00DE7BB1" w:rsidRPr="00425CB9" w:rsidRDefault="00DE7BB1" w:rsidP="00534602">
            <w:pPr>
              <w:pStyle w:val="TAC"/>
              <w:rPr>
                <w:ins w:id="2630" w:author="public (f3aae918c50a)" w:date="2021-04-16T10:47:00Z"/>
                <w:lang w:eastAsia="ja-JP"/>
              </w:rPr>
            </w:pPr>
            <w:ins w:id="2631"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490863D3" w14:textId="77777777" w:rsidR="00DE7BB1" w:rsidRPr="00425CB9" w:rsidRDefault="00DE7BB1" w:rsidP="00534602">
            <w:pPr>
              <w:pStyle w:val="TAH"/>
              <w:rPr>
                <w:ins w:id="2632" w:author="public (f3aae918c50a)" w:date="2021-04-16T10:47:00Z"/>
                <w:b w:val="0"/>
                <w:lang w:eastAsia="ja-JP"/>
              </w:rPr>
            </w:pPr>
          </w:p>
        </w:tc>
        <w:tc>
          <w:tcPr>
            <w:tcW w:w="202" w:type="pct"/>
            <w:vMerge/>
            <w:shd w:val="clear" w:color="auto" w:fill="auto"/>
            <w:textDirection w:val="btLr"/>
            <w:vAlign w:val="center"/>
          </w:tcPr>
          <w:p w14:paraId="61EA6453" w14:textId="77777777" w:rsidR="00DE7BB1" w:rsidRPr="00425CB9" w:rsidRDefault="00DE7BB1" w:rsidP="00534602">
            <w:pPr>
              <w:pStyle w:val="TAC"/>
              <w:rPr>
                <w:ins w:id="2633" w:author="public (f3aae918c50a)" w:date="2021-04-16T10:47:00Z"/>
                <w:lang w:eastAsia="ja-JP"/>
              </w:rPr>
            </w:pPr>
          </w:p>
        </w:tc>
        <w:tc>
          <w:tcPr>
            <w:tcW w:w="548" w:type="pct"/>
            <w:shd w:val="clear" w:color="auto" w:fill="auto"/>
            <w:tcMar>
              <w:left w:w="45" w:type="dxa"/>
              <w:right w:w="45" w:type="dxa"/>
            </w:tcMar>
          </w:tcPr>
          <w:p w14:paraId="7817B9B6" w14:textId="77777777" w:rsidR="00DE7BB1" w:rsidRPr="00425CB9" w:rsidRDefault="00DE7BB1" w:rsidP="00534602">
            <w:pPr>
              <w:pStyle w:val="TAC"/>
              <w:rPr>
                <w:ins w:id="2634" w:author="public (f3aae918c50a)" w:date="2021-04-16T10:47:00Z"/>
                <w:lang w:eastAsia="ja-JP"/>
              </w:rPr>
            </w:pPr>
            <w:ins w:id="2635"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413C7B18" w14:textId="77777777" w:rsidR="00DE7BB1" w:rsidRPr="00425CB9" w:rsidRDefault="00DE7BB1" w:rsidP="00534602">
            <w:pPr>
              <w:pStyle w:val="TAC"/>
              <w:rPr>
                <w:ins w:id="2636" w:author="public (f3aae918c50a)" w:date="2021-04-16T10:47:00Z"/>
                <w:lang w:eastAsia="ja-JP"/>
              </w:rPr>
            </w:pPr>
            <w:ins w:id="2637" w:author="public (f3aae918c50a)" w:date="2021-04-16T10:47: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484B2AD9" w14:textId="77777777" w:rsidR="00DE7BB1" w:rsidRPr="00425CB9" w:rsidRDefault="00DE7BB1" w:rsidP="00534602">
            <w:pPr>
              <w:pStyle w:val="TAC"/>
              <w:rPr>
                <w:ins w:id="2638" w:author="public (f3aae918c50a)" w:date="2021-04-16T10:47:00Z"/>
                <w:lang w:eastAsia="ja-JP"/>
              </w:rPr>
            </w:pPr>
            <w:ins w:id="2639" w:author="public (f3aae918c50a)" w:date="2021-04-16T10:47: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06B7AC97" w14:textId="77777777" w:rsidR="00DE7BB1" w:rsidRPr="00425CB9" w:rsidRDefault="00DE7BB1" w:rsidP="00534602">
            <w:pPr>
              <w:pStyle w:val="TAC"/>
              <w:rPr>
                <w:ins w:id="2640" w:author="public (f3aae918c50a)" w:date="2021-04-16T10:47:00Z"/>
                <w:lang w:eastAsia="ja-JP"/>
              </w:rPr>
            </w:pPr>
            <w:ins w:id="2641" w:author="public (f3aae918c50a)" w:date="2021-04-16T10:47:00Z">
              <w:r>
                <w:rPr>
                  <w:lang w:eastAsia="ja-JP"/>
                </w:rPr>
                <w:t>48</w:t>
              </w:r>
              <w:r>
                <w:rPr>
                  <w:rFonts w:hint="eastAsia"/>
                  <w:lang w:eastAsia="zh-CN"/>
                </w:rPr>
                <w:t>@</w:t>
              </w:r>
              <w:r>
                <w:rPr>
                  <w:lang w:eastAsia="ja-JP"/>
                </w:rPr>
                <w:t>0</w:t>
              </w:r>
              <w:r w:rsidRPr="00425CB9">
                <w:rPr>
                  <w:lang w:eastAsia="ja-JP"/>
                </w:rPr>
                <w:t xml:space="preserve"> (A2)</w:t>
              </w:r>
            </w:ins>
          </w:p>
        </w:tc>
      </w:tr>
      <w:tr w:rsidR="00DE7BB1" w:rsidRPr="00425CB9" w14:paraId="35C371AA" w14:textId="77777777" w:rsidTr="00534602">
        <w:trPr>
          <w:trHeight w:val="152"/>
          <w:ins w:id="2642" w:author="public (f3aae918c50a)" w:date="2021-04-16T10:47:00Z"/>
        </w:trPr>
        <w:tc>
          <w:tcPr>
            <w:tcW w:w="478" w:type="pct"/>
            <w:shd w:val="clear" w:color="auto" w:fill="auto"/>
            <w:tcMar>
              <w:left w:w="28" w:type="dxa"/>
              <w:right w:w="28" w:type="dxa"/>
            </w:tcMar>
            <w:vAlign w:val="center"/>
          </w:tcPr>
          <w:p w14:paraId="67B07489" w14:textId="748BBA32" w:rsidR="00DE7BB1" w:rsidRPr="00425CB9" w:rsidRDefault="00CA3FE7" w:rsidP="00534602">
            <w:pPr>
              <w:pStyle w:val="TAC"/>
              <w:rPr>
                <w:ins w:id="2643" w:author="public (f3aae918c50a)" w:date="2021-04-16T10:47:00Z"/>
                <w:lang w:eastAsia="zh-CN"/>
              </w:rPr>
            </w:pPr>
            <w:ins w:id="2644" w:author="public (f3aae918c50a)" w:date="2021-04-16T10:53:00Z">
              <w:r>
                <w:rPr>
                  <w:rFonts w:hint="eastAsia"/>
                  <w:lang w:eastAsia="zh-CN"/>
                </w:rPr>
                <w:t>2</w:t>
              </w:r>
              <w:r>
                <w:rPr>
                  <w:lang w:eastAsia="zh-CN"/>
                </w:rPr>
                <w:t>4</w:t>
              </w:r>
            </w:ins>
          </w:p>
        </w:tc>
        <w:tc>
          <w:tcPr>
            <w:tcW w:w="342" w:type="pct"/>
            <w:shd w:val="clear" w:color="auto" w:fill="auto"/>
            <w:tcMar>
              <w:left w:w="28" w:type="dxa"/>
              <w:right w:w="28" w:type="dxa"/>
            </w:tcMar>
          </w:tcPr>
          <w:p w14:paraId="77738F32" w14:textId="77777777" w:rsidR="00DE7BB1" w:rsidRPr="00425CB9" w:rsidRDefault="00DE7BB1" w:rsidP="00534602">
            <w:pPr>
              <w:pStyle w:val="TAC"/>
              <w:rPr>
                <w:ins w:id="2645" w:author="public (f3aae918c50a)" w:date="2021-04-16T10:47:00Z"/>
                <w:lang w:eastAsia="ja-JP"/>
              </w:rPr>
            </w:pPr>
            <w:ins w:id="2646" w:author="public (f3aae918c50a)" w:date="2021-04-16T10:47:00Z">
              <w:r w:rsidRPr="00425CB9">
                <w:rPr>
                  <w:lang w:eastAsia="ja-JP"/>
                </w:rPr>
                <w:t>Default</w:t>
              </w:r>
            </w:ins>
          </w:p>
        </w:tc>
        <w:tc>
          <w:tcPr>
            <w:tcW w:w="344" w:type="pct"/>
            <w:shd w:val="clear" w:color="auto" w:fill="auto"/>
            <w:tcMar>
              <w:left w:w="23" w:type="dxa"/>
              <w:right w:w="23" w:type="dxa"/>
            </w:tcMar>
          </w:tcPr>
          <w:p w14:paraId="274972CB" w14:textId="77777777" w:rsidR="00DE7BB1" w:rsidRPr="00425CB9" w:rsidRDefault="00DE7BB1" w:rsidP="00534602">
            <w:pPr>
              <w:pStyle w:val="TAC"/>
              <w:rPr>
                <w:ins w:id="2647" w:author="public (f3aae918c50a)" w:date="2021-04-16T10:47:00Z"/>
                <w:lang w:eastAsia="ja-JP"/>
              </w:rPr>
            </w:pPr>
            <w:ins w:id="2648" w:author="public (f3aae918c50a)" w:date="2021-04-16T10:47:00Z">
              <w:r w:rsidRPr="00425CB9">
                <w:rPr>
                  <w:lang w:eastAsia="ja-JP"/>
                </w:rPr>
                <w:t>40</w:t>
              </w:r>
            </w:ins>
          </w:p>
        </w:tc>
        <w:tc>
          <w:tcPr>
            <w:tcW w:w="410" w:type="pct"/>
            <w:shd w:val="clear" w:color="auto" w:fill="auto"/>
            <w:tcMar>
              <w:left w:w="23" w:type="dxa"/>
              <w:right w:w="23" w:type="dxa"/>
            </w:tcMar>
          </w:tcPr>
          <w:p w14:paraId="47C59283" w14:textId="77777777" w:rsidR="00DE7BB1" w:rsidRPr="00425CB9" w:rsidRDefault="00DE7BB1" w:rsidP="00534602">
            <w:pPr>
              <w:pStyle w:val="TAC"/>
              <w:rPr>
                <w:ins w:id="2649" w:author="public (f3aae918c50a)" w:date="2021-04-16T10:47:00Z"/>
                <w:lang w:eastAsia="ja-JP"/>
              </w:rPr>
            </w:pPr>
            <w:ins w:id="2650"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01929159" w14:textId="77777777" w:rsidR="00DE7BB1" w:rsidRPr="00425CB9" w:rsidRDefault="00DE7BB1" w:rsidP="00534602">
            <w:pPr>
              <w:pStyle w:val="TAH"/>
              <w:rPr>
                <w:ins w:id="2651" w:author="public (f3aae918c50a)" w:date="2021-04-16T10:47:00Z"/>
                <w:b w:val="0"/>
                <w:lang w:eastAsia="ja-JP"/>
              </w:rPr>
            </w:pPr>
          </w:p>
        </w:tc>
        <w:tc>
          <w:tcPr>
            <w:tcW w:w="202" w:type="pct"/>
            <w:vMerge/>
            <w:shd w:val="clear" w:color="auto" w:fill="auto"/>
            <w:textDirection w:val="btLr"/>
            <w:vAlign w:val="center"/>
          </w:tcPr>
          <w:p w14:paraId="6EDEAA11" w14:textId="77777777" w:rsidR="00DE7BB1" w:rsidRPr="00425CB9" w:rsidRDefault="00DE7BB1" w:rsidP="00534602">
            <w:pPr>
              <w:pStyle w:val="TAC"/>
              <w:rPr>
                <w:ins w:id="2652" w:author="public (f3aae918c50a)" w:date="2021-04-16T10:47:00Z"/>
                <w:lang w:eastAsia="ja-JP"/>
              </w:rPr>
            </w:pPr>
          </w:p>
        </w:tc>
        <w:tc>
          <w:tcPr>
            <w:tcW w:w="548" w:type="pct"/>
            <w:shd w:val="clear" w:color="auto" w:fill="auto"/>
            <w:tcMar>
              <w:left w:w="45" w:type="dxa"/>
              <w:right w:w="45" w:type="dxa"/>
            </w:tcMar>
          </w:tcPr>
          <w:p w14:paraId="6F2F4ADB" w14:textId="77777777" w:rsidR="00DE7BB1" w:rsidRPr="00425CB9" w:rsidRDefault="00DE7BB1" w:rsidP="00534602">
            <w:pPr>
              <w:pStyle w:val="TAC"/>
              <w:rPr>
                <w:ins w:id="2653" w:author="public (f3aae918c50a)" w:date="2021-04-16T10:47:00Z"/>
                <w:lang w:eastAsia="ja-JP"/>
              </w:rPr>
            </w:pPr>
            <w:ins w:id="2654"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0457A288" w14:textId="77777777" w:rsidR="00DE7BB1" w:rsidRPr="00425CB9" w:rsidRDefault="00DE7BB1" w:rsidP="00534602">
            <w:pPr>
              <w:pStyle w:val="TAC"/>
              <w:rPr>
                <w:ins w:id="2655" w:author="public (f3aae918c50a)" w:date="2021-04-16T10:47:00Z"/>
                <w:lang w:eastAsia="ja-JP"/>
              </w:rPr>
            </w:pPr>
            <w:ins w:id="2656" w:author="public (f3aae918c50a)" w:date="2021-04-16T10:47: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3102EF55" w14:textId="77777777" w:rsidR="00DE7BB1" w:rsidRPr="00425CB9" w:rsidRDefault="00DE7BB1" w:rsidP="00534602">
            <w:pPr>
              <w:pStyle w:val="TAC"/>
              <w:rPr>
                <w:ins w:id="2657" w:author="public (f3aae918c50a)" w:date="2021-04-16T10:47:00Z"/>
                <w:lang w:eastAsia="ja-JP"/>
              </w:rPr>
            </w:pPr>
            <w:ins w:id="2658" w:author="public (f3aae918c50a)" w:date="2021-04-16T10:47: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58A464FF" w14:textId="77777777" w:rsidR="00DE7BB1" w:rsidRPr="00425CB9" w:rsidRDefault="00DE7BB1" w:rsidP="00534602">
            <w:pPr>
              <w:pStyle w:val="TAC"/>
              <w:rPr>
                <w:ins w:id="2659" w:author="public (f3aae918c50a)" w:date="2021-04-16T10:47:00Z"/>
                <w:lang w:eastAsia="ja-JP"/>
              </w:rPr>
            </w:pPr>
            <w:ins w:id="2660" w:author="public (f3aae918c50a)" w:date="2021-04-16T10:47:00Z">
              <w:r w:rsidRPr="00425CB9">
                <w:rPr>
                  <w:lang w:eastAsia="ja-JP"/>
                </w:rPr>
                <w:t>1@</w:t>
              </w:r>
              <w:r>
                <w:rPr>
                  <w:lang w:eastAsia="ja-JP"/>
                </w:rPr>
                <w:t>47</w:t>
              </w:r>
              <w:r w:rsidRPr="00425CB9">
                <w:rPr>
                  <w:lang w:eastAsia="ja-JP"/>
                </w:rPr>
                <w:t xml:space="preserve"> (A3)</w:t>
              </w:r>
            </w:ins>
          </w:p>
        </w:tc>
      </w:tr>
      <w:tr w:rsidR="00DE7BB1" w:rsidRPr="00425CB9" w14:paraId="76A20865" w14:textId="77777777" w:rsidTr="00534602">
        <w:trPr>
          <w:trHeight w:val="152"/>
          <w:ins w:id="2661" w:author="public (f3aae918c50a)" w:date="2021-04-16T10:47:00Z"/>
        </w:trPr>
        <w:tc>
          <w:tcPr>
            <w:tcW w:w="478" w:type="pct"/>
            <w:shd w:val="clear" w:color="auto" w:fill="auto"/>
            <w:tcMar>
              <w:left w:w="28" w:type="dxa"/>
              <w:right w:w="28" w:type="dxa"/>
            </w:tcMar>
            <w:vAlign w:val="center"/>
          </w:tcPr>
          <w:p w14:paraId="25EC573C" w14:textId="6A259077" w:rsidR="00DE7BB1" w:rsidRPr="00425CB9" w:rsidRDefault="00CA3FE7" w:rsidP="00534602">
            <w:pPr>
              <w:pStyle w:val="TAC"/>
              <w:rPr>
                <w:ins w:id="2662" w:author="public (f3aae918c50a)" w:date="2021-04-16T10:47:00Z"/>
                <w:lang w:eastAsia="zh-CN"/>
              </w:rPr>
            </w:pPr>
            <w:ins w:id="2663" w:author="public (f3aae918c50a)" w:date="2021-04-16T10:53:00Z">
              <w:r>
                <w:rPr>
                  <w:rFonts w:hint="eastAsia"/>
                  <w:lang w:eastAsia="zh-CN"/>
                </w:rPr>
                <w:t>2</w:t>
              </w:r>
              <w:r>
                <w:rPr>
                  <w:lang w:eastAsia="zh-CN"/>
                </w:rPr>
                <w:t>5</w:t>
              </w:r>
            </w:ins>
          </w:p>
        </w:tc>
        <w:tc>
          <w:tcPr>
            <w:tcW w:w="342" w:type="pct"/>
            <w:shd w:val="clear" w:color="auto" w:fill="auto"/>
            <w:tcMar>
              <w:left w:w="28" w:type="dxa"/>
              <w:right w:w="28" w:type="dxa"/>
            </w:tcMar>
          </w:tcPr>
          <w:p w14:paraId="76DB4F6B" w14:textId="77777777" w:rsidR="00DE7BB1" w:rsidRPr="00425CB9" w:rsidRDefault="00DE7BB1" w:rsidP="00534602">
            <w:pPr>
              <w:pStyle w:val="TAC"/>
              <w:rPr>
                <w:ins w:id="2664" w:author="public (f3aae918c50a)" w:date="2021-04-16T10:47:00Z"/>
                <w:lang w:eastAsia="ja-JP"/>
              </w:rPr>
            </w:pPr>
            <w:ins w:id="2665" w:author="public (f3aae918c50a)" w:date="2021-04-16T10:47:00Z">
              <w:r w:rsidRPr="00425CB9">
                <w:rPr>
                  <w:lang w:eastAsia="ja-JP"/>
                </w:rPr>
                <w:t>Default</w:t>
              </w:r>
            </w:ins>
          </w:p>
        </w:tc>
        <w:tc>
          <w:tcPr>
            <w:tcW w:w="344" w:type="pct"/>
            <w:shd w:val="clear" w:color="auto" w:fill="auto"/>
            <w:tcMar>
              <w:left w:w="23" w:type="dxa"/>
              <w:right w:w="23" w:type="dxa"/>
            </w:tcMar>
          </w:tcPr>
          <w:p w14:paraId="5682A5AB" w14:textId="77777777" w:rsidR="00DE7BB1" w:rsidRPr="00425CB9" w:rsidRDefault="00DE7BB1" w:rsidP="00534602">
            <w:pPr>
              <w:pStyle w:val="TAC"/>
              <w:rPr>
                <w:ins w:id="2666" w:author="public (f3aae918c50a)" w:date="2021-04-16T10:47:00Z"/>
                <w:lang w:eastAsia="ja-JP"/>
              </w:rPr>
            </w:pPr>
            <w:ins w:id="2667" w:author="public (f3aae918c50a)" w:date="2021-04-16T10:47:00Z">
              <w:r>
                <w:rPr>
                  <w:lang w:eastAsia="ja-JP"/>
                </w:rPr>
                <w:t>4</w:t>
              </w:r>
              <w:r w:rsidRPr="00425CB9">
                <w:rPr>
                  <w:lang w:eastAsia="ja-JP"/>
                </w:rPr>
                <w:t>0</w:t>
              </w:r>
            </w:ins>
          </w:p>
        </w:tc>
        <w:tc>
          <w:tcPr>
            <w:tcW w:w="410" w:type="pct"/>
            <w:shd w:val="clear" w:color="auto" w:fill="auto"/>
            <w:tcMar>
              <w:left w:w="23" w:type="dxa"/>
              <w:right w:w="23" w:type="dxa"/>
            </w:tcMar>
          </w:tcPr>
          <w:p w14:paraId="6D1A7D3D" w14:textId="77777777" w:rsidR="00DE7BB1" w:rsidRPr="00425CB9" w:rsidRDefault="00DE7BB1" w:rsidP="00534602">
            <w:pPr>
              <w:pStyle w:val="TAC"/>
              <w:rPr>
                <w:ins w:id="2668" w:author="public (f3aae918c50a)" w:date="2021-04-16T10:47:00Z"/>
              </w:rPr>
            </w:pPr>
            <w:ins w:id="2669"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2C43917C" w14:textId="77777777" w:rsidR="00DE7BB1" w:rsidRPr="00425CB9" w:rsidRDefault="00DE7BB1" w:rsidP="00534602">
            <w:pPr>
              <w:pStyle w:val="TAH"/>
              <w:rPr>
                <w:ins w:id="2670" w:author="public (f3aae918c50a)" w:date="2021-04-16T10:47:00Z"/>
                <w:b w:val="0"/>
                <w:lang w:eastAsia="ja-JP"/>
              </w:rPr>
            </w:pPr>
          </w:p>
        </w:tc>
        <w:tc>
          <w:tcPr>
            <w:tcW w:w="202" w:type="pct"/>
            <w:vMerge/>
            <w:shd w:val="clear" w:color="auto" w:fill="auto"/>
            <w:textDirection w:val="btLr"/>
            <w:vAlign w:val="center"/>
          </w:tcPr>
          <w:p w14:paraId="3731137F" w14:textId="77777777" w:rsidR="00DE7BB1" w:rsidRPr="00425CB9" w:rsidRDefault="00DE7BB1" w:rsidP="00534602">
            <w:pPr>
              <w:pStyle w:val="TAC"/>
              <w:rPr>
                <w:ins w:id="2671" w:author="public (f3aae918c50a)" w:date="2021-04-16T10:47:00Z"/>
                <w:lang w:eastAsia="ja-JP"/>
              </w:rPr>
            </w:pPr>
          </w:p>
        </w:tc>
        <w:tc>
          <w:tcPr>
            <w:tcW w:w="548" w:type="pct"/>
            <w:shd w:val="clear" w:color="auto" w:fill="auto"/>
            <w:tcMar>
              <w:left w:w="45" w:type="dxa"/>
              <w:right w:w="45" w:type="dxa"/>
            </w:tcMar>
          </w:tcPr>
          <w:p w14:paraId="70C5B39E" w14:textId="77777777" w:rsidR="00DE7BB1" w:rsidRPr="00425CB9" w:rsidRDefault="00DE7BB1" w:rsidP="00534602">
            <w:pPr>
              <w:pStyle w:val="TAC"/>
              <w:rPr>
                <w:ins w:id="2672" w:author="public (f3aae918c50a)" w:date="2021-04-16T10:47:00Z"/>
                <w:lang w:eastAsia="ja-JP"/>
              </w:rPr>
            </w:pPr>
            <w:ins w:id="2673" w:author="public (f3aae918c50a)" w:date="2021-04-16T10:47:00Z">
              <w:r w:rsidRPr="00425CB9">
                <w:rPr>
                  <w:lang w:eastAsia="ja-JP"/>
                </w:rPr>
                <w:t>256 QAM</w:t>
              </w:r>
            </w:ins>
          </w:p>
        </w:tc>
        <w:tc>
          <w:tcPr>
            <w:tcW w:w="2057" w:type="pct"/>
            <w:gridSpan w:val="4"/>
            <w:shd w:val="clear" w:color="auto" w:fill="auto"/>
            <w:tcMar>
              <w:left w:w="45" w:type="dxa"/>
              <w:right w:w="45" w:type="dxa"/>
            </w:tcMar>
            <w:vAlign w:val="center"/>
          </w:tcPr>
          <w:p w14:paraId="6B88B559" w14:textId="77777777" w:rsidR="00DE7BB1" w:rsidRPr="00425CB9" w:rsidRDefault="00DE7BB1" w:rsidP="00534602">
            <w:pPr>
              <w:pStyle w:val="TAC"/>
              <w:rPr>
                <w:ins w:id="2674" w:author="public (f3aae918c50a)" w:date="2021-04-16T10:47:00Z"/>
                <w:lang w:eastAsia="ja-JP"/>
              </w:rPr>
            </w:pPr>
            <w:proofErr w:type="spellStart"/>
            <w:ins w:id="2675" w:author="public (f3aae918c50a)" w:date="2021-04-16T10:47: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DE7BB1" w:rsidRPr="00425CB9" w14:paraId="4CC72AF9" w14:textId="77777777" w:rsidTr="00534602">
        <w:trPr>
          <w:trHeight w:val="152"/>
          <w:ins w:id="2676" w:author="public (f3aae918c50a)" w:date="2021-04-16T10:47:00Z"/>
        </w:trPr>
        <w:tc>
          <w:tcPr>
            <w:tcW w:w="478" w:type="pct"/>
            <w:shd w:val="clear" w:color="auto" w:fill="auto"/>
            <w:tcMar>
              <w:left w:w="28" w:type="dxa"/>
              <w:right w:w="28" w:type="dxa"/>
            </w:tcMar>
            <w:vAlign w:val="center"/>
          </w:tcPr>
          <w:p w14:paraId="41290EA4" w14:textId="0952E0CE" w:rsidR="00DE7BB1" w:rsidRPr="00425CB9" w:rsidRDefault="00CA3FE7" w:rsidP="00534602">
            <w:pPr>
              <w:pStyle w:val="TAC"/>
              <w:rPr>
                <w:ins w:id="2677" w:author="public (f3aae918c50a)" w:date="2021-04-16T10:47:00Z"/>
                <w:lang w:eastAsia="zh-CN"/>
              </w:rPr>
            </w:pPr>
            <w:ins w:id="2678" w:author="public (f3aae918c50a)" w:date="2021-04-16T10:53:00Z">
              <w:r>
                <w:rPr>
                  <w:rFonts w:hint="eastAsia"/>
                  <w:lang w:eastAsia="zh-CN"/>
                </w:rPr>
                <w:t>2</w:t>
              </w:r>
              <w:r>
                <w:rPr>
                  <w:lang w:eastAsia="zh-CN"/>
                </w:rPr>
                <w:t>6</w:t>
              </w:r>
            </w:ins>
          </w:p>
        </w:tc>
        <w:tc>
          <w:tcPr>
            <w:tcW w:w="342" w:type="pct"/>
            <w:shd w:val="clear" w:color="auto" w:fill="auto"/>
            <w:tcMar>
              <w:left w:w="28" w:type="dxa"/>
              <w:right w:w="28" w:type="dxa"/>
            </w:tcMar>
          </w:tcPr>
          <w:p w14:paraId="5F237E78" w14:textId="77777777" w:rsidR="00DE7BB1" w:rsidRPr="00425CB9" w:rsidRDefault="00DE7BB1" w:rsidP="00534602">
            <w:pPr>
              <w:pStyle w:val="TAC"/>
              <w:rPr>
                <w:ins w:id="2679" w:author="public (f3aae918c50a)" w:date="2021-04-16T10:47:00Z"/>
                <w:lang w:eastAsia="ja-JP"/>
              </w:rPr>
            </w:pPr>
            <w:ins w:id="2680" w:author="public (f3aae918c50a)" w:date="2021-04-16T10:47:00Z">
              <w:r w:rsidRPr="00425CB9">
                <w:rPr>
                  <w:lang w:eastAsia="ja-JP"/>
                </w:rPr>
                <w:t>Default</w:t>
              </w:r>
            </w:ins>
          </w:p>
        </w:tc>
        <w:tc>
          <w:tcPr>
            <w:tcW w:w="344" w:type="pct"/>
            <w:shd w:val="clear" w:color="auto" w:fill="auto"/>
            <w:tcMar>
              <w:left w:w="23" w:type="dxa"/>
              <w:right w:w="23" w:type="dxa"/>
            </w:tcMar>
          </w:tcPr>
          <w:p w14:paraId="6FB7BA13" w14:textId="77777777" w:rsidR="00DE7BB1" w:rsidRPr="00425CB9" w:rsidRDefault="00DE7BB1" w:rsidP="00534602">
            <w:pPr>
              <w:pStyle w:val="TAC"/>
              <w:rPr>
                <w:ins w:id="2681" w:author="public (f3aae918c50a)" w:date="2021-04-16T10:47:00Z"/>
                <w:lang w:eastAsia="ja-JP"/>
              </w:rPr>
            </w:pPr>
            <w:ins w:id="2682" w:author="public (f3aae918c50a)" w:date="2021-04-16T10:47:00Z">
              <w:r w:rsidRPr="00425CB9">
                <w:rPr>
                  <w:lang w:eastAsia="ja-JP"/>
                </w:rPr>
                <w:t>50</w:t>
              </w:r>
            </w:ins>
          </w:p>
        </w:tc>
        <w:tc>
          <w:tcPr>
            <w:tcW w:w="410" w:type="pct"/>
            <w:shd w:val="clear" w:color="auto" w:fill="auto"/>
            <w:tcMar>
              <w:left w:w="23" w:type="dxa"/>
              <w:right w:w="23" w:type="dxa"/>
            </w:tcMar>
          </w:tcPr>
          <w:p w14:paraId="766A6E19" w14:textId="77777777" w:rsidR="00DE7BB1" w:rsidRPr="00425CB9" w:rsidRDefault="00DE7BB1" w:rsidP="00534602">
            <w:pPr>
              <w:pStyle w:val="TAC"/>
              <w:rPr>
                <w:ins w:id="2683" w:author="public (f3aae918c50a)" w:date="2021-04-16T10:47:00Z"/>
              </w:rPr>
            </w:pPr>
            <w:ins w:id="2684"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6C0EB761" w14:textId="77777777" w:rsidR="00DE7BB1" w:rsidRPr="00425CB9" w:rsidRDefault="00DE7BB1" w:rsidP="00534602">
            <w:pPr>
              <w:pStyle w:val="TAH"/>
              <w:rPr>
                <w:ins w:id="2685" w:author="public (f3aae918c50a)" w:date="2021-04-16T10:47:00Z"/>
                <w:b w:val="0"/>
                <w:lang w:eastAsia="ja-JP"/>
              </w:rPr>
            </w:pPr>
          </w:p>
        </w:tc>
        <w:tc>
          <w:tcPr>
            <w:tcW w:w="202" w:type="pct"/>
            <w:vMerge/>
            <w:shd w:val="clear" w:color="auto" w:fill="auto"/>
            <w:textDirection w:val="btLr"/>
            <w:vAlign w:val="center"/>
          </w:tcPr>
          <w:p w14:paraId="0B9DFFA6" w14:textId="77777777" w:rsidR="00DE7BB1" w:rsidRPr="00425CB9" w:rsidRDefault="00DE7BB1" w:rsidP="00534602">
            <w:pPr>
              <w:pStyle w:val="TAC"/>
              <w:rPr>
                <w:ins w:id="2686" w:author="public (f3aae918c50a)" w:date="2021-04-16T10:47:00Z"/>
                <w:lang w:eastAsia="ja-JP"/>
              </w:rPr>
            </w:pPr>
          </w:p>
        </w:tc>
        <w:tc>
          <w:tcPr>
            <w:tcW w:w="548" w:type="pct"/>
            <w:shd w:val="clear" w:color="auto" w:fill="auto"/>
            <w:tcMar>
              <w:left w:w="45" w:type="dxa"/>
              <w:right w:w="45" w:type="dxa"/>
            </w:tcMar>
          </w:tcPr>
          <w:p w14:paraId="47653D13" w14:textId="77777777" w:rsidR="00DE7BB1" w:rsidRPr="00425CB9" w:rsidRDefault="00DE7BB1" w:rsidP="00534602">
            <w:pPr>
              <w:pStyle w:val="TAC"/>
              <w:rPr>
                <w:ins w:id="2687" w:author="public (f3aae918c50a)" w:date="2021-04-16T10:47:00Z"/>
                <w:lang w:eastAsia="ja-JP"/>
              </w:rPr>
            </w:pPr>
            <w:ins w:id="2688"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11E4DD78" w14:textId="77777777" w:rsidR="00DE7BB1" w:rsidRPr="00425CB9" w:rsidRDefault="00DE7BB1" w:rsidP="00534602">
            <w:pPr>
              <w:pStyle w:val="TAC"/>
              <w:rPr>
                <w:ins w:id="2689" w:author="public (f3aae918c50a)" w:date="2021-04-16T10:47:00Z"/>
                <w:lang w:eastAsia="ja-JP"/>
              </w:rPr>
            </w:pPr>
            <w:ins w:id="2690" w:author="public (f3aae918c50a)" w:date="2021-04-16T10:47:00Z">
              <w:r>
                <w:rPr>
                  <w:lang w:eastAsia="ja-JP"/>
                </w:rPr>
                <w:t>34</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1410F6B9" w14:textId="77777777" w:rsidR="00DE7BB1" w:rsidRPr="00425CB9" w:rsidRDefault="00DE7BB1" w:rsidP="00534602">
            <w:pPr>
              <w:pStyle w:val="TAC"/>
              <w:rPr>
                <w:ins w:id="2691" w:author="public (f3aae918c50a)" w:date="2021-04-16T10:47:00Z"/>
                <w:lang w:eastAsia="ja-JP"/>
              </w:rPr>
            </w:pPr>
            <w:ins w:id="2692" w:author="public (f3aae918c50a)" w:date="2021-04-16T10:47: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69D5DE89" w14:textId="77777777" w:rsidR="00DE7BB1" w:rsidRPr="00425CB9" w:rsidRDefault="00DE7BB1" w:rsidP="00534602">
            <w:pPr>
              <w:pStyle w:val="TAC"/>
              <w:rPr>
                <w:ins w:id="2693" w:author="public (f3aae918c50a)" w:date="2021-04-16T10:47:00Z"/>
                <w:lang w:eastAsia="ja-JP"/>
              </w:rPr>
            </w:pPr>
            <w:ins w:id="2694" w:author="public (f3aae918c50a)" w:date="2021-04-16T10:47:00Z">
              <w:r>
                <w:rPr>
                  <w:lang w:eastAsia="ja-JP"/>
                </w:rPr>
                <w:t>9</w:t>
              </w:r>
              <w:r w:rsidRPr="00425CB9">
                <w:rPr>
                  <w:lang w:eastAsia="ja-JP"/>
                </w:rPr>
                <w:t>@</w:t>
              </w:r>
              <w:r>
                <w:rPr>
                  <w:lang w:eastAsia="ja-JP"/>
                </w:rPr>
                <w:t>0</w:t>
              </w:r>
              <w:r w:rsidRPr="00425CB9">
                <w:rPr>
                  <w:lang w:eastAsia="ja-JP"/>
                </w:rPr>
                <w:t xml:space="preserve"> (A2)</w:t>
              </w:r>
            </w:ins>
          </w:p>
        </w:tc>
      </w:tr>
      <w:tr w:rsidR="00DE7BB1" w:rsidRPr="00425CB9" w14:paraId="5BCCB1B5" w14:textId="77777777" w:rsidTr="00534602">
        <w:trPr>
          <w:trHeight w:val="152"/>
          <w:ins w:id="2695" w:author="public (f3aae918c50a)" w:date="2021-04-16T10:47:00Z"/>
        </w:trPr>
        <w:tc>
          <w:tcPr>
            <w:tcW w:w="478" w:type="pct"/>
            <w:shd w:val="clear" w:color="auto" w:fill="auto"/>
            <w:tcMar>
              <w:left w:w="28" w:type="dxa"/>
              <w:right w:w="28" w:type="dxa"/>
            </w:tcMar>
            <w:vAlign w:val="center"/>
          </w:tcPr>
          <w:p w14:paraId="0FC8804E" w14:textId="1386532D" w:rsidR="00DE7BB1" w:rsidRPr="00425CB9" w:rsidRDefault="00CA3FE7" w:rsidP="00534602">
            <w:pPr>
              <w:pStyle w:val="TAC"/>
              <w:rPr>
                <w:ins w:id="2696" w:author="public (f3aae918c50a)" w:date="2021-04-16T10:47:00Z"/>
                <w:lang w:eastAsia="zh-CN"/>
              </w:rPr>
            </w:pPr>
            <w:ins w:id="2697" w:author="public (f3aae918c50a)" w:date="2021-04-16T10:53:00Z">
              <w:r>
                <w:rPr>
                  <w:rFonts w:hint="eastAsia"/>
                  <w:lang w:eastAsia="zh-CN"/>
                </w:rPr>
                <w:t>2</w:t>
              </w:r>
              <w:r>
                <w:rPr>
                  <w:lang w:eastAsia="zh-CN"/>
                </w:rPr>
                <w:t>7</w:t>
              </w:r>
            </w:ins>
          </w:p>
        </w:tc>
        <w:tc>
          <w:tcPr>
            <w:tcW w:w="342" w:type="pct"/>
            <w:shd w:val="clear" w:color="auto" w:fill="auto"/>
            <w:tcMar>
              <w:left w:w="28" w:type="dxa"/>
              <w:right w:w="28" w:type="dxa"/>
            </w:tcMar>
          </w:tcPr>
          <w:p w14:paraId="19EEEEC1" w14:textId="77777777" w:rsidR="00DE7BB1" w:rsidRPr="00425CB9" w:rsidRDefault="00DE7BB1" w:rsidP="00534602">
            <w:pPr>
              <w:pStyle w:val="TAC"/>
              <w:rPr>
                <w:ins w:id="2698" w:author="public (f3aae918c50a)" w:date="2021-04-16T10:47:00Z"/>
                <w:lang w:eastAsia="ja-JP"/>
              </w:rPr>
            </w:pPr>
            <w:ins w:id="2699" w:author="public (f3aae918c50a)" w:date="2021-04-16T10:47:00Z">
              <w:r w:rsidRPr="00425CB9">
                <w:rPr>
                  <w:lang w:eastAsia="ja-JP"/>
                </w:rPr>
                <w:t>Default</w:t>
              </w:r>
            </w:ins>
          </w:p>
        </w:tc>
        <w:tc>
          <w:tcPr>
            <w:tcW w:w="344" w:type="pct"/>
            <w:shd w:val="clear" w:color="auto" w:fill="auto"/>
            <w:tcMar>
              <w:left w:w="23" w:type="dxa"/>
              <w:right w:w="23" w:type="dxa"/>
            </w:tcMar>
          </w:tcPr>
          <w:p w14:paraId="7E4A2159" w14:textId="77777777" w:rsidR="00DE7BB1" w:rsidRPr="00425CB9" w:rsidRDefault="00DE7BB1" w:rsidP="00534602">
            <w:pPr>
              <w:pStyle w:val="TAC"/>
              <w:rPr>
                <w:ins w:id="2700" w:author="public (f3aae918c50a)" w:date="2021-04-16T10:47:00Z"/>
                <w:lang w:eastAsia="ja-JP"/>
              </w:rPr>
            </w:pPr>
            <w:ins w:id="2701" w:author="public (f3aae918c50a)" w:date="2021-04-16T10:47:00Z">
              <w:r w:rsidRPr="00425CB9">
                <w:rPr>
                  <w:lang w:eastAsia="ja-JP"/>
                </w:rPr>
                <w:t>50</w:t>
              </w:r>
            </w:ins>
          </w:p>
        </w:tc>
        <w:tc>
          <w:tcPr>
            <w:tcW w:w="410" w:type="pct"/>
            <w:shd w:val="clear" w:color="auto" w:fill="auto"/>
            <w:tcMar>
              <w:left w:w="23" w:type="dxa"/>
              <w:right w:w="23" w:type="dxa"/>
            </w:tcMar>
          </w:tcPr>
          <w:p w14:paraId="7CEE5F38" w14:textId="77777777" w:rsidR="00DE7BB1" w:rsidRPr="00425CB9" w:rsidRDefault="00DE7BB1" w:rsidP="00534602">
            <w:pPr>
              <w:pStyle w:val="TAC"/>
              <w:rPr>
                <w:ins w:id="2702" w:author="public (f3aae918c50a)" w:date="2021-04-16T10:47:00Z"/>
              </w:rPr>
            </w:pPr>
            <w:ins w:id="2703"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FC7EC57" w14:textId="77777777" w:rsidR="00DE7BB1" w:rsidRPr="00425CB9" w:rsidRDefault="00DE7BB1" w:rsidP="00534602">
            <w:pPr>
              <w:pStyle w:val="TAH"/>
              <w:rPr>
                <w:ins w:id="2704" w:author="public (f3aae918c50a)" w:date="2021-04-16T10:47:00Z"/>
                <w:b w:val="0"/>
                <w:lang w:eastAsia="ja-JP"/>
              </w:rPr>
            </w:pPr>
          </w:p>
        </w:tc>
        <w:tc>
          <w:tcPr>
            <w:tcW w:w="202" w:type="pct"/>
            <w:vMerge/>
            <w:shd w:val="clear" w:color="auto" w:fill="auto"/>
            <w:textDirection w:val="btLr"/>
            <w:vAlign w:val="center"/>
          </w:tcPr>
          <w:p w14:paraId="13C2AF55" w14:textId="77777777" w:rsidR="00DE7BB1" w:rsidRPr="00425CB9" w:rsidRDefault="00DE7BB1" w:rsidP="00534602">
            <w:pPr>
              <w:pStyle w:val="TAC"/>
              <w:rPr>
                <w:ins w:id="2705" w:author="public (f3aae918c50a)" w:date="2021-04-16T10:47:00Z"/>
                <w:lang w:eastAsia="ja-JP"/>
              </w:rPr>
            </w:pPr>
          </w:p>
        </w:tc>
        <w:tc>
          <w:tcPr>
            <w:tcW w:w="548" w:type="pct"/>
            <w:shd w:val="clear" w:color="auto" w:fill="auto"/>
            <w:tcMar>
              <w:left w:w="45" w:type="dxa"/>
              <w:right w:w="45" w:type="dxa"/>
            </w:tcMar>
          </w:tcPr>
          <w:p w14:paraId="2ECD0EAC" w14:textId="77777777" w:rsidR="00DE7BB1" w:rsidRPr="00425CB9" w:rsidRDefault="00DE7BB1" w:rsidP="00534602">
            <w:pPr>
              <w:pStyle w:val="TAC"/>
              <w:rPr>
                <w:ins w:id="2706" w:author="public (f3aae918c50a)" w:date="2021-04-16T10:47:00Z"/>
                <w:lang w:eastAsia="ja-JP"/>
              </w:rPr>
            </w:pPr>
            <w:ins w:id="2707"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0BB89835" w14:textId="77777777" w:rsidR="00DE7BB1" w:rsidRPr="00425CB9" w:rsidRDefault="00DE7BB1" w:rsidP="00534602">
            <w:pPr>
              <w:pStyle w:val="TAC"/>
              <w:rPr>
                <w:ins w:id="2708" w:author="public (f3aae918c50a)" w:date="2021-04-16T10:47:00Z"/>
                <w:lang w:eastAsia="ja-JP"/>
              </w:rPr>
            </w:pPr>
            <w:ins w:id="2709" w:author="public (f3aae918c50a)" w:date="2021-04-16T10:47:00Z">
              <w:r>
                <w:rPr>
                  <w:lang w:eastAsia="ja-JP"/>
                </w:rPr>
                <w:t>115</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43B3D3D0" w14:textId="77777777" w:rsidR="00DE7BB1" w:rsidRPr="00425CB9" w:rsidRDefault="00DE7BB1" w:rsidP="00534602">
            <w:pPr>
              <w:pStyle w:val="TAC"/>
              <w:rPr>
                <w:ins w:id="2710" w:author="public (f3aae918c50a)" w:date="2021-04-16T10:47:00Z"/>
                <w:lang w:eastAsia="ja-JP"/>
              </w:rPr>
            </w:pPr>
            <w:ins w:id="2711" w:author="public (f3aae918c50a)" w:date="2021-04-16T10:47:00Z">
              <w:r>
                <w:rPr>
                  <w:lang w:eastAsia="ja-JP"/>
                </w:rPr>
                <w:t>58</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64D1B2FE" w14:textId="77777777" w:rsidR="00DE7BB1" w:rsidRPr="00425CB9" w:rsidRDefault="00DE7BB1" w:rsidP="00534602">
            <w:pPr>
              <w:pStyle w:val="TAC"/>
              <w:rPr>
                <w:ins w:id="2712" w:author="public (f3aae918c50a)" w:date="2021-04-16T10:47:00Z"/>
                <w:lang w:eastAsia="ja-JP"/>
              </w:rPr>
            </w:pPr>
            <w:ins w:id="2713" w:author="public (f3aae918c50a)" w:date="2021-04-16T10:47:00Z">
              <w:r>
                <w:rPr>
                  <w:lang w:eastAsia="ja-JP"/>
                </w:rPr>
                <w:t>29</w:t>
              </w:r>
              <w:r w:rsidRPr="00425CB9">
                <w:rPr>
                  <w:lang w:eastAsia="ja-JP"/>
                </w:rPr>
                <w:t>@</w:t>
              </w:r>
              <w:r>
                <w:rPr>
                  <w:lang w:eastAsia="ja-JP"/>
                </w:rPr>
                <w:t>0 (A4</w:t>
              </w:r>
              <w:r w:rsidRPr="00425CB9">
                <w:rPr>
                  <w:lang w:eastAsia="ja-JP"/>
                </w:rPr>
                <w:t>)</w:t>
              </w:r>
            </w:ins>
          </w:p>
        </w:tc>
      </w:tr>
      <w:tr w:rsidR="00DE7BB1" w:rsidRPr="00425CB9" w14:paraId="73FB4B2B" w14:textId="77777777" w:rsidTr="00534602">
        <w:trPr>
          <w:trHeight w:val="152"/>
          <w:ins w:id="2714" w:author="public (f3aae918c50a)" w:date="2021-04-16T10:47:00Z"/>
        </w:trPr>
        <w:tc>
          <w:tcPr>
            <w:tcW w:w="478" w:type="pct"/>
            <w:shd w:val="clear" w:color="auto" w:fill="auto"/>
            <w:tcMar>
              <w:left w:w="28" w:type="dxa"/>
              <w:right w:w="28" w:type="dxa"/>
            </w:tcMar>
            <w:vAlign w:val="center"/>
          </w:tcPr>
          <w:p w14:paraId="56CA5B1F" w14:textId="42DFEFE2" w:rsidR="00DE7BB1" w:rsidRPr="00425CB9" w:rsidRDefault="00CA3FE7" w:rsidP="00534602">
            <w:pPr>
              <w:pStyle w:val="TAC"/>
              <w:rPr>
                <w:ins w:id="2715" w:author="public (f3aae918c50a)" w:date="2021-04-16T10:47:00Z"/>
                <w:lang w:eastAsia="zh-CN"/>
              </w:rPr>
            </w:pPr>
            <w:ins w:id="2716" w:author="public (f3aae918c50a)" w:date="2021-04-16T10:53:00Z">
              <w:r>
                <w:rPr>
                  <w:rFonts w:hint="eastAsia"/>
                  <w:lang w:eastAsia="zh-CN"/>
                </w:rPr>
                <w:t>2</w:t>
              </w:r>
              <w:r>
                <w:rPr>
                  <w:lang w:eastAsia="zh-CN"/>
                </w:rPr>
                <w:t>8</w:t>
              </w:r>
            </w:ins>
          </w:p>
        </w:tc>
        <w:tc>
          <w:tcPr>
            <w:tcW w:w="342" w:type="pct"/>
            <w:shd w:val="clear" w:color="auto" w:fill="auto"/>
            <w:tcMar>
              <w:left w:w="28" w:type="dxa"/>
              <w:right w:w="28" w:type="dxa"/>
            </w:tcMar>
          </w:tcPr>
          <w:p w14:paraId="2C16A375" w14:textId="77777777" w:rsidR="00DE7BB1" w:rsidRPr="00425CB9" w:rsidRDefault="00DE7BB1" w:rsidP="00534602">
            <w:pPr>
              <w:pStyle w:val="TAC"/>
              <w:rPr>
                <w:ins w:id="2717" w:author="public (f3aae918c50a)" w:date="2021-04-16T10:47:00Z"/>
                <w:lang w:eastAsia="ja-JP"/>
              </w:rPr>
            </w:pPr>
            <w:ins w:id="2718" w:author="public (f3aae918c50a)" w:date="2021-04-16T10:47:00Z">
              <w:r w:rsidRPr="00425CB9">
                <w:rPr>
                  <w:lang w:eastAsia="ja-JP"/>
                </w:rPr>
                <w:t>Default</w:t>
              </w:r>
            </w:ins>
          </w:p>
        </w:tc>
        <w:tc>
          <w:tcPr>
            <w:tcW w:w="344" w:type="pct"/>
            <w:shd w:val="clear" w:color="auto" w:fill="auto"/>
            <w:tcMar>
              <w:left w:w="23" w:type="dxa"/>
              <w:right w:w="23" w:type="dxa"/>
            </w:tcMar>
          </w:tcPr>
          <w:p w14:paraId="7B898842" w14:textId="77777777" w:rsidR="00DE7BB1" w:rsidRPr="00425CB9" w:rsidRDefault="00DE7BB1" w:rsidP="00534602">
            <w:pPr>
              <w:pStyle w:val="TAC"/>
              <w:rPr>
                <w:ins w:id="2719" w:author="public (f3aae918c50a)" w:date="2021-04-16T10:47:00Z"/>
                <w:lang w:eastAsia="ja-JP"/>
              </w:rPr>
            </w:pPr>
            <w:ins w:id="2720" w:author="public (f3aae918c50a)" w:date="2021-04-16T10:47:00Z">
              <w:r w:rsidRPr="00425CB9">
                <w:rPr>
                  <w:lang w:eastAsia="ja-JP"/>
                </w:rPr>
                <w:t>50</w:t>
              </w:r>
            </w:ins>
          </w:p>
        </w:tc>
        <w:tc>
          <w:tcPr>
            <w:tcW w:w="410" w:type="pct"/>
            <w:shd w:val="clear" w:color="auto" w:fill="auto"/>
            <w:tcMar>
              <w:left w:w="23" w:type="dxa"/>
              <w:right w:w="23" w:type="dxa"/>
            </w:tcMar>
          </w:tcPr>
          <w:p w14:paraId="663D3420" w14:textId="77777777" w:rsidR="00DE7BB1" w:rsidRPr="00425CB9" w:rsidRDefault="00DE7BB1" w:rsidP="00534602">
            <w:pPr>
              <w:pStyle w:val="TAC"/>
              <w:rPr>
                <w:ins w:id="2721" w:author="public (f3aae918c50a)" w:date="2021-04-16T10:47:00Z"/>
                <w:lang w:eastAsia="ja-JP"/>
              </w:rPr>
            </w:pPr>
            <w:ins w:id="2722" w:author="public (f3aae918c50a)" w:date="2021-04-16T10:47:00Z">
              <w:r w:rsidRPr="00425CB9">
                <w:rPr>
                  <w:lang w:eastAsia="ja-JP"/>
                </w:rPr>
                <w:t>Default</w:t>
              </w:r>
            </w:ins>
          </w:p>
        </w:tc>
        <w:tc>
          <w:tcPr>
            <w:tcW w:w="619" w:type="pct"/>
            <w:vMerge/>
            <w:shd w:val="clear" w:color="auto" w:fill="auto"/>
            <w:tcMar>
              <w:left w:w="45" w:type="dxa"/>
              <w:right w:w="45" w:type="dxa"/>
            </w:tcMar>
            <w:vAlign w:val="center"/>
          </w:tcPr>
          <w:p w14:paraId="55059C0C" w14:textId="77777777" w:rsidR="00DE7BB1" w:rsidRPr="00425CB9" w:rsidRDefault="00DE7BB1" w:rsidP="00534602">
            <w:pPr>
              <w:pStyle w:val="TAH"/>
              <w:rPr>
                <w:ins w:id="2723" w:author="public (f3aae918c50a)" w:date="2021-04-16T10:47:00Z"/>
                <w:b w:val="0"/>
                <w:lang w:eastAsia="ja-JP"/>
              </w:rPr>
            </w:pPr>
          </w:p>
        </w:tc>
        <w:tc>
          <w:tcPr>
            <w:tcW w:w="202" w:type="pct"/>
            <w:vMerge/>
            <w:shd w:val="clear" w:color="auto" w:fill="auto"/>
            <w:textDirection w:val="btLr"/>
            <w:vAlign w:val="center"/>
          </w:tcPr>
          <w:p w14:paraId="53404BD4" w14:textId="77777777" w:rsidR="00DE7BB1" w:rsidRPr="00425CB9" w:rsidRDefault="00DE7BB1" w:rsidP="00534602">
            <w:pPr>
              <w:pStyle w:val="TAC"/>
              <w:rPr>
                <w:ins w:id="2724" w:author="public (f3aae918c50a)" w:date="2021-04-16T10:47:00Z"/>
                <w:lang w:eastAsia="ja-JP"/>
              </w:rPr>
            </w:pPr>
          </w:p>
        </w:tc>
        <w:tc>
          <w:tcPr>
            <w:tcW w:w="548" w:type="pct"/>
            <w:shd w:val="clear" w:color="auto" w:fill="auto"/>
            <w:tcMar>
              <w:left w:w="45" w:type="dxa"/>
              <w:right w:w="45" w:type="dxa"/>
            </w:tcMar>
          </w:tcPr>
          <w:p w14:paraId="64A9EB31" w14:textId="77777777" w:rsidR="00DE7BB1" w:rsidRPr="00425CB9" w:rsidRDefault="00DE7BB1" w:rsidP="00534602">
            <w:pPr>
              <w:pStyle w:val="TAC"/>
              <w:rPr>
                <w:ins w:id="2725" w:author="public (f3aae918c50a)" w:date="2021-04-16T10:47:00Z"/>
                <w:lang w:eastAsia="ja-JP"/>
              </w:rPr>
            </w:pPr>
            <w:ins w:id="2726" w:author="public (f3aae918c50a)" w:date="2021-04-16T10:47:00Z">
              <w:r w:rsidRPr="00425CB9">
                <w:rPr>
                  <w:lang w:eastAsia="ja-JP"/>
                </w:rPr>
                <w:t>256 QAM</w:t>
              </w:r>
            </w:ins>
          </w:p>
        </w:tc>
        <w:tc>
          <w:tcPr>
            <w:tcW w:w="686" w:type="pct"/>
            <w:gridSpan w:val="2"/>
            <w:shd w:val="clear" w:color="auto" w:fill="auto"/>
            <w:tcMar>
              <w:left w:w="45" w:type="dxa"/>
              <w:right w:w="45" w:type="dxa"/>
            </w:tcMar>
            <w:vAlign w:val="center"/>
          </w:tcPr>
          <w:p w14:paraId="65B09535" w14:textId="77777777" w:rsidR="00DE7BB1" w:rsidRPr="00425CB9" w:rsidRDefault="00DE7BB1" w:rsidP="00534602">
            <w:pPr>
              <w:pStyle w:val="TAC"/>
              <w:rPr>
                <w:ins w:id="2727" w:author="public (f3aae918c50a)" w:date="2021-04-16T10:47:00Z"/>
                <w:lang w:eastAsia="ja-JP"/>
              </w:rPr>
            </w:pPr>
            <w:ins w:id="2728" w:author="public (f3aae918c50a)" w:date="2021-04-16T10:47:00Z">
              <w:r>
                <w:rPr>
                  <w:lang w:eastAsia="ja-JP"/>
                </w:rPr>
                <w:t>228@0 (A2</w:t>
              </w:r>
              <w:r w:rsidRPr="00425CB9">
                <w:rPr>
                  <w:lang w:eastAsia="ja-JP"/>
                </w:rPr>
                <w:t>)</w:t>
              </w:r>
            </w:ins>
          </w:p>
        </w:tc>
        <w:tc>
          <w:tcPr>
            <w:tcW w:w="686" w:type="pct"/>
            <w:shd w:val="clear" w:color="auto" w:fill="auto"/>
            <w:vAlign w:val="center"/>
          </w:tcPr>
          <w:p w14:paraId="42590D5C" w14:textId="77777777" w:rsidR="00DE7BB1" w:rsidRPr="00425CB9" w:rsidRDefault="00DE7BB1" w:rsidP="00534602">
            <w:pPr>
              <w:pStyle w:val="TAC"/>
              <w:rPr>
                <w:ins w:id="2729" w:author="public (f3aae918c50a)" w:date="2021-04-16T10:47:00Z"/>
                <w:lang w:eastAsia="ja-JP"/>
              </w:rPr>
            </w:pPr>
            <w:ins w:id="2730" w:author="public (f3aae918c50a)" w:date="2021-04-16T10:47:00Z">
              <w:r>
                <w:rPr>
                  <w:lang w:eastAsia="ja-JP"/>
                </w:rPr>
                <w:t>114</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6D626CF8" w14:textId="77777777" w:rsidR="00DE7BB1" w:rsidRPr="00425CB9" w:rsidRDefault="00DE7BB1" w:rsidP="00534602">
            <w:pPr>
              <w:pStyle w:val="TAC"/>
              <w:rPr>
                <w:ins w:id="2731" w:author="public (f3aae918c50a)" w:date="2021-04-16T10:47:00Z"/>
                <w:lang w:eastAsia="ja-JP"/>
              </w:rPr>
            </w:pPr>
            <w:ins w:id="2732" w:author="public (f3aae918c50a)" w:date="2021-04-16T10:47:00Z">
              <w:r>
                <w:rPr>
                  <w:lang w:eastAsia="ja-JP"/>
                </w:rPr>
                <w:t>57</w:t>
              </w:r>
              <w:r w:rsidRPr="00425CB9">
                <w:rPr>
                  <w:lang w:eastAsia="ja-JP"/>
                </w:rPr>
                <w:t>@</w:t>
              </w:r>
              <w:r>
                <w:rPr>
                  <w:lang w:eastAsia="ja-JP"/>
                </w:rPr>
                <w:t>0 (A2</w:t>
              </w:r>
              <w:r w:rsidRPr="00425CB9">
                <w:rPr>
                  <w:lang w:eastAsia="ja-JP"/>
                </w:rPr>
                <w:t>)</w:t>
              </w:r>
            </w:ins>
          </w:p>
        </w:tc>
      </w:tr>
      <w:tr w:rsidR="00DE7BB1" w:rsidRPr="00425CB9" w14:paraId="179B28F8" w14:textId="77777777" w:rsidTr="00534602">
        <w:trPr>
          <w:trHeight w:val="152"/>
          <w:ins w:id="2733" w:author="public (f3aae918c50a)" w:date="2021-04-16T10:47:00Z"/>
        </w:trPr>
        <w:tc>
          <w:tcPr>
            <w:tcW w:w="478" w:type="pct"/>
            <w:shd w:val="clear" w:color="auto" w:fill="auto"/>
            <w:tcMar>
              <w:left w:w="28" w:type="dxa"/>
              <w:right w:w="28" w:type="dxa"/>
            </w:tcMar>
            <w:vAlign w:val="center"/>
          </w:tcPr>
          <w:p w14:paraId="0A7FB22D" w14:textId="0ECA460C" w:rsidR="00DE7BB1" w:rsidRPr="00425CB9" w:rsidRDefault="00CA3FE7" w:rsidP="00534602">
            <w:pPr>
              <w:pStyle w:val="TAC"/>
              <w:rPr>
                <w:ins w:id="2734" w:author="public (f3aae918c50a)" w:date="2021-04-16T10:47:00Z"/>
                <w:lang w:eastAsia="zh-CN"/>
              </w:rPr>
            </w:pPr>
            <w:ins w:id="2735" w:author="public (f3aae918c50a)" w:date="2021-04-16T10:53:00Z">
              <w:r>
                <w:rPr>
                  <w:rFonts w:hint="eastAsia"/>
                  <w:lang w:eastAsia="zh-CN"/>
                </w:rPr>
                <w:t>2</w:t>
              </w:r>
              <w:r>
                <w:rPr>
                  <w:lang w:eastAsia="zh-CN"/>
                </w:rPr>
                <w:t>9</w:t>
              </w:r>
            </w:ins>
          </w:p>
        </w:tc>
        <w:tc>
          <w:tcPr>
            <w:tcW w:w="342" w:type="pct"/>
            <w:shd w:val="clear" w:color="auto" w:fill="auto"/>
            <w:tcMar>
              <w:left w:w="28" w:type="dxa"/>
              <w:right w:w="28" w:type="dxa"/>
            </w:tcMar>
          </w:tcPr>
          <w:p w14:paraId="5FE31E12" w14:textId="77777777" w:rsidR="00DE7BB1" w:rsidRPr="00425CB9" w:rsidRDefault="00DE7BB1" w:rsidP="00534602">
            <w:pPr>
              <w:pStyle w:val="TAC"/>
              <w:rPr>
                <w:ins w:id="2736" w:author="public (f3aae918c50a)" w:date="2021-04-16T10:47:00Z"/>
                <w:lang w:eastAsia="ja-JP"/>
              </w:rPr>
            </w:pPr>
            <w:ins w:id="2737" w:author="public (f3aae918c50a)" w:date="2021-04-16T10:47:00Z">
              <w:r w:rsidRPr="00711202">
                <w:rPr>
                  <w:lang w:eastAsia="ja-JP"/>
                </w:rPr>
                <w:t>Default</w:t>
              </w:r>
            </w:ins>
          </w:p>
        </w:tc>
        <w:tc>
          <w:tcPr>
            <w:tcW w:w="344" w:type="pct"/>
            <w:shd w:val="clear" w:color="auto" w:fill="auto"/>
            <w:tcMar>
              <w:left w:w="23" w:type="dxa"/>
              <w:right w:w="23" w:type="dxa"/>
            </w:tcMar>
          </w:tcPr>
          <w:p w14:paraId="27057B72" w14:textId="77777777" w:rsidR="00DE7BB1" w:rsidRPr="00425CB9" w:rsidRDefault="00DE7BB1" w:rsidP="00534602">
            <w:pPr>
              <w:pStyle w:val="TAC"/>
              <w:rPr>
                <w:ins w:id="2738" w:author="public (f3aae918c50a)" w:date="2021-04-16T10:47:00Z"/>
                <w:lang w:eastAsia="ja-JP"/>
              </w:rPr>
            </w:pPr>
            <w:ins w:id="2739" w:author="public (f3aae918c50a)" w:date="2021-04-16T10:47:00Z">
              <w:r w:rsidRPr="00425CB9">
                <w:rPr>
                  <w:lang w:eastAsia="ja-JP"/>
                </w:rPr>
                <w:t>50</w:t>
              </w:r>
            </w:ins>
          </w:p>
        </w:tc>
        <w:tc>
          <w:tcPr>
            <w:tcW w:w="410" w:type="pct"/>
            <w:shd w:val="clear" w:color="auto" w:fill="auto"/>
            <w:tcMar>
              <w:left w:w="23" w:type="dxa"/>
              <w:right w:w="23" w:type="dxa"/>
            </w:tcMar>
          </w:tcPr>
          <w:p w14:paraId="185D9544" w14:textId="77777777" w:rsidR="00DE7BB1" w:rsidRPr="00425CB9" w:rsidRDefault="00DE7BB1" w:rsidP="00534602">
            <w:pPr>
              <w:pStyle w:val="TAC"/>
              <w:rPr>
                <w:ins w:id="2740" w:author="public (f3aae918c50a)" w:date="2021-04-16T10:47:00Z"/>
                <w:lang w:eastAsia="ja-JP"/>
              </w:rPr>
            </w:pPr>
            <w:ins w:id="2741" w:author="public (f3aae918c50a)" w:date="2021-04-16T10:47:00Z">
              <w:r w:rsidRPr="004C386A">
                <w:rPr>
                  <w:lang w:eastAsia="ja-JP"/>
                </w:rPr>
                <w:t>Default</w:t>
              </w:r>
            </w:ins>
          </w:p>
        </w:tc>
        <w:tc>
          <w:tcPr>
            <w:tcW w:w="619" w:type="pct"/>
            <w:vMerge/>
            <w:shd w:val="clear" w:color="auto" w:fill="auto"/>
            <w:tcMar>
              <w:left w:w="45" w:type="dxa"/>
              <w:right w:w="45" w:type="dxa"/>
            </w:tcMar>
            <w:vAlign w:val="center"/>
          </w:tcPr>
          <w:p w14:paraId="593404CE" w14:textId="77777777" w:rsidR="00DE7BB1" w:rsidRPr="00425CB9" w:rsidRDefault="00DE7BB1" w:rsidP="00534602">
            <w:pPr>
              <w:pStyle w:val="TAH"/>
              <w:rPr>
                <w:ins w:id="2742" w:author="public (f3aae918c50a)" w:date="2021-04-16T10:47:00Z"/>
                <w:b w:val="0"/>
                <w:lang w:eastAsia="ja-JP"/>
              </w:rPr>
            </w:pPr>
          </w:p>
        </w:tc>
        <w:tc>
          <w:tcPr>
            <w:tcW w:w="202" w:type="pct"/>
            <w:vMerge/>
            <w:shd w:val="clear" w:color="auto" w:fill="auto"/>
            <w:textDirection w:val="btLr"/>
            <w:vAlign w:val="center"/>
          </w:tcPr>
          <w:p w14:paraId="3BA92808" w14:textId="77777777" w:rsidR="00DE7BB1" w:rsidRPr="00425CB9" w:rsidRDefault="00DE7BB1" w:rsidP="00534602">
            <w:pPr>
              <w:pStyle w:val="TAC"/>
              <w:rPr>
                <w:ins w:id="2743" w:author="public (f3aae918c50a)" w:date="2021-04-16T10:47:00Z"/>
                <w:lang w:eastAsia="ja-JP"/>
              </w:rPr>
            </w:pPr>
          </w:p>
        </w:tc>
        <w:tc>
          <w:tcPr>
            <w:tcW w:w="548" w:type="pct"/>
            <w:shd w:val="clear" w:color="auto" w:fill="auto"/>
            <w:tcMar>
              <w:left w:w="45" w:type="dxa"/>
              <w:right w:w="45" w:type="dxa"/>
            </w:tcMar>
          </w:tcPr>
          <w:p w14:paraId="63718289" w14:textId="77777777" w:rsidR="00DE7BB1" w:rsidRPr="00425CB9" w:rsidRDefault="00DE7BB1" w:rsidP="00534602">
            <w:pPr>
              <w:pStyle w:val="TAC"/>
              <w:rPr>
                <w:ins w:id="2744" w:author="public (f3aae918c50a)" w:date="2021-04-16T10:47:00Z"/>
                <w:lang w:eastAsia="ja-JP"/>
              </w:rPr>
            </w:pPr>
            <w:ins w:id="2745" w:author="public (f3aae918c50a)" w:date="2021-04-16T10:47:00Z">
              <w:r w:rsidRPr="00CE6E12">
                <w:rPr>
                  <w:lang w:eastAsia="ja-JP"/>
                </w:rPr>
                <w:t>256 QAM</w:t>
              </w:r>
            </w:ins>
          </w:p>
        </w:tc>
        <w:tc>
          <w:tcPr>
            <w:tcW w:w="686" w:type="pct"/>
            <w:gridSpan w:val="2"/>
            <w:shd w:val="clear" w:color="auto" w:fill="auto"/>
            <w:tcMar>
              <w:left w:w="45" w:type="dxa"/>
              <w:right w:w="45" w:type="dxa"/>
            </w:tcMar>
            <w:vAlign w:val="center"/>
          </w:tcPr>
          <w:p w14:paraId="14A9B47D" w14:textId="77777777" w:rsidR="00DE7BB1" w:rsidRPr="00425CB9" w:rsidRDefault="00DE7BB1" w:rsidP="00534602">
            <w:pPr>
              <w:pStyle w:val="TAC"/>
              <w:rPr>
                <w:ins w:id="2746" w:author="public (f3aae918c50a)" w:date="2021-04-16T10:47:00Z"/>
                <w:lang w:eastAsia="ja-JP"/>
              </w:rPr>
            </w:pPr>
            <w:ins w:id="2747" w:author="public (f3aae918c50a)" w:date="2021-04-16T10:47: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4D7DD668" w14:textId="77777777" w:rsidR="00DE7BB1" w:rsidRPr="00425CB9" w:rsidRDefault="00DE7BB1" w:rsidP="00534602">
            <w:pPr>
              <w:pStyle w:val="TAC"/>
              <w:rPr>
                <w:ins w:id="2748" w:author="public (f3aae918c50a)" w:date="2021-04-16T10:47:00Z"/>
                <w:lang w:eastAsia="ja-JP"/>
              </w:rPr>
            </w:pPr>
            <w:ins w:id="2749" w:author="public (f3aae918c50a)" w:date="2021-04-16T10:47: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6F973A0E" w14:textId="77777777" w:rsidR="00DE7BB1" w:rsidRPr="00425CB9" w:rsidRDefault="00DE7BB1" w:rsidP="00534602">
            <w:pPr>
              <w:pStyle w:val="TAC"/>
              <w:rPr>
                <w:ins w:id="2750" w:author="public (f3aae918c50a)" w:date="2021-04-16T10:47:00Z"/>
                <w:lang w:eastAsia="ja-JP"/>
              </w:rPr>
            </w:pPr>
            <w:ins w:id="2751" w:author="public (f3aae918c50a)" w:date="2021-04-16T10:47:00Z">
              <w:r>
                <w:rPr>
                  <w:lang w:eastAsia="ja-JP"/>
                </w:rPr>
                <w:t>1</w:t>
              </w:r>
              <w:r w:rsidRPr="00425CB9">
                <w:rPr>
                  <w:lang w:eastAsia="ja-JP"/>
                </w:rPr>
                <w:t>@5</w:t>
              </w:r>
              <w:r>
                <w:rPr>
                  <w:lang w:eastAsia="ja-JP"/>
                </w:rPr>
                <w:t>6 (A5</w:t>
              </w:r>
              <w:r w:rsidRPr="00425CB9">
                <w:rPr>
                  <w:lang w:eastAsia="ja-JP"/>
                </w:rPr>
                <w:t>)</w:t>
              </w:r>
            </w:ins>
          </w:p>
        </w:tc>
      </w:tr>
      <w:tr w:rsidR="00DE7BB1" w:rsidRPr="00425CB9" w14:paraId="4CA6A512" w14:textId="77777777" w:rsidTr="00534602">
        <w:trPr>
          <w:trHeight w:val="152"/>
          <w:ins w:id="2752" w:author="public (f3aae918c50a)" w:date="2021-04-16T10:47:00Z"/>
        </w:trPr>
        <w:tc>
          <w:tcPr>
            <w:tcW w:w="478" w:type="pct"/>
            <w:shd w:val="clear" w:color="auto" w:fill="auto"/>
            <w:tcMar>
              <w:left w:w="28" w:type="dxa"/>
              <w:right w:w="28" w:type="dxa"/>
            </w:tcMar>
            <w:vAlign w:val="center"/>
          </w:tcPr>
          <w:p w14:paraId="367F6B91" w14:textId="446AC9A9" w:rsidR="00DE7BB1" w:rsidRPr="00425CB9" w:rsidRDefault="00CA3FE7" w:rsidP="00534602">
            <w:pPr>
              <w:pStyle w:val="TAC"/>
              <w:rPr>
                <w:ins w:id="2753" w:author="public (f3aae918c50a)" w:date="2021-04-16T10:47:00Z"/>
                <w:lang w:eastAsia="zh-CN"/>
              </w:rPr>
            </w:pPr>
            <w:ins w:id="2754" w:author="public (f3aae918c50a)" w:date="2021-04-16T10:53:00Z">
              <w:r>
                <w:rPr>
                  <w:rFonts w:hint="eastAsia"/>
                  <w:lang w:eastAsia="zh-CN"/>
                </w:rPr>
                <w:t>3</w:t>
              </w:r>
              <w:r>
                <w:rPr>
                  <w:lang w:eastAsia="zh-CN"/>
                </w:rPr>
                <w:t>0</w:t>
              </w:r>
            </w:ins>
          </w:p>
        </w:tc>
        <w:tc>
          <w:tcPr>
            <w:tcW w:w="342" w:type="pct"/>
            <w:shd w:val="clear" w:color="auto" w:fill="auto"/>
            <w:tcMar>
              <w:left w:w="28" w:type="dxa"/>
              <w:right w:w="28" w:type="dxa"/>
            </w:tcMar>
          </w:tcPr>
          <w:p w14:paraId="514E595D" w14:textId="77777777" w:rsidR="00DE7BB1" w:rsidRPr="00425CB9" w:rsidRDefault="00DE7BB1" w:rsidP="00534602">
            <w:pPr>
              <w:pStyle w:val="TAC"/>
              <w:rPr>
                <w:ins w:id="2755" w:author="public (f3aae918c50a)" w:date="2021-04-16T10:47:00Z"/>
                <w:lang w:eastAsia="ja-JP"/>
              </w:rPr>
            </w:pPr>
            <w:ins w:id="2756" w:author="public (f3aae918c50a)" w:date="2021-04-16T10:47:00Z">
              <w:r w:rsidRPr="00711202">
                <w:rPr>
                  <w:lang w:eastAsia="ja-JP"/>
                </w:rPr>
                <w:t>Default</w:t>
              </w:r>
            </w:ins>
          </w:p>
        </w:tc>
        <w:tc>
          <w:tcPr>
            <w:tcW w:w="344" w:type="pct"/>
            <w:shd w:val="clear" w:color="auto" w:fill="auto"/>
            <w:tcMar>
              <w:left w:w="23" w:type="dxa"/>
              <w:right w:w="23" w:type="dxa"/>
            </w:tcMar>
            <w:vAlign w:val="center"/>
          </w:tcPr>
          <w:p w14:paraId="45C72DC2" w14:textId="77777777" w:rsidR="00DE7BB1" w:rsidRPr="00425CB9" w:rsidRDefault="00DE7BB1" w:rsidP="00534602">
            <w:pPr>
              <w:pStyle w:val="TAC"/>
              <w:rPr>
                <w:ins w:id="2757" w:author="public (f3aae918c50a)" w:date="2021-04-16T10:47:00Z"/>
                <w:lang w:eastAsia="ja-JP"/>
              </w:rPr>
            </w:pPr>
            <w:ins w:id="2758" w:author="public (f3aae918c50a)" w:date="2021-04-16T10:47:00Z">
              <w:r w:rsidRPr="00425CB9">
                <w:rPr>
                  <w:lang w:eastAsia="ja-JP"/>
                </w:rPr>
                <w:t>50</w:t>
              </w:r>
            </w:ins>
          </w:p>
        </w:tc>
        <w:tc>
          <w:tcPr>
            <w:tcW w:w="410" w:type="pct"/>
            <w:shd w:val="clear" w:color="auto" w:fill="auto"/>
            <w:tcMar>
              <w:left w:w="23" w:type="dxa"/>
              <w:right w:w="23" w:type="dxa"/>
            </w:tcMar>
          </w:tcPr>
          <w:p w14:paraId="053357AD" w14:textId="77777777" w:rsidR="00DE7BB1" w:rsidRPr="00425CB9" w:rsidRDefault="00DE7BB1" w:rsidP="00534602">
            <w:pPr>
              <w:pStyle w:val="TAC"/>
              <w:rPr>
                <w:ins w:id="2759" w:author="public (f3aae918c50a)" w:date="2021-04-16T10:47:00Z"/>
                <w:lang w:eastAsia="ja-JP"/>
              </w:rPr>
            </w:pPr>
            <w:ins w:id="2760" w:author="public (f3aae918c50a)" w:date="2021-04-16T10:47:00Z">
              <w:r w:rsidRPr="004C386A">
                <w:rPr>
                  <w:lang w:eastAsia="ja-JP"/>
                </w:rPr>
                <w:t>Default</w:t>
              </w:r>
            </w:ins>
          </w:p>
        </w:tc>
        <w:tc>
          <w:tcPr>
            <w:tcW w:w="619" w:type="pct"/>
            <w:vMerge/>
            <w:shd w:val="clear" w:color="auto" w:fill="auto"/>
            <w:tcMar>
              <w:left w:w="45" w:type="dxa"/>
              <w:right w:w="45" w:type="dxa"/>
            </w:tcMar>
            <w:vAlign w:val="center"/>
          </w:tcPr>
          <w:p w14:paraId="1DB7466A" w14:textId="77777777" w:rsidR="00DE7BB1" w:rsidRPr="00425CB9" w:rsidRDefault="00DE7BB1" w:rsidP="00534602">
            <w:pPr>
              <w:pStyle w:val="TAH"/>
              <w:rPr>
                <w:ins w:id="2761" w:author="public (f3aae918c50a)" w:date="2021-04-16T10:47:00Z"/>
                <w:b w:val="0"/>
                <w:lang w:eastAsia="ja-JP"/>
              </w:rPr>
            </w:pPr>
          </w:p>
        </w:tc>
        <w:tc>
          <w:tcPr>
            <w:tcW w:w="202" w:type="pct"/>
            <w:vMerge/>
            <w:shd w:val="clear" w:color="auto" w:fill="auto"/>
            <w:textDirection w:val="btLr"/>
            <w:vAlign w:val="center"/>
          </w:tcPr>
          <w:p w14:paraId="1B151DB0" w14:textId="77777777" w:rsidR="00DE7BB1" w:rsidRPr="00425CB9" w:rsidRDefault="00DE7BB1" w:rsidP="00534602">
            <w:pPr>
              <w:pStyle w:val="TAC"/>
              <w:rPr>
                <w:ins w:id="2762" w:author="public (f3aae918c50a)" w:date="2021-04-16T10:47:00Z"/>
                <w:lang w:eastAsia="ja-JP"/>
              </w:rPr>
            </w:pPr>
          </w:p>
        </w:tc>
        <w:tc>
          <w:tcPr>
            <w:tcW w:w="548" w:type="pct"/>
            <w:shd w:val="clear" w:color="auto" w:fill="auto"/>
            <w:tcMar>
              <w:left w:w="45" w:type="dxa"/>
              <w:right w:w="45" w:type="dxa"/>
            </w:tcMar>
          </w:tcPr>
          <w:p w14:paraId="14209FDD" w14:textId="77777777" w:rsidR="00DE7BB1" w:rsidRPr="00425CB9" w:rsidRDefault="00DE7BB1" w:rsidP="00534602">
            <w:pPr>
              <w:pStyle w:val="TAC"/>
              <w:rPr>
                <w:ins w:id="2763" w:author="public (f3aae918c50a)" w:date="2021-04-16T10:47:00Z"/>
                <w:lang w:eastAsia="ja-JP"/>
              </w:rPr>
            </w:pPr>
            <w:ins w:id="2764" w:author="public (f3aae918c50a)" w:date="2021-04-16T10:47:00Z">
              <w:r w:rsidRPr="00CE6E12">
                <w:rPr>
                  <w:lang w:eastAsia="ja-JP"/>
                </w:rPr>
                <w:t>256 QAM</w:t>
              </w:r>
            </w:ins>
          </w:p>
        </w:tc>
        <w:tc>
          <w:tcPr>
            <w:tcW w:w="2057" w:type="pct"/>
            <w:gridSpan w:val="4"/>
            <w:shd w:val="clear" w:color="auto" w:fill="auto"/>
            <w:tcMar>
              <w:left w:w="45" w:type="dxa"/>
              <w:right w:w="45" w:type="dxa"/>
            </w:tcMar>
            <w:vAlign w:val="center"/>
          </w:tcPr>
          <w:p w14:paraId="42A19A3B" w14:textId="77777777" w:rsidR="00DE7BB1" w:rsidRPr="00425CB9" w:rsidRDefault="00DE7BB1" w:rsidP="00534602">
            <w:pPr>
              <w:pStyle w:val="TAC"/>
              <w:rPr>
                <w:ins w:id="2765" w:author="public (f3aae918c50a)" w:date="2021-04-16T10:47:00Z"/>
                <w:lang w:eastAsia="ja-JP"/>
              </w:rPr>
            </w:pPr>
            <w:proofErr w:type="spellStart"/>
            <w:ins w:id="2766" w:author="public (f3aae918c50a)" w:date="2021-04-16T10:47:00Z">
              <w:r w:rsidRPr="00425CB9">
                <w:rPr>
                  <w:lang w:eastAsia="ja-JP"/>
                </w:rPr>
                <w:t>Outer_Full</w:t>
              </w:r>
              <w:proofErr w:type="spellEnd"/>
              <w:r w:rsidRPr="00425CB9">
                <w:rPr>
                  <w:lang w:eastAsia="ja-JP"/>
                </w:rPr>
                <w:t xml:space="preserve"> (A</w:t>
              </w:r>
              <w:r>
                <w:rPr>
                  <w:lang w:eastAsia="ja-JP"/>
                </w:rPr>
                <w:t>1</w:t>
              </w:r>
              <w:r w:rsidRPr="00425CB9">
                <w:rPr>
                  <w:lang w:eastAsia="ja-JP"/>
                </w:rPr>
                <w:t>)</w:t>
              </w:r>
            </w:ins>
          </w:p>
        </w:tc>
      </w:tr>
      <w:tr w:rsidR="00DE7BB1" w:rsidRPr="00425CB9" w14:paraId="11095A37" w14:textId="77777777" w:rsidTr="00534602">
        <w:trPr>
          <w:trHeight w:val="227"/>
          <w:ins w:id="2767" w:author="public (f3aae918c50a)" w:date="2021-04-16T10:47:00Z"/>
        </w:trPr>
        <w:tc>
          <w:tcPr>
            <w:tcW w:w="5000" w:type="pct"/>
            <w:gridSpan w:val="11"/>
            <w:shd w:val="clear" w:color="auto" w:fill="auto"/>
            <w:tcMar>
              <w:left w:w="28" w:type="dxa"/>
              <w:right w:w="28" w:type="dxa"/>
            </w:tcMar>
            <w:vAlign w:val="center"/>
          </w:tcPr>
          <w:p w14:paraId="30178300" w14:textId="77777777" w:rsidR="00DE7BB1" w:rsidRPr="00425CB9" w:rsidRDefault="00DE7BB1" w:rsidP="00534602">
            <w:pPr>
              <w:pStyle w:val="TAN"/>
              <w:rPr>
                <w:ins w:id="2768" w:author="public (f3aae918c50a)" w:date="2021-04-16T10:47:00Z"/>
                <w:rFonts w:eastAsia="Helvetica"/>
              </w:rPr>
            </w:pPr>
            <w:ins w:id="2769" w:author="public (f3aae918c50a)" w:date="2021-04-16T10:47:00Z">
              <w:r w:rsidRPr="00425CB9">
                <w:t>NOTE 1:</w:t>
              </w:r>
              <w:r w:rsidRPr="00425CB9">
                <w:tab/>
                <w:t>The specific configuration of each RB allocation is defined in Table 6.1-1 unless otherwise stated in this table.</w:t>
              </w:r>
            </w:ins>
          </w:p>
        </w:tc>
      </w:tr>
    </w:tbl>
    <w:p w14:paraId="159A1F9B" w14:textId="77777777" w:rsidR="00DE7BB1" w:rsidRDefault="00DE7BB1" w:rsidP="00720E6A">
      <w:pPr>
        <w:rPr>
          <w:ins w:id="2770" w:author="public (f3aae918c50a)" w:date="2021-04-16T10:47:00Z"/>
        </w:rPr>
      </w:pPr>
    </w:p>
    <w:p w14:paraId="27081136" w14:textId="583D9C49" w:rsidR="00DE7BB1" w:rsidRPr="00425CB9" w:rsidRDefault="00DE7BB1" w:rsidP="00DE7BB1">
      <w:pPr>
        <w:pStyle w:val="TH"/>
        <w:rPr>
          <w:ins w:id="2771" w:author="public (f3aae918c50a)" w:date="2021-04-16T10:48:00Z"/>
        </w:rPr>
      </w:pPr>
      <w:ins w:id="2772" w:author="public (f3aae918c50a)" w:date="2021-04-16T10:48:00Z">
        <w:r>
          <w:lastRenderedPageBreak/>
          <w:t xml:space="preserve">Table </w:t>
        </w:r>
      </w:ins>
      <w:ins w:id="2773" w:author="public (f3aae918c50a)" w:date="2021-04-16T10:57:00Z">
        <w:r w:rsidR="00C213FD">
          <w:t>6.2D.3.4.1</w:t>
        </w:r>
        <w:r w:rsidR="00C213FD" w:rsidRPr="00425CB9">
          <w:t>-</w:t>
        </w:r>
        <w:r w:rsidR="00C213FD">
          <w:t>6</w:t>
        </w:r>
      </w:ins>
      <w:ins w:id="2774" w:author="public (f3aae918c50a)" w:date="2021-04-16T10:48:00Z">
        <w:r w:rsidRPr="00425CB9">
          <w:t>: Te</w:t>
        </w:r>
        <w:r>
          <w:t>st Configuration table for NS_49</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DE7BB1" w:rsidRPr="00425CB9" w14:paraId="53CFFDCA" w14:textId="77777777" w:rsidTr="00534602">
        <w:trPr>
          <w:trHeight w:val="152"/>
          <w:ins w:id="2775" w:author="public (f3aae918c50a)" w:date="2021-04-16T10:48:00Z"/>
        </w:trPr>
        <w:tc>
          <w:tcPr>
            <w:tcW w:w="5000" w:type="pct"/>
            <w:gridSpan w:val="11"/>
            <w:shd w:val="clear" w:color="auto" w:fill="auto"/>
            <w:tcMar>
              <w:left w:w="28" w:type="dxa"/>
              <w:right w:w="28" w:type="dxa"/>
            </w:tcMar>
            <w:vAlign w:val="center"/>
          </w:tcPr>
          <w:p w14:paraId="7B890D4B" w14:textId="77777777" w:rsidR="00DE7BB1" w:rsidRPr="00425CB9" w:rsidRDefault="00DE7BB1" w:rsidP="00534602">
            <w:pPr>
              <w:pStyle w:val="TAH"/>
              <w:rPr>
                <w:ins w:id="2776" w:author="public (f3aae918c50a)" w:date="2021-04-16T10:48:00Z"/>
                <w:rFonts w:eastAsia="Helvetica"/>
              </w:rPr>
            </w:pPr>
            <w:ins w:id="2777" w:author="public (f3aae918c50a)" w:date="2021-04-16T10:48:00Z">
              <w:r w:rsidRPr="00425CB9">
                <w:t>Initial Conditions</w:t>
              </w:r>
            </w:ins>
          </w:p>
        </w:tc>
      </w:tr>
      <w:tr w:rsidR="00DE7BB1" w:rsidRPr="00425CB9" w14:paraId="280D019C" w14:textId="77777777" w:rsidTr="00534602">
        <w:trPr>
          <w:trHeight w:val="152"/>
          <w:ins w:id="2778" w:author="public (f3aae918c50a)" w:date="2021-04-16T10:48:00Z"/>
        </w:trPr>
        <w:tc>
          <w:tcPr>
            <w:tcW w:w="3161" w:type="pct"/>
            <w:gridSpan w:val="8"/>
            <w:shd w:val="clear" w:color="auto" w:fill="auto"/>
            <w:tcMar>
              <w:left w:w="28" w:type="dxa"/>
              <w:right w:w="28" w:type="dxa"/>
            </w:tcMar>
            <w:vAlign w:val="center"/>
          </w:tcPr>
          <w:p w14:paraId="6D481ED9" w14:textId="77777777" w:rsidR="00DE7BB1" w:rsidRPr="00425CB9" w:rsidRDefault="00DE7BB1" w:rsidP="00534602">
            <w:pPr>
              <w:pStyle w:val="TAL"/>
              <w:rPr>
                <w:ins w:id="2779" w:author="public (f3aae918c50a)" w:date="2021-04-16T10:48:00Z"/>
              </w:rPr>
            </w:pPr>
            <w:ins w:id="2780" w:author="public (f3aae918c50a)" w:date="2021-04-16T10:48:00Z">
              <w:r w:rsidRPr="00425CB9">
                <w:t xml:space="preserve">Test Environment as specified in TS 38.508-1 [5] </w:t>
              </w:r>
              <w:proofErr w:type="spellStart"/>
              <w:r w:rsidRPr="00425CB9">
                <w:t>subclause</w:t>
              </w:r>
              <w:proofErr w:type="spellEnd"/>
              <w:r w:rsidRPr="00425CB9">
                <w:t xml:space="preserve"> 4.1</w:t>
              </w:r>
            </w:ins>
          </w:p>
        </w:tc>
        <w:tc>
          <w:tcPr>
            <w:tcW w:w="1839" w:type="pct"/>
            <w:gridSpan w:val="3"/>
            <w:shd w:val="clear" w:color="auto" w:fill="auto"/>
            <w:vAlign w:val="center"/>
          </w:tcPr>
          <w:p w14:paraId="02D45D54" w14:textId="77777777" w:rsidR="00DE7BB1" w:rsidRPr="00425CB9" w:rsidRDefault="00DE7BB1" w:rsidP="00534602">
            <w:pPr>
              <w:pStyle w:val="TAL"/>
              <w:rPr>
                <w:ins w:id="2781" w:author="public (f3aae918c50a)" w:date="2021-04-16T10:48:00Z"/>
              </w:rPr>
            </w:pPr>
            <w:ins w:id="2782" w:author="public (f3aae918c50a)" w:date="2021-04-16T10:48:00Z">
              <w:r w:rsidRPr="00425CB9">
                <w:t>Normal</w:t>
              </w:r>
            </w:ins>
          </w:p>
        </w:tc>
      </w:tr>
      <w:tr w:rsidR="00DE7BB1" w:rsidRPr="00425CB9" w14:paraId="6AE8D3D0" w14:textId="77777777" w:rsidTr="00534602">
        <w:trPr>
          <w:trHeight w:val="152"/>
          <w:ins w:id="2783" w:author="public (f3aae918c50a)" w:date="2021-04-16T10:48:00Z"/>
        </w:trPr>
        <w:tc>
          <w:tcPr>
            <w:tcW w:w="3161" w:type="pct"/>
            <w:gridSpan w:val="8"/>
            <w:shd w:val="clear" w:color="auto" w:fill="auto"/>
            <w:tcMar>
              <w:left w:w="28" w:type="dxa"/>
              <w:right w:w="28" w:type="dxa"/>
            </w:tcMar>
            <w:vAlign w:val="center"/>
          </w:tcPr>
          <w:p w14:paraId="160389F4" w14:textId="77777777" w:rsidR="00DE7BB1" w:rsidRPr="00425CB9" w:rsidRDefault="00DE7BB1" w:rsidP="00534602">
            <w:pPr>
              <w:pStyle w:val="TAL"/>
              <w:rPr>
                <w:ins w:id="2784" w:author="public (f3aae918c50a)" w:date="2021-04-16T10:48:00Z"/>
              </w:rPr>
            </w:pPr>
            <w:ins w:id="2785" w:author="public (f3aae918c50a)" w:date="2021-04-16T10:48:00Z">
              <w:r w:rsidRPr="00425CB9">
                <w:t xml:space="preserve">Test Frequencies as specified in TS 38.508-1 [5] </w:t>
              </w:r>
              <w:proofErr w:type="spellStart"/>
              <w:r w:rsidRPr="00425CB9">
                <w:t>subclause</w:t>
              </w:r>
              <w:proofErr w:type="spellEnd"/>
              <w:r w:rsidRPr="00425CB9">
                <w:t xml:space="preserve"> 4.3.1</w:t>
              </w:r>
            </w:ins>
          </w:p>
        </w:tc>
        <w:tc>
          <w:tcPr>
            <w:tcW w:w="1839" w:type="pct"/>
            <w:gridSpan w:val="3"/>
            <w:shd w:val="clear" w:color="auto" w:fill="auto"/>
            <w:vAlign w:val="center"/>
          </w:tcPr>
          <w:p w14:paraId="20D01CAD" w14:textId="77777777" w:rsidR="00DE7BB1" w:rsidRPr="00425CB9" w:rsidRDefault="00DE7BB1" w:rsidP="00534602">
            <w:pPr>
              <w:pStyle w:val="TAL"/>
              <w:rPr>
                <w:ins w:id="2786" w:author="public (f3aae918c50a)" w:date="2021-04-16T10:48:00Z"/>
              </w:rPr>
            </w:pPr>
            <w:ins w:id="2787" w:author="public (f3aae918c50a)" w:date="2021-04-16T10:48:00Z">
              <w:r w:rsidRPr="00425CB9">
                <w:t>Low range, High range</w:t>
              </w:r>
            </w:ins>
          </w:p>
        </w:tc>
      </w:tr>
      <w:tr w:rsidR="00DE7BB1" w:rsidRPr="00425CB9" w14:paraId="6298253D" w14:textId="77777777" w:rsidTr="00534602">
        <w:trPr>
          <w:trHeight w:val="152"/>
          <w:ins w:id="2788" w:author="public (f3aae918c50a)" w:date="2021-04-16T10:48:00Z"/>
        </w:trPr>
        <w:tc>
          <w:tcPr>
            <w:tcW w:w="3161" w:type="pct"/>
            <w:gridSpan w:val="8"/>
            <w:shd w:val="clear" w:color="auto" w:fill="auto"/>
            <w:tcMar>
              <w:left w:w="28" w:type="dxa"/>
              <w:right w:w="28" w:type="dxa"/>
            </w:tcMar>
            <w:vAlign w:val="center"/>
          </w:tcPr>
          <w:p w14:paraId="0112D0E5" w14:textId="77777777" w:rsidR="00DE7BB1" w:rsidRPr="00425CB9" w:rsidRDefault="00DE7BB1" w:rsidP="00534602">
            <w:pPr>
              <w:pStyle w:val="TAL"/>
              <w:rPr>
                <w:ins w:id="2789" w:author="public (f3aae918c50a)" w:date="2021-04-16T10:48:00Z"/>
              </w:rPr>
            </w:pPr>
            <w:ins w:id="2790" w:author="public (f3aae918c50a)" w:date="2021-04-16T10:48:00Z">
              <w:r w:rsidRPr="00425CB9">
                <w:t xml:space="preserve">Test Channel Bandwidths as specified in TS 38.508-1 [5] </w:t>
              </w:r>
              <w:proofErr w:type="spellStart"/>
              <w:r w:rsidRPr="00425CB9">
                <w:t>subclause</w:t>
              </w:r>
              <w:proofErr w:type="spellEnd"/>
              <w:r w:rsidRPr="00425CB9">
                <w:t xml:space="preserve"> 4.3.1</w:t>
              </w:r>
            </w:ins>
          </w:p>
        </w:tc>
        <w:tc>
          <w:tcPr>
            <w:tcW w:w="1839" w:type="pct"/>
            <w:gridSpan w:val="3"/>
            <w:shd w:val="clear" w:color="auto" w:fill="auto"/>
            <w:vAlign w:val="center"/>
          </w:tcPr>
          <w:p w14:paraId="49E49E42" w14:textId="77777777" w:rsidR="00DE7BB1" w:rsidRPr="00425CB9" w:rsidRDefault="00DE7BB1" w:rsidP="00534602">
            <w:pPr>
              <w:pStyle w:val="TAL"/>
              <w:rPr>
                <w:ins w:id="2791" w:author="public (f3aae918c50a)" w:date="2021-04-16T10:48:00Z"/>
              </w:rPr>
            </w:pPr>
            <w:ins w:id="2792" w:author="public (f3aae918c50a)" w:date="2021-04-16T10:48:00Z">
              <w:r w:rsidRPr="00425CB9">
                <w:t>25 MHz, 30MHz, 40MHz, 50MHz</w:t>
              </w:r>
            </w:ins>
          </w:p>
        </w:tc>
      </w:tr>
      <w:tr w:rsidR="00DE7BB1" w:rsidRPr="00425CB9" w14:paraId="172373D0" w14:textId="77777777" w:rsidTr="00534602">
        <w:trPr>
          <w:trHeight w:val="152"/>
          <w:ins w:id="2793" w:author="public (f3aae918c50a)" w:date="2021-04-16T10:48:00Z"/>
        </w:trPr>
        <w:tc>
          <w:tcPr>
            <w:tcW w:w="3161" w:type="pct"/>
            <w:gridSpan w:val="8"/>
            <w:shd w:val="clear" w:color="auto" w:fill="auto"/>
            <w:tcMar>
              <w:left w:w="28" w:type="dxa"/>
              <w:right w:w="28" w:type="dxa"/>
            </w:tcMar>
            <w:vAlign w:val="center"/>
          </w:tcPr>
          <w:p w14:paraId="01D9839C" w14:textId="77777777" w:rsidR="00DE7BB1" w:rsidRPr="00425CB9" w:rsidRDefault="00DE7BB1" w:rsidP="00534602">
            <w:pPr>
              <w:pStyle w:val="TAL"/>
              <w:rPr>
                <w:ins w:id="2794" w:author="public (f3aae918c50a)" w:date="2021-04-16T10:48:00Z"/>
              </w:rPr>
            </w:pPr>
            <w:ins w:id="2795" w:author="public (f3aae918c50a)" w:date="2021-04-16T10:48:00Z">
              <w:r w:rsidRPr="00425CB9">
                <w:t>Test SCS as specified in Table 5.3.5-1</w:t>
              </w:r>
            </w:ins>
          </w:p>
        </w:tc>
        <w:tc>
          <w:tcPr>
            <w:tcW w:w="1839" w:type="pct"/>
            <w:gridSpan w:val="3"/>
            <w:shd w:val="clear" w:color="auto" w:fill="auto"/>
            <w:vAlign w:val="center"/>
          </w:tcPr>
          <w:p w14:paraId="109AA11C" w14:textId="77777777" w:rsidR="00DE7BB1" w:rsidRPr="00425CB9" w:rsidRDefault="00DE7BB1" w:rsidP="00534602">
            <w:pPr>
              <w:pStyle w:val="TAL"/>
              <w:rPr>
                <w:ins w:id="2796" w:author="public (f3aae918c50a)" w:date="2021-04-16T10:48:00Z"/>
              </w:rPr>
            </w:pPr>
            <w:ins w:id="2797" w:author="public (f3aae918c50a)" w:date="2021-04-16T10:48:00Z">
              <w:r w:rsidRPr="00425CB9">
                <w:t>Lowest, Highest</w:t>
              </w:r>
            </w:ins>
          </w:p>
        </w:tc>
      </w:tr>
      <w:tr w:rsidR="00DE7BB1" w:rsidRPr="00425CB9" w14:paraId="20BAC079" w14:textId="77777777" w:rsidTr="00534602">
        <w:trPr>
          <w:trHeight w:val="152"/>
          <w:ins w:id="2798" w:author="public (f3aae918c50a)" w:date="2021-04-16T10:48:00Z"/>
        </w:trPr>
        <w:tc>
          <w:tcPr>
            <w:tcW w:w="5000" w:type="pct"/>
            <w:gridSpan w:val="11"/>
            <w:shd w:val="clear" w:color="auto" w:fill="auto"/>
            <w:tcMar>
              <w:left w:w="28" w:type="dxa"/>
              <w:right w:w="28" w:type="dxa"/>
            </w:tcMar>
            <w:vAlign w:val="center"/>
          </w:tcPr>
          <w:p w14:paraId="461EA55D" w14:textId="77777777" w:rsidR="00DE7BB1" w:rsidRPr="00425CB9" w:rsidRDefault="00DE7BB1" w:rsidP="00534602">
            <w:pPr>
              <w:pStyle w:val="TAC"/>
              <w:rPr>
                <w:ins w:id="2799" w:author="public (f3aae918c50a)" w:date="2021-04-16T10:48:00Z"/>
                <w:rFonts w:eastAsia="Helvetica"/>
              </w:rPr>
            </w:pPr>
            <w:ins w:id="2800" w:author="public (f3aae918c50a)" w:date="2021-04-16T10:48:00Z">
              <w:r w:rsidRPr="00425CB9">
                <w:rPr>
                  <w:b/>
                </w:rPr>
                <w:t>A-MPR test parameters for NS_4</w:t>
              </w:r>
              <w:r>
                <w:rPr>
                  <w:b/>
                </w:rPr>
                <w:t>9</w:t>
              </w:r>
            </w:ins>
          </w:p>
        </w:tc>
      </w:tr>
      <w:tr w:rsidR="00DE7BB1" w:rsidRPr="00425CB9" w14:paraId="779F8C88" w14:textId="77777777" w:rsidTr="00534602">
        <w:trPr>
          <w:trHeight w:val="152"/>
          <w:ins w:id="2801" w:author="public (f3aae918c50a)" w:date="2021-04-16T10:48:00Z"/>
        </w:trPr>
        <w:tc>
          <w:tcPr>
            <w:tcW w:w="478" w:type="pct"/>
            <w:vMerge w:val="restart"/>
            <w:shd w:val="clear" w:color="auto" w:fill="auto"/>
            <w:tcMar>
              <w:left w:w="28" w:type="dxa"/>
              <w:right w:w="28" w:type="dxa"/>
            </w:tcMar>
            <w:vAlign w:val="center"/>
          </w:tcPr>
          <w:p w14:paraId="377693B6" w14:textId="77777777" w:rsidR="00DE7BB1" w:rsidRPr="00425CB9" w:rsidRDefault="00DE7BB1" w:rsidP="00534602">
            <w:pPr>
              <w:pStyle w:val="TAH"/>
              <w:rPr>
                <w:ins w:id="2802" w:author="public (f3aae918c50a)" w:date="2021-04-16T10:48:00Z"/>
                <w:rFonts w:eastAsia="Helvetica"/>
              </w:rPr>
            </w:pPr>
            <w:ins w:id="2803" w:author="public (f3aae918c50a)" w:date="2021-04-16T10:48:00Z">
              <w:r w:rsidRPr="00425CB9">
                <w:t>Test ID</w:t>
              </w:r>
            </w:ins>
          </w:p>
        </w:tc>
        <w:tc>
          <w:tcPr>
            <w:tcW w:w="342" w:type="pct"/>
            <w:vMerge w:val="restart"/>
            <w:shd w:val="clear" w:color="auto" w:fill="auto"/>
            <w:tcMar>
              <w:left w:w="28" w:type="dxa"/>
              <w:right w:w="28" w:type="dxa"/>
            </w:tcMar>
            <w:vAlign w:val="center"/>
          </w:tcPr>
          <w:p w14:paraId="5B0D77F8" w14:textId="77777777" w:rsidR="00DE7BB1" w:rsidRPr="00425CB9" w:rsidRDefault="00DE7BB1" w:rsidP="00534602">
            <w:pPr>
              <w:pStyle w:val="TAH"/>
              <w:rPr>
                <w:ins w:id="2804" w:author="public (f3aae918c50a)" w:date="2021-04-16T10:48:00Z"/>
                <w:rFonts w:eastAsia="Helvetica"/>
              </w:rPr>
            </w:pPr>
            <w:ins w:id="2805" w:author="public (f3aae918c50a)" w:date="2021-04-16T10:48: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2EC0508B" w14:textId="77777777" w:rsidR="00DE7BB1" w:rsidRPr="00425CB9" w:rsidRDefault="00DE7BB1" w:rsidP="00534602">
            <w:pPr>
              <w:pStyle w:val="TAH"/>
              <w:rPr>
                <w:ins w:id="2806" w:author="public (f3aae918c50a)" w:date="2021-04-16T10:48:00Z"/>
                <w:rFonts w:eastAsia="Helvetica"/>
              </w:rPr>
            </w:pPr>
            <w:proofErr w:type="spellStart"/>
            <w:ins w:id="2807" w:author="public (f3aae918c50a)" w:date="2021-04-16T10:48:00Z">
              <w:r w:rsidRPr="00425CB9">
                <w:t>Ch</w:t>
              </w:r>
              <w:proofErr w:type="spellEnd"/>
              <w:r w:rsidRPr="00425CB9">
                <w:t xml:space="preserve"> BW</w:t>
              </w:r>
              <w:r w:rsidRPr="00425CB9">
                <w:br/>
                <w:t>(MHz)</w:t>
              </w:r>
            </w:ins>
          </w:p>
        </w:tc>
        <w:tc>
          <w:tcPr>
            <w:tcW w:w="410" w:type="pct"/>
            <w:vMerge w:val="restart"/>
            <w:shd w:val="clear" w:color="auto" w:fill="auto"/>
            <w:tcMar>
              <w:left w:w="23" w:type="dxa"/>
              <w:right w:w="23" w:type="dxa"/>
            </w:tcMar>
            <w:vAlign w:val="center"/>
          </w:tcPr>
          <w:p w14:paraId="22DEAA1B" w14:textId="77777777" w:rsidR="00DE7BB1" w:rsidRPr="00425CB9" w:rsidRDefault="00DE7BB1" w:rsidP="00534602">
            <w:pPr>
              <w:pStyle w:val="TAH"/>
              <w:rPr>
                <w:ins w:id="2808" w:author="public (f3aae918c50a)" w:date="2021-04-16T10:48:00Z"/>
                <w:rFonts w:eastAsia="Helvetica"/>
              </w:rPr>
            </w:pPr>
            <w:ins w:id="2809" w:author="public (f3aae918c50a)" w:date="2021-04-16T10:48:00Z">
              <w:r w:rsidRPr="00425CB9">
                <w:t>SCS</w:t>
              </w:r>
              <w:r w:rsidRPr="00425CB9">
                <w:br/>
                <w:t>(kHz)</w:t>
              </w:r>
            </w:ins>
          </w:p>
        </w:tc>
        <w:tc>
          <w:tcPr>
            <w:tcW w:w="619" w:type="pct"/>
            <w:vMerge w:val="restart"/>
            <w:shd w:val="clear" w:color="auto" w:fill="auto"/>
            <w:tcMar>
              <w:left w:w="45" w:type="dxa"/>
              <w:right w:w="45" w:type="dxa"/>
            </w:tcMar>
            <w:vAlign w:val="center"/>
          </w:tcPr>
          <w:p w14:paraId="53309DD5" w14:textId="77777777" w:rsidR="00DE7BB1" w:rsidRPr="00425CB9" w:rsidRDefault="00DE7BB1" w:rsidP="00534602">
            <w:pPr>
              <w:pStyle w:val="TAH"/>
              <w:rPr>
                <w:ins w:id="2810" w:author="public (f3aae918c50a)" w:date="2021-04-16T10:48:00Z"/>
              </w:rPr>
            </w:pPr>
            <w:ins w:id="2811" w:author="public (f3aae918c50a)" w:date="2021-04-16T10:48:00Z">
              <w:r w:rsidRPr="00425CB9">
                <w:t>Downlink Configuration</w:t>
              </w:r>
            </w:ins>
          </w:p>
        </w:tc>
        <w:tc>
          <w:tcPr>
            <w:tcW w:w="2807" w:type="pct"/>
            <w:gridSpan w:val="6"/>
            <w:shd w:val="clear" w:color="auto" w:fill="auto"/>
            <w:vAlign w:val="center"/>
          </w:tcPr>
          <w:p w14:paraId="0B23CDEC" w14:textId="77777777" w:rsidR="00DE7BB1" w:rsidRPr="00425CB9" w:rsidRDefault="00DE7BB1" w:rsidP="00534602">
            <w:pPr>
              <w:pStyle w:val="TAH"/>
              <w:rPr>
                <w:ins w:id="2812" w:author="public (f3aae918c50a)" w:date="2021-04-16T10:48:00Z"/>
              </w:rPr>
            </w:pPr>
            <w:ins w:id="2813" w:author="public (f3aae918c50a)" w:date="2021-04-16T10:48:00Z">
              <w:r w:rsidRPr="00425CB9">
                <w:t>Uplink Configuration</w:t>
              </w:r>
            </w:ins>
          </w:p>
        </w:tc>
      </w:tr>
      <w:tr w:rsidR="00DE7BB1" w:rsidRPr="00425CB9" w14:paraId="129450B5" w14:textId="77777777" w:rsidTr="00534602">
        <w:trPr>
          <w:trHeight w:val="152"/>
          <w:ins w:id="2814" w:author="public (f3aae918c50a)" w:date="2021-04-16T10:48:00Z"/>
        </w:trPr>
        <w:tc>
          <w:tcPr>
            <w:tcW w:w="478" w:type="pct"/>
            <w:vMerge/>
            <w:shd w:val="clear" w:color="auto" w:fill="auto"/>
            <w:tcMar>
              <w:left w:w="28" w:type="dxa"/>
              <w:right w:w="28" w:type="dxa"/>
            </w:tcMar>
            <w:vAlign w:val="center"/>
          </w:tcPr>
          <w:p w14:paraId="3EDF2748" w14:textId="77777777" w:rsidR="00DE7BB1" w:rsidRPr="00425CB9" w:rsidRDefault="00DE7BB1" w:rsidP="00534602">
            <w:pPr>
              <w:pStyle w:val="TAH"/>
              <w:rPr>
                <w:ins w:id="2815" w:author="public (f3aae918c50a)" w:date="2021-04-16T10:48:00Z"/>
              </w:rPr>
            </w:pPr>
          </w:p>
        </w:tc>
        <w:tc>
          <w:tcPr>
            <w:tcW w:w="342" w:type="pct"/>
            <w:vMerge/>
            <w:shd w:val="clear" w:color="auto" w:fill="auto"/>
            <w:tcMar>
              <w:left w:w="28" w:type="dxa"/>
              <w:right w:w="28" w:type="dxa"/>
            </w:tcMar>
            <w:vAlign w:val="center"/>
          </w:tcPr>
          <w:p w14:paraId="11F2C1F6" w14:textId="77777777" w:rsidR="00DE7BB1" w:rsidRPr="00425CB9" w:rsidRDefault="00DE7BB1" w:rsidP="00534602">
            <w:pPr>
              <w:pStyle w:val="TAH"/>
              <w:rPr>
                <w:ins w:id="2816" w:author="public (f3aae918c50a)" w:date="2021-04-16T10:48:00Z"/>
              </w:rPr>
            </w:pPr>
          </w:p>
        </w:tc>
        <w:tc>
          <w:tcPr>
            <w:tcW w:w="344" w:type="pct"/>
            <w:vMerge/>
            <w:shd w:val="clear" w:color="auto" w:fill="auto"/>
            <w:tcMar>
              <w:left w:w="23" w:type="dxa"/>
              <w:right w:w="23" w:type="dxa"/>
            </w:tcMar>
            <w:vAlign w:val="center"/>
          </w:tcPr>
          <w:p w14:paraId="2907B4D0" w14:textId="77777777" w:rsidR="00DE7BB1" w:rsidRPr="00425CB9" w:rsidRDefault="00DE7BB1" w:rsidP="00534602">
            <w:pPr>
              <w:pStyle w:val="TAH"/>
              <w:rPr>
                <w:ins w:id="2817" w:author="public (f3aae918c50a)" w:date="2021-04-16T10:48:00Z"/>
              </w:rPr>
            </w:pPr>
          </w:p>
        </w:tc>
        <w:tc>
          <w:tcPr>
            <w:tcW w:w="410" w:type="pct"/>
            <w:vMerge/>
            <w:shd w:val="clear" w:color="auto" w:fill="auto"/>
            <w:tcMar>
              <w:left w:w="23" w:type="dxa"/>
              <w:right w:w="23" w:type="dxa"/>
            </w:tcMar>
            <w:vAlign w:val="center"/>
          </w:tcPr>
          <w:p w14:paraId="27B05D1D" w14:textId="77777777" w:rsidR="00DE7BB1" w:rsidRPr="00425CB9" w:rsidRDefault="00DE7BB1" w:rsidP="00534602">
            <w:pPr>
              <w:pStyle w:val="TAH"/>
              <w:rPr>
                <w:ins w:id="2818" w:author="public (f3aae918c50a)" w:date="2021-04-16T10:48:00Z"/>
              </w:rPr>
            </w:pPr>
          </w:p>
        </w:tc>
        <w:tc>
          <w:tcPr>
            <w:tcW w:w="619" w:type="pct"/>
            <w:vMerge/>
            <w:shd w:val="clear" w:color="auto" w:fill="auto"/>
            <w:tcMar>
              <w:left w:w="45" w:type="dxa"/>
              <w:right w:w="45" w:type="dxa"/>
            </w:tcMar>
            <w:vAlign w:val="center"/>
          </w:tcPr>
          <w:p w14:paraId="33F0FB4D" w14:textId="77777777" w:rsidR="00DE7BB1" w:rsidRPr="00425CB9" w:rsidRDefault="00DE7BB1" w:rsidP="00534602">
            <w:pPr>
              <w:pStyle w:val="TAH"/>
              <w:rPr>
                <w:ins w:id="2819" w:author="public (f3aae918c50a)" w:date="2021-04-16T10:48:00Z"/>
              </w:rPr>
            </w:pPr>
          </w:p>
        </w:tc>
        <w:tc>
          <w:tcPr>
            <w:tcW w:w="750" w:type="pct"/>
            <w:gridSpan w:val="2"/>
            <w:vMerge w:val="restart"/>
            <w:shd w:val="clear" w:color="auto" w:fill="auto"/>
            <w:vAlign w:val="center"/>
          </w:tcPr>
          <w:p w14:paraId="3EE583AD" w14:textId="77777777" w:rsidR="00DE7BB1" w:rsidRPr="00425CB9" w:rsidRDefault="00DE7BB1" w:rsidP="00534602">
            <w:pPr>
              <w:pStyle w:val="TAH"/>
              <w:rPr>
                <w:ins w:id="2820" w:author="public (f3aae918c50a)" w:date="2021-04-16T10:48:00Z"/>
              </w:rPr>
            </w:pPr>
            <w:ins w:id="2821" w:author="public (f3aae918c50a)" w:date="2021-04-16T10:48:00Z">
              <w:r w:rsidRPr="00425CB9">
                <w:t>Modulation</w:t>
              </w:r>
            </w:ins>
          </w:p>
          <w:p w14:paraId="05F9615D" w14:textId="77777777" w:rsidR="00DE7BB1" w:rsidRPr="00425CB9" w:rsidRDefault="00DE7BB1" w:rsidP="00534602">
            <w:pPr>
              <w:pStyle w:val="TAH"/>
              <w:rPr>
                <w:ins w:id="2822" w:author="public (f3aae918c50a)" w:date="2021-04-16T10:48:00Z"/>
              </w:rPr>
            </w:pPr>
            <w:ins w:id="2823" w:author="public (f3aae918c50a)" w:date="2021-04-16T10:48:00Z">
              <w:r w:rsidRPr="00425CB9">
                <w:t>(Note 2)</w:t>
              </w:r>
            </w:ins>
          </w:p>
        </w:tc>
        <w:tc>
          <w:tcPr>
            <w:tcW w:w="2057" w:type="pct"/>
            <w:gridSpan w:val="4"/>
            <w:shd w:val="clear" w:color="auto" w:fill="auto"/>
            <w:tcMar>
              <w:left w:w="45" w:type="dxa"/>
              <w:right w:w="45" w:type="dxa"/>
            </w:tcMar>
            <w:vAlign w:val="center"/>
          </w:tcPr>
          <w:p w14:paraId="4B18D446" w14:textId="77777777" w:rsidR="00DE7BB1" w:rsidRPr="00425CB9" w:rsidRDefault="00DE7BB1" w:rsidP="00534602">
            <w:pPr>
              <w:pStyle w:val="TAH"/>
              <w:rPr>
                <w:ins w:id="2824" w:author="public (f3aae918c50a)" w:date="2021-04-16T10:48:00Z"/>
              </w:rPr>
            </w:pPr>
            <w:ins w:id="2825" w:author="public (f3aae918c50a)" w:date="2021-04-16T10:48:00Z">
              <w:r w:rsidRPr="00425CB9">
                <w:t>RB allocation (Note 1)</w:t>
              </w:r>
            </w:ins>
          </w:p>
        </w:tc>
      </w:tr>
      <w:tr w:rsidR="00DE7BB1" w:rsidRPr="00425CB9" w14:paraId="3ACF41BC" w14:textId="77777777" w:rsidTr="00534602">
        <w:trPr>
          <w:trHeight w:val="152"/>
          <w:ins w:id="2826" w:author="public (f3aae918c50a)" w:date="2021-04-16T10:48:00Z"/>
        </w:trPr>
        <w:tc>
          <w:tcPr>
            <w:tcW w:w="478" w:type="pct"/>
            <w:vMerge/>
            <w:shd w:val="clear" w:color="auto" w:fill="auto"/>
            <w:tcMar>
              <w:left w:w="28" w:type="dxa"/>
              <w:right w:w="28" w:type="dxa"/>
            </w:tcMar>
            <w:vAlign w:val="center"/>
          </w:tcPr>
          <w:p w14:paraId="5EE8E9F9" w14:textId="77777777" w:rsidR="00DE7BB1" w:rsidRPr="00425CB9" w:rsidRDefault="00DE7BB1" w:rsidP="00534602">
            <w:pPr>
              <w:pStyle w:val="TAC"/>
              <w:rPr>
                <w:ins w:id="2827" w:author="public (f3aae918c50a)" w:date="2021-04-16T10:48:00Z"/>
                <w:lang w:eastAsia="ja-JP"/>
              </w:rPr>
            </w:pPr>
          </w:p>
        </w:tc>
        <w:tc>
          <w:tcPr>
            <w:tcW w:w="342" w:type="pct"/>
            <w:vMerge/>
            <w:shd w:val="clear" w:color="auto" w:fill="auto"/>
            <w:tcMar>
              <w:left w:w="28" w:type="dxa"/>
              <w:right w:w="28" w:type="dxa"/>
            </w:tcMar>
            <w:vAlign w:val="center"/>
          </w:tcPr>
          <w:p w14:paraId="2864D478" w14:textId="77777777" w:rsidR="00DE7BB1" w:rsidRPr="00425CB9" w:rsidRDefault="00DE7BB1" w:rsidP="00534602">
            <w:pPr>
              <w:pStyle w:val="TAC"/>
              <w:rPr>
                <w:ins w:id="2828" w:author="public (f3aae918c50a)" w:date="2021-04-16T10:48:00Z"/>
                <w:lang w:eastAsia="ja-JP"/>
              </w:rPr>
            </w:pPr>
          </w:p>
        </w:tc>
        <w:tc>
          <w:tcPr>
            <w:tcW w:w="344" w:type="pct"/>
            <w:vMerge/>
            <w:shd w:val="clear" w:color="auto" w:fill="auto"/>
            <w:tcMar>
              <w:left w:w="23" w:type="dxa"/>
              <w:right w:w="23" w:type="dxa"/>
            </w:tcMar>
            <w:vAlign w:val="center"/>
          </w:tcPr>
          <w:p w14:paraId="3F37BF5C" w14:textId="77777777" w:rsidR="00DE7BB1" w:rsidRPr="00425CB9" w:rsidRDefault="00DE7BB1" w:rsidP="00534602">
            <w:pPr>
              <w:pStyle w:val="TAC"/>
              <w:rPr>
                <w:ins w:id="2829" w:author="public (f3aae918c50a)" w:date="2021-04-16T10:48:00Z"/>
                <w:lang w:eastAsia="ja-JP"/>
              </w:rPr>
            </w:pPr>
          </w:p>
        </w:tc>
        <w:tc>
          <w:tcPr>
            <w:tcW w:w="410" w:type="pct"/>
            <w:vMerge/>
            <w:shd w:val="clear" w:color="auto" w:fill="auto"/>
            <w:tcMar>
              <w:left w:w="23" w:type="dxa"/>
              <w:right w:w="23" w:type="dxa"/>
            </w:tcMar>
            <w:vAlign w:val="center"/>
          </w:tcPr>
          <w:p w14:paraId="58B4F600" w14:textId="77777777" w:rsidR="00DE7BB1" w:rsidRPr="00425CB9" w:rsidRDefault="00DE7BB1" w:rsidP="00534602">
            <w:pPr>
              <w:pStyle w:val="TAC"/>
              <w:rPr>
                <w:ins w:id="2830" w:author="public (f3aae918c50a)" w:date="2021-04-16T10:48:00Z"/>
                <w:lang w:eastAsia="ja-JP"/>
              </w:rPr>
            </w:pPr>
          </w:p>
        </w:tc>
        <w:tc>
          <w:tcPr>
            <w:tcW w:w="619" w:type="pct"/>
            <w:vMerge/>
            <w:shd w:val="clear" w:color="auto" w:fill="auto"/>
            <w:tcMar>
              <w:left w:w="45" w:type="dxa"/>
              <w:right w:w="45" w:type="dxa"/>
            </w:tcMar>
            <w:vAlign w:val="center"/>
          </w:tcPr>
          <w:p w14:paraId="314E4614" w14:textId="77777777" w:rsidR="00DE7BB1" w:rsidRPr="00425CB9" w:rsidRDefault="00DE7BB1" w:rsidP="00534602">
            <w:pPr>
              <w:pStyle w:val="TAH"/>
              <w:rPr>
                <w:ins w:id="2831" w:author="public (f3aae918c50a)" w:date="2021-04-16T10:48:00Z"/>
                <w:b w:val="0"/>
                <w:lang w:eastAsia="ja-JP"/>
              </w:rPr>
            </w:pPr>
          </w:p>
        </w:tc>
        <w:tc>
          <w:tcPr>
            <w:tcW w:w="750" w:type="pct"/>
            <w:gridSpan w:val="2"/>
            <w:vMerge/>
            <w:shd w:val="clear" w:color="auto" w:fill="auto"/>
            <w:textDirection w:val="btLr"/>
            <w:vAlign w:val="center"/>
          </w:tcPr>
          <w:p w14:paraId="22E32C35" w14:textId="77777777" w:rsidR="00DE7BB1" w:rsidRPr="00425CB9" w:rsidRDefault="00DE7BB1" w:rsidP="00534602">
            <w:pPr>
              <w:pStyle w:val="TAC"/>
              <w:rPr>
                <w:ins w:id="2832" w:author="public (f3aae918c50a)" w:date="2021-04-16T10:48:00Z"/>
                <w:lang w:eastAsia="ja-JP"/>
              </w:rPr>
            </w:pPr>
          </w:p>
        </w:tc>
        <w:tc>
          <w:tcPr>
            <w:tcW w:w="686" w:type="pct"/>
            <w:gridSpan w:val="2"/>
            <w:shd w:val="clear" w:color="auto" w:fill="auto"/>
            <w:tcMar>
              <w:left w:w="45" w:type="dxa"/>
              <w:right w:w="45" w:type="dxa"/>
            </w:tcMar>
            <w:vAlign w:val="center"/>
          </w:tcPr>
          <w:p w14:paraId="0023B6EA" w14:textId="77777777" w:rsidR="00DE7BB1" w:rsidRPr="00425CB9" w:rsidRDefault="00DE7BB1" w:rsidP="00534602">
            <w:pPr>
              <w:pStyle w:val="TAH"/>
              <w:rPr>
                <w:ins w:id="2833" w:author="public (f3aae918c50a)" w:date="2021-04-16T10:48:00Z"/>
              </w:rPr>
            </w:pPr>
            <w:ins w:id="2834" w:author="public (f3aae918c50a)" w:date="2021-04-16T10:48:00Z">
              <w:r w:rsidRPr="00425CB9">
                <w:t>SCS 15 kHz</w:t>
              </w:r>
            </w:ins>
          </w:p>
        </w:tc>
        <w:tc>
          <w:tcPr>
            <w:tcW w:w="686" w:type="pct"/>
            <w:shd w:val="clear" w:color="auto" w:fill="auto"/>
            <w:vAlign w:val="center"/>
          </w:tcPr>
          <w:p w14:paraId="752CD152" w14:textId="77777777" w:rsidR="00DE7BB1" w:rsidRPr="00425CB9" w:rsidRDefault="00DE7BB1" w:rsidP="00534602">
            <w:pPr>
              <w:pStyle w:val="TAH"/>
              <w:rPr>
                <w:ins w:id="2835" w:author="public (f3aae918c50a)" w:date="2021-04-16T10:48:00Z"/>
              </w:rPr>
            </w:pPr>
            <w:ins w:id="2836" w:author="public (f3aae918c50a)" w:date="2021-04-16T10:48:00Z">
              <w:r w:rsidRPr="00425CB9">
                <w:t>SCS 30 kHz</w:t>
              </w:r>
            </w:ins>
          </w:p>
        </w:tc>
        <w:tc>
          <w:tcPr>
            <w:tcW w:w="685" w:type="pct"/>
            <w:shd w:val="clear" w:color="auto" w:fill="auto"/>
            <w:vAlign w:val="center"/>
          </w:tcPr>
          <w:p w14:paraId="53673E56" w14:textId="77777777" w:rsidR="00DE7BB1" w:rsidRPr="00425CB9" w:rsidRDefault="00DE7BB1" w:rsidP="00534602">
            <w:pPr>
              <w:pStyle w:val="TAH"/>
              <w:rPr>
                <w:ins w:id="2837" w:author="public (f3aae918c50a)" w:date="2021-04-16T10:48:00Z"/>
              </w:rPr>
            </w:pPr>
            <w:ins w:id="2838" w:author="public (f3aae918c50a)" w:date="2021-04-16T10:48:00Z">
              <w:r w:rsidRPr="00425CB9">
                <w:t>SCS 60 kHz</w:t>
              </w:r>
            </w:ins>
          </w:p>
        </w:tc>
      </w:tr>
      <w:tr w:rsidR="00DE7BB1" w:rsidRPr="00425CB9" w14:paraId="550A9438" w14:textId="77777777" w:rsidTr="00534602">
        <w:trPr>
          <w:trHeight w:val="152"/>
          <w:ins w:id="2839" w:author="public (f3aae918c50a)" w:date="2021-04-16T10:48:00Z"/>
        </w:trPr>
        <w:tc>
          <w:tcPr>
            <w:tcW w:w="478" w:type="pct"/>
            <w:shd w:val="clear" w:color="auto" w:fill="auto"/>
            <w:tcMar>
              <w:left w:w="28" w:type="dxa"/>
              <w:right w:w="28" w:type="dxa"/>
            </w:tcMar>
            <w:vAlign w:val="center"/>
          </w:tcPr>
          <w:p w14:paraId="64A06DFC" w14:textId="02E22DD9" w:rsidR="00DE7BB1" w:rsidRPr="00425CB9" w:rsidRDefault="00AF2246" w:rsidP="00534602">
            <w:pPr>
              <w:pStyle w:val="TAC"/>
              <w:rPr>
                <w:ins w:id="2840" w:author="public (f3aae918c50a)" w:date="2021-04-16T10:48:00Z"/>
                <w:lang w:eastAsia="zh-CN"/>
              </w:rPr>
            </w:pPr>
            <w:ins w:id="2841" w:author="public (f3aae918c50a)" w:date="2021-04-16T10:51:00Z">
              <w:r>
                <w:rPr>
                  <w:rFonts w:hint="eastAsia"/>
                  <w:lang w:eastAsia="zh-CN"/>
                </w:rPr>
                <w:t>1</w:t>
              </w:r>
            </w:ins>
          </w:p>
        </w:tc>
        <w:tc>
          <w:tcPr>
            <w:tcW w:w="342" w:type="pct"/>
            <w:shd w:val="clear" w:color="auto" w:fill="auto"/>
            <w:tcMar>
              <w:left w:w="28" w:type="dxa"/>
              <w:right w:w="28" w:type="dxa"/>
            </w:tcMar>
            <w:vAlign w:val="center"/>
          </w:tcPr>
          <w:p w14:paraId="79A83C87" w14:textId="77777777" w:rsidR="00DE7BB1" w:rsidRPr="00425CB9" w:rsidRDefault="00DE7BB1" w:rsidP="00534602">
            <w:pPr>
              <w:pStyle w:val="TAC"/>
              <w:rPr>
                <w:ins w:id="2842" w:author="public (f3aae918c50a)" w:date="2021-04-16T10:48:00Z"/>
                <w:lang w:eastAsia="ja-JP"/>
              </w:rPr>
            </w:pPr>
            <w:ins w:id="2843"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4626FB08" w14:textId="77777777" w:rsidR="00DE7BB1" w:rsidRPr="00425CB9" w:rsidRDefault="00DE7BB1" w:rsidP="00534602">
            <w:pPr>
              <w:pStyle w:val="TAC"/>
              <w:rPr>
                <w:ins w:id="2844" w:author="public (f3aae918c50a)" w:date="2021-04-16T10:48:00Z"/>
                <w:lang w:eastAsia="ja-JP"/>
              </w:rPr>
            </w:pPr>
            <w:ins w:id="2845" w:author="public (f3aae918c50a)" w:date="2021-04-16T10:48:00Z">
              <w:r w:rsidRPr="00425CB9">
                <w:rPr>
                  <w:lang w:eastAsia="ja-JP"/>
                </w:rPr>
                <w:t>25</w:t>
              </w:r>
            </w:ins>
          </w:p>
        </w:tc>
        <w:tc>
          <w:tcPr>
            <w:tcW w:w="410" w:type="pct"/>
            <w:shd w:val="clear" w:color="auto" w:fill="auto"/>
            <w:tcMar>
              <w:left w:w="23" w:type="dxa"/>
              <w:right w:w="23" w:type="dxa"/>
            </w:tcMar>
          </w:tcPr>
          <w:p w14:paraId="607942A3" w14:textId="77777777" w:rsidR="00DE7BB1" w:rsidRPr="00425CB9" w:rsidRDefault="00DE7BB1" w:rsidP="00534602">
            <w:pPr>
              <w:pStyle w:val="TAC"/>
              <w:rPr>
                <w:ins w:id="2846" w:author="public (f3aae918c50a)" w:date="2021-04-16T10:48:00Z"/>
              </w:rPr>
            </w:pPr>
            <w:ins w:id="2847"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26FE542A" w14:textId="77777777" w:rsidR="00DE7BB1" w:rsidRPr="00425CB9" w:rsidRDefault="00DE7BB1" w:rsidP="00534602">
            <w:pPr>
              <w:pStyle w:val="TAH"/>
              <w:rPr>
                <w:ins w:id="2848" w:author="public (f3aae918c50a)" w:date="2021-04-16T10:48:00Z"/>
                <w:b w:val="0"/>
                <w:lang w:eastAsia="ja-JP"/>
              </w:rPr>
            </w:pPr>
          </w:p>
        </w:tc>
        <w:tc>
          <w:tcPr>
            <w:tcW w:w="202" w:type="pct"/>
            <w:vMerge w:val="restart"/>
            <w:shd w:val="clear" w:color="auto" w:fill="auto"/>
            <w:textDirection w:val="btLr"/>
          </w:tcPr>
          <w:p w14:paraId="05EF86C9" w14:textId="77777777" w:rsidR="00DE7BB1" w:rsidRPr="00425CB9" w:rsidRDefault="00DE7BB1" w:rsidP="00534602">
            <w:pPr>
              <w:pStyle w:val="TAC"/>
              <w:rPr>
                <w:ins w:id="2849" w:author="public (f3aae918c50a)" w:date="2021-04-16T10:48:00Z"/>
                <w:lang w:eastAsia="ja-JP"/>
              </w:rPr>
            </w:pPr>
            <w:ins w:id="2850" w:author="public (f3aae918c50a)" w:date="2021-04-16T10:48:00Z">
              <w:r w:rsidRPr="00425CB9">
                <w:rPr>
                  <w:lang w:eastAsia="ja-JP"/>
                </w:rPr>
                <w:t>CP-OFDM</w:t>
              </w:r>
            </w:ins>
          </w:p>
        </w:tc>
        <w:tc>
          <w:tcPr>
            <w:tcW w:w="548" w:type="pct"/>
            <w:shd w:val="clear" w:color="auto" w:fill="auto"/>
            <w:tcMar>
              <w:left w:w="45" w:type="dxa"/>
              <w:right w:w="45" w:type="dxa"/>
            </w:tcMar>
            <w:vAlign w:val="center"/>
          </w:tcPr>
          <w:p w14:paraId="511270FC" w14:textId="77777777" w:rsidR="00DE7BB1" w:rsidRPr="00425CB9" w:rsidRDefault="00DE7BB1" w:rsidP="00534602">
            <w:pPr>
              <w:pStyle w:val="TAC"/>
              <w:rPr>
                <w:ins w:id="2851" w:author="public (f3aae918c50a)" w:date="2021-04-16T10:48:00Z"/>
                <w:lang w:eastAsia="ja-JP"/>
              </w:rPr>
            </w:pPr>
            <w:ins w:id="2852" w:author="public (f3aae918c50a)" w:date="2021-04-16T10:48:00Z">
              <w:r w:rsidRPr="00425CB9">
                <w:t>QPSK</w:t>
              </w:r>
            </w:ins>
          </w:p>
        </w:tc>
        <w:tc>
          <w:tcPr>
            <w:tcW w:w="2057" w:type="pct"/>
            <w:gridSpan w:val="4"/>
            <w:shd w:val="clear" w:color="auto" w:fill="auto"/>
            <w:tcMar>
              <w:left w:w="45" w:type="dxa"/>
              <w:right w:w="45" w:type="dxa"/>
            </w:tcMar>
            <w:vAlign w:val="center"/>
          </w:tcPr>
          <w:p w14:paraId="4B855494" w14:textId="77777777" w:rsidR="00DE7BB1" w:rsidRPr="008D0A7C" w:rsidRDefault="00DE7BB1" w:rsidP="00534602">
            <w:pPr>
              <w:pStyle w:val="TAC"/>
              <w:rPr>
                <w:ins w:id="2853" w:author="public (f3aae918c50a)" w:date="2021-04-16T10:48:00Z"/>
                <w:lang w:eastAsia="ja-JP"/>
              </w:rPr>
            </w:pPr>
            <w:proofErr w:type="spellStart"/>
            <w:ins w:id="2854" w:author="public (f3aae918c50a)" w:date="2021-04-16T10:48:00Z">
              <w:r w:rsidRPr="008D0A7C">
                <w:rPr>
                  <w:lang w:eastAsia="ja-JP"/>
                </w:rPr>
                <w:t>Outer_Full</w:t>
              </w:r>
              <w:proofErr w:type="spellEnd"/>
              <w:r w:rsidRPr="008D0A7C">
                <w:rPr>
                  <w:lang w:eastAsia="ja-JP"/>
                </w:rPr>
                <w:t xml:space="preserve"> (A3)</w:t>
              </w:r>
            </w:ins>
          </w:p>
        </w:tc>
      </w:tr>
      <w:tr w:rsidR="00DE7BB1" w:rsidRPr="00425CB9" w14:paraId="49CE622E" w14:textId="77777777" w:rsidTr="00534602">
        <w:trPr>
          <w:trHeight w:val="152"/>
          <w:ins w:id="2855" w:author="public (f3aae918c50a)" w:date="2021-04-16T10:48:00Z"/>
        </w:trPr>
        <w:tc>
          <w:tcPr>
            <w:tcW w:w="478" w:type="pct"/>
            <w:shd w:val="clear" w:color="auto" w:fill="auto"/>
            <w:tcMar>
              <w:left w:w="28" w:type="dxa"/>
              <w:right w:w="28" w:type="dxa"/>
            </w:tcMar>
            <w:vAlign w:val="center"/>
          </w:tcPr>
          <w:p w14:paraId="11E51C1C" w14:textId="3A05997A" w:rsidR="00DE7BB1" w:rsidRPr="00425CB9" w:rsidRDefault="00AF2246" w:rsidP="00534602">
            <w:pPr>
              <w:pStyle w:val="TAC"/>
              <w:rPr>
                <w:ins w:id="2856" w:author="public (f3aae918c50a)" w:date="2021-04-16T10:48:00Z"/>
                <w:lang w:eastAsia="zh-CN"/>
              </w:rPr>
            </w:pPr>
            <w:ins w:id="2857" w:author="public (f3aae918c50a)" w:date="2021-04-16T10:51:00Z">
              <w:r>
                <w:rPr>
                  <w:rFonts w:hint="eastAsia"/>
                  <w:lang w:eastAsia="zh-CN"/>
                </w:rPr>
                <w:t>2</w:t>
              </w:r>
            </w:ins>
          </w:p>
        </w:tc>
        <w:tc>
          <w:tcPr>
            <w:tcW w:w="342" w:type="pct"/>
            <w:shd w:val="clear" w:color="auto" w:fill="auto"/>
            <w:tcMar>
              <w:left w:w="28" w:type="dxa"/>
              <w:right w:w="28" w:type="dxa"/>
            </w:tcMar>
          </w:tcPr>
          <w:p w14:paraId="1D742A00" w14:textId="77777777" w:rsidR="00DE7BB1" w:rsidRPr="00425CB9" w:rsidRDefault="00DE7BB1" w:rsidP="00534602">
            <w:pPr>
              <w:pStyle w:val="TAC"/>
              <w:rPr>
                <w:ins w:id="2858" w:author="public (f3aae918c50a)" w:date="2021-04-16T10:48:00Z"/>
                <w:lang w:eastAsia="ja-JP"/>
              </w:rPr>
            </w:pPr>
            <w:ins w:id="2859"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0C7C14F3" w14:textId="77777777" w:rsidR="00DE7BB1" w:rsidRPr="00425CB9" w:rsidRDefault="00DE7BB1" w:rsidP="00534602">
            <w:pPr>
              <w:pStyle w:val="TAC"/>
              <w:rPr>
                <w:ins w:id="2860" w:author="public (f3aae918c50a)" w:date="2021-04-16T10:48:00Z"/>
                <w:lang w:eastAsia="ja-JP"/>
              </w:rPr>
            </w:pPr>
            <w:ins w:id="2861" w:author="public (f3aae918c50a)" w:date="2021-04-16T10:48:00Z">
              <w:r w:rsidRPr="00425CB9">
                <w:rPr>
                  <w:lang w:eastAsia="ja-JP"/>
                </w:rPr>
                <w:t>25</w:t>
              </w:r>
            </w:ins>
          </w:p>
        </w:tc>
        <w:tc>
          <w:tcPr>
            <w:tcW w:w="410" w:type="pct"/>
            <w:shd w:val="clear" w:color="auto" w:fill="auto"/>
            <w:tcMar>
              <w:left w:w="23" w:type="dxa"/>
              <w:right w:w="23" w:type="dxa"/>
            </w:tcMar>
          </w:tcPr>
          <w:p w14:paraId="0F3C64AE" w14:textId="77777777" w:rsidR="00DE7BB1" w:rsidRPr="00425CB9" w:rsidRDefault="00DE7BB1" w:rsidP="00534602">
            <w:pPr>
              <w:pStyle w:val="TAC"/>
              <w:rPr>
                <w:ins w:id="2862" w:author="public (f3aae918c50a)" w:date="2021-04-16T10:48:00Z"/>
                <w:lang w:eastAsia="ja-JP"/>
              </w:rPr>
            </w:pPr>
            <w:ins w:id="2863"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1AEF15BE" w14:textId="77777777" w:rsidR="00DE7BB1" w:rsidRPr="00425CB9" w:rsidRDefault="00DE7BB1" w:rsidP="00534602">
            <w:pPr>
              <w:pStyle w:val="TAH"/>
              <w:rPr>
                <w:ins w:id="2864" w:author="public (f3aae918c50a)" w:date="2021-04-16T10:48:00Z"/>
                <w:b w:val="0"/>
              </w:rPr>
            </w:pPr>
          </w:p>
        </w:tc>
        <w:tc>
          <w:tcPr>
            <w:tcW w:w="202" w:type="pct"/>
            <w:vMerge/>
            <w:shd w:val="clear" w:color="auto" w:fill="auto"/>
            <w:textDirection w:val="btLr"/>
            <w:vAlign w:val="center"/>
          </w:tcPr>
          <w:p w14:paraId="6121EC25" w14:textId="77777777" w:rsidR="00DE7BB1" w:rsidRPr="00425CB9" w:rsidRDefault="00DE7BB1" w:rsidP="00534602">
            <w:pPr>
              <w:pStyle w:val="TAC"/>
              <w:rPr>
                <w:ins w:id="2865" w:author="public (f3aae918c50a)" w:date="2021-04-16T10:48:00Z"/>
                <w:lang w:eastAsia="ja-JP"/>
              </w:rPr>
            </w:pPr>
          </w:p>
        </w:tc>
        <w:tc>
          <w:tcPr>
            <w:tcW w:w="548" w:type="pct"/>
            <w:shd w:val="clear" w:color="auto" w:fill="auto"/>
            <w:tcMar>
              <w:left w:w="45" w:type="dxa"/>
              <w:right w:w="45" w:type="dxa"/>
            </w:tcMar>
            <w:vAlign w:val="center"/>
          </w:tcPr>
          <w:p w14:paraId="6D6D2446" w14:textId="77777777" w:rsidR="00DE7BB1" w:rsidRPr="00425CB9" w:rsidRDefault="00DE7BB1" w:rsidP="00534602">
            <w:pPr>
              <w:pStyle w:val="TAC"/>
              <w:rPr>
                <w:ins w:id="2866" w:author="public (f3aae918c50a)" w:date="2021-04-16T10:48:00Z"/>
                <w:lang w:eastAsia="ja-JP"/>
              </w:rPr>
            </w:pPr>
            <w:ins w:id="2867" w:author="public (f3aae918c50a)" w:date="2021-04-16T10:48:00Z">
              <w:r w:rsidRPr="00425CB9">
                <w:rPr>
                  <w:lang w:eastAsia="ja-JP"/>
                </w:rPr>
                <w:t>QPSK</w:t>
              </w:r>
            </w:ins>
          </w:p>
        </w:tc>
        <w:tc>
          <w:tcPr>
            <w:tcW w:w="2057" w:type="pct"/>
            <w:gridSpan w:val="4"/>
            <w:shd w:val="clear" w:color="auto" w:fill="auto"/>
            <w:tcMar>
              <w:left w:w="45" w:type="dxa"/>
              <w:right w:w="45" w:type="dxa"/>
            </w:tcMar>
            <w:vAlign w:val="center"/>
          </w:tcPr>
          <w:p w14:paraId="0F1593A9" w14:textId="77777777" w:rsidR="00DE7BB1" w:rsidRPr="008D0A7C" w:rsidRDefault="00DE7BB1" w:rsidP="00534602">
            <w:pPr>
              <w:pStyle w:val="TAC"/>
              <w:rPr>
                <w:ins w:id="2868" w:author="public (f3aae918c50a)" w:date="2021-04-16T10:48:00Z"/>
                <w:lang w:eastAsia="ja-JP"/>
              </w:rPr>
            </w:pPr>
            <w:ins w:id="2869" w:author="public (f3aae918c50a)" w:date="2021-04-16T10:48:00Z">
              <w:r w:rsidRPr="008D0A7C">
                <w:rPr>
                  <w:lang w:eastAsia="ja-JP"/>
                </w:rPr>
                <w:t>Edge_1RB_Right (A3)</w:t>
              </w:r>
            </w:ins>
          </w:p>
        </w:tc>
      </w:tr>
      <w:tr w:rsidR="00DE7BB1" w:rsidRPr="00425CB9" w14:paraId="2AE9D2B2" w14:textId="77777777" w:rsidTr="00534602">
        <w:trPr>
          <w:trHeight w:val="152"/>
          <w:ins w:id="2870" w:author="public (f3aae918c50a)" w:date="2021-04-16T10:48:00Z"/>
        </w:trPr>
        <w:tc>
          <w:tcPr>
            <w:tcW w:w="478" w:type="pct"/>
            <w:shd w:val="clear" w:color="auto" w:fill="auto"/>
            <w:tcMar>
              <w:left w:w="28" w:type="dxa"/>
              <w:right w:w="28" w:type="dxa"/>
            </w:tcMar>
            <w:vAlign w:val="center"/>
          </w:tcPr>
          <w:p w14:paraId="0D9969DD" w14:textId="03DDA748" w:rsidR="00DE7BB1" w:rsidRPr="00425CB9" w:rsidRDefault="00AF2246" w:rsidP="00534602">
            <w:pPr>
              <w:pStyle w:val="TAC"/>
              <w:rPr>
                <w:ins w:id="2871" w:author="public (f3aae918c50a)" w:date="2021-04-16T10:48:00Z"/>
                <w:lang w:eastAsia="zh-CN"/>
              </w:rPr>
            </w:pPr>
            <w:ins w:id="2872" w:author="public (f3aae918c50a)" w:date="2021-04-16T10:51:00Z">
              <w:r>
                <w:rPr>
                  <w:rFonts w:hint="eastAsia"/>
                  <w:lang w:eastAsia="zh-CN"/>
                </w:rPr>
                <w:t>3</w:t>
              </w:r>
            </w:ins>
          </w:p>
        </w:tc>
        <w:tc>
          <w:tcPr>
            <w:tcW w:w="342" w:type="pct"/>
            <w:shd w:val="clear" w:color="auto" w:fill="auto"/>
            <w:tcMar>
              <w:left w:w="28" w:type="dxa"/>
              <w:right w:w="28" w:type="dxa"/>
            </w:tcMar>
          </w:tcPr>
          <w:p w14:paraId="517EED05" w14:textId="77777777" w:rsidR="00DE7BB1" w:rsidRPr="00425CB9" w:rsidRDefault="00DE7BB1" w:rsidP="00534602">
            <w:pPr>
              <w:pStyle w:val="TAC"/>
              <w:rPr>
                <w:ins w:id="2873" w:author="public (f3aae918c50a)" w:date="2021-04-16T10:48:00Z"/>
                <w:lang w:eastAsia="ja-JP"/>
              </w:rPr>
            </w:pPr>
            <w:ins w:id="2874"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0D57B954" w14:textId="77777777" w:rsidR="00DE7BB1" w:rsidRPr="00425CB9" w:rsidRDefault="00DE7BB1" w:rsidP="00534602">
            <w:pPr>
              <w:pStyle w:val="TAC"/>
              <w:rPr>
                <w:ins w:id="2875" w:author="public (f3aae918c50a)" w:date="2021-04-16T10:48:00Z"/>
                <w:lang w:eastAsia="ja-JP"/>
              </w:rPr>
            </w:pPr>
            <w:ins w:id="2876" w:author="public (f3aae918c50a)" w:date="2021-04-16T10:48:00Z">
              <w:r w:rsidRPr="00425CB9">
                <w:rPr>
                  <w:lang w:eastAsia="ja-JP"/>
                </w:rPr>
                <w:t>25</w:t>
              </w:r>
            </w:ins>
          </w:p>
        </w:tc>
        <w:tc>
          <w:tcPr>
            <w:tcW w:w="410" w:type="pct"/>
            <w:shd w:val="clear" w:color="auto" w:fill="auto"/>
            <w:tcMar>
              <w:left w:w="23" w:type="dxa"/>
              <w:right w:w="23" w:type="dxa"/>
            </w:tcMar>
          </w:tcPr>
          <w:p w14:paraId="796D7D31" w14:textId="77777777" w:rsidR="00DE7BB1" w:rsidRPr="00425CB9" w:rsidRDefault="00DE7BB1" w:rsidP="00534602">
            <w:pPr>
              <w:pStyle w:val="TAC"/>
              <w:rPr>
                <w:ins w:id="2877" w:author="public (f3aae918c50a)" w:date="2021-04-16T10:48:00Z"/>
                <w:lang w:eastAsia="ja-JP"/>
              </w:rPr>
            </w:pPr>
            <w:ins w:id="2878"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7868AB0C" w14:textId="77777777" w:rsidR="00DE7BB1" w:rsidRPr="00425CB9" w:rsidRDefault="00DE7BB1" w:rsidP="00534602">
            <w:pPr>
              <w:pStyle w:val="TAH"/>
              <w:rPr>
                <w:ins w:id="2879" w:author="public (f3aae918c50a)" w:date="2021-04-16T10:48:00Z"/>
                <w:b w:val="0"/>
              </w:rPr>
            </w:pPr>
          </w:p>
        </w:tc>
        <w:tc>
          <w:tcPr>
            <w:tcW w:w="202" w:type="pct"/>
            <w:vMerge/>
            <w:shd w:val="clear" w:color="auto" w:fill="auto"/>
            <w:textDirection w:val="btLr"/>
            <w:vAlign w:val="center"/>
          </w:tcPr>
          <w:p w14:paraId="6276DB13" w14:textId="77777777" w:rsidR="00DE7BB1" w:rsidRPr="00425CB9" w:rsidRDefault="00DE7BB1" w:rsidP="00534602">
            <w:pPr>
              <w:pStyle w:val="TAC"/>
              <w:rPr>
                <w:ins w:id="2880" w:author="public (f3aae918c50a)" w:date="2021-04-16T10:48:00Z"/>
                <w:lang w:eastAsia="ja-JP"/>
              </w:rPr>
            </w:pPr>
          </w:p>
        </w:tc>
        <w:tc>
          <w:tcPr>
            <w:tcW w:w="548" w:type="pct"/>
            <w:shd w:val="clear" w:color="auto" w:fill="auto"/>
            <w:tcMar>
              <w:left w:w="45" w:type="dxa"/>
              <w:right w:w="45" w:type="dxa"/>
            </w:tcMar>
            <w:vAlign w:val="center"/>
          </w:tcPr>
          <w:p w14:paraId="04BF6184" w14:textId="77777777" w:rsidR="00DE7BB1" w:rsidRPr="00425CB9" w:rsidRDefault="00DE7BB1" w:rsidP="00534602">
            <w:pPr>
              <w:pStyle w:val="TAC"/>
              <w:rPr>
                <w:ins w:id="2881" w:author="public (f3aae918c50a)" w:date="2021-04-16T10:48:00Z"/>
                <w:lang w:eastAsia="ja-JP"/>
              </w:rPr>
            </w:pPr>
            <w:ins w:id="2882" w:author="public (f3aae918c50a)" w:date="2021-04-16T10:48:00Z">
              <w:r w:rsidRPr="00425CB9">
                <w:rPr>
                  <w:lang w:eastAsia="ja-JP"/>
                </w:rPr>
                <w:t>QPSK</w:t>
              </w:r>
            </w:ins>
          </w:p>
        </w:tc>
        <w:tc>
          <w:tcPr>
            <w:tcW w:w="2057" w:type="pct"/>
            <w:gridSpan w:val="4"/>
            <w:shd w:val="clear" w:color="auto" w:fill="auto"/>
            <w:tcMar>
              <w:left w:w="45" w:type="dxa"/>
              <w:right w:w="45" w:type="dxa"/>
            </w:tcMar>
            <w:vAlign w:val="center"/>
          </w:tcPr>
          <w:p w14:paraId="3D0CB0DD" w14:textId="77777777" w:rsidR="00DE7BB1" w:rsidRPr="008D0A7C" w:rsidRDefault="00DE7BB1" w:rsidP="00534602">
            <w:pPr>
              <w:pStyle w:val="TAC"/>
              <w:rPr>
                <w:ins w:id="2883" w:author="public (f3aae918c50a)" w:date="2021-04-16T10:48:00Z"/>
                <w:lang w:eastAsia="ja-JP"/>
              </w:rPr>
            </w:pPr>
            <w:ins w:id="2884" w:author="public (f3aae918c50a)" w:date="2021-04-16T10:48:00Z">
              <w:r w:rsidRPr="008D0A7C">
                <w:rPr>
                  <w:lang w:eastAsia="ja-JP"/>
                </w:rPr>
                <w:t>Edge_1RB_Left (A3)</w:t>
              </w:r>
            </w:ins>
          </w:p>
        </w:tc>
      </w:tr>
      <w:tr w:rsidR="00DE7BB1" w:rsidRPr="00425CB9" w14:paraId="3FCEB082" w14:textId="77777777" w:rsidTr="00534602">
        <w:trPr>
          <w:trHeight w:val="152"/>
          <w:ins w:id="2885" w:author="public (f3aae918c50a)" w:date="2021-04-16T10:48:00Z"/>
        </w:trPr>
        <w:tc>
          <w:tcPr>
            <w:tcW w:w="478" w:type="pct"/>
            <w:shd w:val="clear" w:color="auto" w:fill="auto"/>
            <w:tcMar>
              <w:left w:w="28" w:type="dxa"/>
              <w:right w:w="28" w:type="dxa"/>
            </w:tcMar>
            <w:vAlign w:val="center"/>
          </w:tcPr>
          <w:p w14:paraId="6744CA48" w14:textId="696723FC" w:rsidR="00DE7BB1" w:rsidRPr="00425CB9" w:rsidRDefault="00AF2246" w:rsidP="00534602">
            <w:pPr>
              <w:pStyle w:val="TAC"/>
              <w:rPr>
                <w:ins w:id="2886" w:author="public (f3aae918c50a)" w:date="2021-04-16T10:48:00Z"/>
                <w:lang w:eastAsia="zh-CN"/>
              </w:rPr>
            </w:pPr>
            <w:ins w:id="2887" w:author="public (f3aae918c50a)" w:date="2021-04-16T10:51:00Z">
              <w:r>
                <w:rPr>
                  <w:rFonts w:hint="eastAsia"/>
                  <w:lang w:eastAsia="zh-CN"/>
                </w:rPr>
                <w:t>4</w:t>
              </w:r>
            </w:ins>
          </w:p>
        </w:tc>
        <w:tc>
          <w:tcPr>
            <w:tcW w:w="342" w:type="pct"/>
            <w:shd w:val="clear" w:color="auto" w:fill="auto"/>
            <w:tcMar>
              <w:left w:w="28" w:type="dxa"/>
              <w:right w:w="28" w:type="dxa"/>
            </w:tcMar>
          </w:tcPr>
          <w:p w14:paraId="55112145" w14:textId="77777777" w:rsidR="00DE7BB1" w:rsidRPr="00425CB9" w:rsidRDefault="00DE7BB1" w:rsidP="00534602">
            <w:pPr>
              <w:pStyle w:val="TAC"/>
              <w:rPr>
                <w:ins w:id="2888" w:author="public (f3aae918c50a)" w:date="2021-04-16T10:48:00Z"/>
                <w:lang w:eastAsia="ja-JP"/>
              </w:rPr>
            </w:pPr>
            <w:ins w:id="2889" w:author="public (f3aae918c50a)" w:date="2021-04-16T10:48:00Z">
              <w:r w:rsidRPr="0034795E">
                <w:rPr>
                  <w:lang w:eastAsia="ja-JP"/>
                </w:rPr>
                <w:t>Default</w:t>
              </w:r>
            </w:ins>
          </w:p>
        </w:tc>
        <w:tc>
          <w:tcPr>
            <w:tcW w:w="344" w:type="pct"/>
            <w:shd w:val="clear" w:color="auto" w:fill="auto"/>
            <w:tcMar>
              <w:left w:w="23" w:type="dxa"/>
              <w:right w:w="23" w:type="dxa"/>
            </w:tcMar>
            <w:vAlign w:val="center"/>
          </w:tcPr>
          <w:p w14:paraId="0D362A3D" w14:textId="77777777" w:rsidR="00DE7BB1" w:rsidRPr="00425CB9" w:rsidRDefault="00DE7BB1" w:rsidP="00534602">
            <w:pPr>
              <w:pStyle w:val="TAC"/>
              <w:rPr>
                <w:ins w:id="2890" w:author="public (f3aae918c50a)" w:date="2021-04-16T10:48:00Z"/>
                <w:lang w:eastAsia="ja-JP"/>
              </w:rPr>
            </w:pPr>
            <w:ins w:id="2891" w:author="public (f3aae918c50a)" w:date="2021-04-16T10:48:00Z">
              <w:r>
                <w:rPr>
                  <w:lang w:eastAsia="ja-JP"/>
                </w:rPr>
                <w:t>30</w:t>
              </w:r>
            </w:ins>
          </w:p>
        </w:tc>
        <w:tc>
          <w:tcPr>
            <w:tcW w:w="410" w:type="pct"/>
            <w:shd w:val="clear" w:color="auto" w:fill="auto"/>
            <w:tcMar>
              <w:left w:w="23" w:type="dxa"/>
              <w:right w:w="23" w:type="dxa"/>
            </w:tcMar>
          </w:tcPr>
          <w:p w14:paraId="71FF154A" w14:textId="77777777" w:rsidR="00DE7BB1" w:rsidRPr="00425CB9" w:rsidRDefault="00DE7BB1" w:rsidP="00534602">
            <w:pPr>
              <w:pStyle w:val="TAC"/>
              <w:rPr>
                <w:ins w:id="2892" w:author="public (f3aae918c50a)" w:date="2021-04-16T10:48:00Z"/>
                <w:lang w:eastAsia="ja-JP"/>
              </w:rPr>
            </w:pPr>
            <w:ins w:id="2893"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61E09B63" w14:textId="77777777" w:rsidR="00DE7BB1" w:rsidRPr="00425CB9" w:rsidRDefault="00DE7BB1" w:rsidP="00534602">
            <w:pPr>
              <w:pStyle w:val="TAH"/>
              <w:rPr>
                <w:ins w:id="2894" w:author="public (f3aae918c50a)" w:date="2021-04-16T10:48:00Z"/>
                <w:b w:val="0"/>
                <w:lang w:eastAsia="ja-JP"/>
              </w:rPr>
            </w:pPr>
          </w:p>
        </w:tc>
        <w:tc>
          <w:tcPr>
            <w:tcW w:w="202" w:type="pct"/>
            <w:vMerge/>
            <w:shd w:val="clear" w:color="auto" w:fill="auto"/>
            <w:textDirection w:val="btLr"/>
            <w:vAlign w:val="center"/>
          </w:tcPr>
          <w:p w14:paraId="00B60733" w14:textId="77777777" w:rsidR="00DE7BB1" w:rsidRPr="00425CB9" w:rsidRDefault="00DE7BB1" w:rsidP="00534602">
            <w:pPr>
              <w:pStyle w:val="TAC"/>
              <w:rPr>
                <w:ins w:id="2895" w:author="public (f3aae918c50a)" w:date="2021-04-16T10:48:00Z"/>
                <w:lang w:eastAsia="ja-JP"/>
              </w:rPr>
            </w:pPr>
          </w:p>
        </w:tc>
        <w:tc>
          <w:tcPr>
            <w:tcW w:w="548" w:type="pct"/>
            <w:shd w:val="clear" w:color="auto" w:fill="auto"/>
            <w:tcMar>
              <w:left w:w="45" w:type="dxa"/>
              <w:right w:w="45" w:type="dxa"/>
            </w:tcMar>
          </w:tcPr>
          <w:p w14:paraId="623EE806" w14:textId="77777777" w:rsidR="00DE7BB1" w:rsidRPr="00425CB9" w:rsidRDefault="00DE7BB1" w:rsidP="00534602">
            <w:pPr>
              <w:pStyle w:val="TAC"/>
              <w:rPr>
                <w:ins w:id="2896" w:author="public (f3aae918c50a)" w:date="2021-04-16T10:48:00Z"/>
                <w:lang w:eastAsia="ja-JP"/>
              </w:rPr>
            </w:pPr>
            <w:ins w:id="2897"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22580660" w14:textId="77777777" w:rsidR="00DE7BB1" w:rsidRPr="008D0A7C" w:rsidRDefault="00DE7BB1" w:rsidP="00534602">
            <w:pPr>
              <w:pStyle w:val="TAC"/>
              <w:rPr>
                <w:ins w:id="2898" w:author="public (f3aae918c50a)" w:date="2021-04-16T10:48:00Z"/>
                <w:lang w:eastAsia="ja-JP"/>
              </w:rPr>
            </w:pPr>
            <w:ins w:id="2899" w:author="public (f3aae918c50a)" w:date="2021-04-16T10:48:00Z">
              <w:r w:rsidRPr="008D0A7C">
                <w:rPr>
                  <w:lang w:eastAsia="ja-JP"/>
                </w:rPr>
                <w:t>20@0 (A1)</w:t>
              </w:r>
            </w:ins>
          </w:p>
        </w:tc>
        <w:tc>
          <w:tcPr>
            <w:tcW w:w="686" w:type="pct"/>
            <w:shd w:val="clear" w:color="auto" w:fill="auto"/>
            <w:vAlign w:val="center"/>
          </w:tcPr>
          <w:p w14:paraId="25F947CD" w14:textId="77777777" w:rsidR="00DE7BB1" w:rsidRPr="008D0A7C" w:rsidRDefault="00DE7BB1" w:rsidP="00534602">
            <w:pPr>
              <w:pStyle w:val="TAC"/>
              <w:rPr>
                <w:ins w:id="2900" w:author="public (f3aae918c50a)" w:date="2021-04-16T10:48:00Z"/>
                <w:lang w:eastAsia="ja-JP"/>
              </w:rPr>
            </w:pPr>
            <w:ins w:id="2901" w:author="public (f3aae918c50a)" w:date="2021-04-16T10:48:00Z">
              <w:r w:rsidRPr="008D0A7C">
                <w:rPr>
                  <w:lang w:eastAsia="ja-JP"/>
                </w:rPr>
                <w:t>10@0 (A1)</w:t>
              </w:r>
            </w:ins>
          </w:p>
        </w:tc>
        <w:tc>
          <w:tcPr>
            <w:tcW w:w="685" w:type="pct"/>
            <w:shd w:val="clear" w:color="auto" w:fill="auto"/>
            <w:vAlign w:val="center"/>
          </w:tcPr>
          <w:p w14:paraId="67443C6B" w14:textId="77777777" w:rsidR="00DE7BB1" w:rsidRPr="008D0A7C" w:rsidRDefault="00DE7BB1" w:rsidP="00534602">
            <w:pPr>
              <w:pStyle w:val="TAC"/>
              <w:rPr>
                <w:ins w:id="2902" w:author="public (f3aae918c50a)" w:date="2021-04-16T10:48:00Z"/>
                <w:lang w:eastAsia="ja-JP"/>
              </w:rPr>
            </w:pPr>
            <w:ins w:id="2903" w:author="public (f3aae918c50a)" w:date="2021-04-16T10:48:00Z">
              <w:r w:rsidRPr="008D0A7C">
                <w:rPr>
                  <w:lang w:eastAsia="ja-JP"/>
                </w:rPr>
                <w:t>5@0 (A1)</w:t>
              </w:r>
            </w:ins>
          </w:p>
        </w:tc>
      </w:tr>
      <w:tr w:rsidR="00DE7BB1" w:rsidRPr="00425CB9" w14:paraId="7014BB37" w14:textId="77777777" w:rsidTr="00534602">
        <w:trPr>
          <w:trHeight w:val="152"/>
          <w:ins w:id="2904" w:author="public (f3aae918c50a)" w:date="2021-04-16T10:48:00Z"/>
        </w:trPr>
        <w:tc>
          <w:tcPr>
            <w:tcW w:w="478" w:type="pct"/>
            <w:shd w:val="clear" w:color="auto" w:fill="auto"/>
            <w:tcMar>
              <w:left w:w="28" w:type="dxa"/>
              <w:right w:w="28" w:type="dxa"/>
            </w:tcMar>
            <w:vAlign w:val="center"/>
          </w:tcPr>
          <w:p w14:paraId="77564AAF" w14:textId="34DC688B" w:rsidR="00DE7BB1" w:rsidRPr="00425CB9" w:rsidRDefault="00AF2246" w:rsidP="00534602">
            <w:pPr>
              <w:pStyle w:val="TAC"/>
              <w:rPr>
                <w:ins w:id="2905" w:author="public (f3aae918c50a)" w:date="2021-04-16T10:48:00Z"/>
                <w:lang w:eastAsia="zh-CN"/>
              </w:rPr>
            </w:pPr>
            <w:ins w:id="2906" w:author="public (f3aae918c50a)" w:date="2021-04-16T10:51:00Z">
              <w:r>
                <w:rPr>
                  <w:rFonts w:hint="eastAsia"/>
                  <w:lang w:eastAsia="zh-CN"/>
                </w:rPr>
                <w:t>5</w:t>
              </w:r>
            </w:ins>
          </w:p>
        </w:tc>
        <w:tc>
          <w:tcPr>
            <w:tcW w:w="342" w:type="pct"/>
            <w:shd w:val="clear" w:color="auto" w:fill="auto"/>
            <w:tcMar>
              <w:left w:w="28" w:type="dxa"/>
              <w:right w:w="28" w:type="dxa"/>
            </w:tcMar>
          </w:tcPr>
          <w:p w14:paraId="447C0526" w14:textId="77777777" w:rsidR="00DE7BB1" w:rsidRPr="00425CB9" w:rsidRDefault="00DE7BB1" w:rsidP="00534602">
            <w:pPr>
              <w:pStyle w:val="TAC"/>
              <w:rPr>
                <w:ins w:id="2907" w:author="public (f3aae918c50a)" w:date="2021-04-16T10:48:00Z"/>
                <w:lang w:eastAsia="ja-JP"/>
              </w:rPr>
            </w:pPr>
            <w:ins w:id="2908" w:author="public (f3aae918c50a)" w:date="2021-04-16T10:48:00Z">
              <w:r w:rsidRPr="0034795E">
                <w:rPr>
                  <w:lang w:eastAsia="ja-JP"/>
                </w:rPr>
                <w:t>Default</w:t>
              </w:r>
            </w:ins>
          </w:p>
        </w:tc>
        <w:tc>
          <w:tcPr>
            <w:tcW w:w="344" w:type="pct"/>
            <w:shd w:val="clear" w:color="auto" w:fill="auto"/>
            <w:tcMar>
              <w:left w:w="23" w:type="dxa"/>
              <w:right w:w="23" w:type="dxa"/>
            </w:tcMar>
          </w:tcPr>
          <w:p w14:paraId="64DE5A18" w14:textId="77777777" w:rsidR="00DE7BB1" w:rsidRPr="00425CB9" w:rsidRDefault="00DE7BB1" w:rsidP="00534602">
            <w:pPr>
              <w:pStyle w:val="TAC"/>
              <w:rPr>
                <w:ins w:id="2909" w:author="public (f3aae918c50a)" w:date="2021-04-16T10:48:00Z"/>
                <w:lang w:eastAsia="ja-JP"/>
              </w:rPr>
            </w:pPr>
            <w:ins w:id="2910" w:author="public (f3aae918c50a)" w:date="2021-04-16T10:48:00Z">
              <w:r w:rsidRPr="00C61A07">
                <w:rPr>
                  <w:lang w:eastAsia="ja-JP"/>
                </w:rPr>
                <w:t>30</w:t>
              </w:r>
            </w:ins>
          </w:p>
        </w:tc>
        <w:tc>
          <w:tcPr>
            <w:tcW w:w="410" w:type="pct"/>
            <w:shd w:val="clear" w:color="auto" w:fill="auto"/>
            <w:tcMar>
              <w:left w:w="23" w:type="dxa"/>
              <w:right w:w="23" w:type="dxa"/>
            </w:tcMar>
          </w:tcPr>
          <w:p w14:paraId="41333C03" w14:textId="77777777" w:rsidR="00DE7BB1" w:rsidRPr="00425CB9" w:rsidRDefault="00DE7BB1" w:rsidP="00534602">
            <w:pPr>
              <w:pStyle w:val="TAC"/>
              <w:rPr>
                <w:ins w:id="2911" w:author="public (f3aae918c50a)" w:date="2021-04-16T10:48:00Z"/>
                <w:lang w:eastAsia="ja-JP"/>
              </w:rPr>
            </w:pPr>
            <w:ins w:id="2912"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65920B24" w14:textId="77777777" w:rsidR="00DE7BB1" w:rsidRPr="00425CB9" w:rsidRDefault="00DE7BB1" w:rsidP="00534602">
            <w:pPr>
              <w:pStyle w:val="TAH"/>
              <w:rPr>
                <w:ins w:id="2913" w:author="public (f3aae918c50a)" w:date="2021-04-16T10:48:00Z"/>
                <w:b w:val="0"/>
                <w:lang w:eastAsia="ja-JP"/>
              </w:rPr>
            </w:pPr>
          </w:p>
        </w:tc>
        <w:tc>
          <w:tcPr>
            <w:tcW w:w="202" w:type="pct"/>
            <w:vMerge/>
            <w:shd w:val="clear" w:color="auto" w:fill="auto"/>
            <w:textDirection w:val="btLr"/>
            <w:vAlign w:val="center"/>
          </w:tcPr>
          <w:p w14:paraId="2EC24BEE" w14:textId="77777777" w:rsidR="00DE7BB1" w:rsidRPr="00425CB9" w:rsidRDefault="00DE7BB1" w:rsidP="00534602">
            <w:pPr>
              <w:pStyle w:val="TAC"/>
              <w:rPr>
                <w:ins w:id="2914" w:author="public (f3aae918c50a)" w:date="2021-04-16T10:48:00Z"/>
                <w:lang w:eastAsia="ja-JP"/>
              </w:rPr>
            </w:pPr>
          </w:p>
        </w:tc>
        <w:tc>
          <w:tcPr>
            <w:tcW w:w="548" w:type="pct"/>
            <w:shd w:val="clear" w:color="auto" w:fill="auto"/>
            <w:tcMar>
              <w:left w:w="45" w:type="dxa"/>
              <w:right w:w="45" w:type="dxa"/>
            </w:tcMar>
          </w:tcPr>
          <w:p w14:paraId="6EE7B9DB" w14:textId="77777777" w:rsidR="00DE7BB1" w:rsidRPr="00425CB9" w:rsidRDefault="00DE7BB1" w:rsidP="00534602">
            <w:pPr>
              <w:pStyle w:val="TAC"/>
              <w:rPr>
                <w:ins w:id="2915" w:author="public (f3aae918c50a)" w:date="2021-04-16T10:48:00Z"/>
                <w:lang w:eastAsia="ja-JP"/>
              </w:rPr>
            </w:pPr>
            <w:ins w:id="2916"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4AD202F0" w14:textId="77777777" w:rsidR="00DE7BB1" w:rsidRPr="008D0A7C" w:rsidRDefault="00DE7BB1" w:rsidP="00534602">
            <w:pPr>
              <w:pStyle w:val="TAC"/>
              <w:rPr>
                <w:ins w:id="2917" w:author="public (f3aae918c50a)" w:date="2021-04-16T10:48:00Z"/>
                <w:lang w:eastAsia="ja-JP"/>
              </w:rPr>
            </w:pPr>
            <w:ins w:id="2918" w:author="public (f3aae918c50a)" w:date="2021-04-16T10:48:00Z">
              <w:r w:rsidRPr="008D0A7C">
                <w:rPr>
                  <w:lang w:eastAsia="ja-JP"/>
                </w:rPr>
                <w:t>36@0 (A5)</w:t>
              </w:r>
            </w:ins>
          </w:p>
        </w:tc>
        <w:tc>
          <w:tcPr>
            <w:tcW w:w="686" w:type="pct"/>
            <w:shd w:val="clear" w:color="auto" w:fill="auto"/>
            <w:vAlign w:val="center"/>
          </w:tcPr>
          <w:p w14:paraId="75C79F1B" w14:textId="77777777" w:rsidR="00DE7BB1" w:rsidRPr="008D0A7C" w:rsidRDefault="00DE7BB1" w:rsidP="00534602">
            <w:pPr>
              <w:pStyle w:val="TAC"/>
              <w:rPr>
                <w:ins w:id="2919" w:author="public (f3aae918c50a)" w:date="2021-04-16T10:48:00Z"/>
                <w:lang w:eastAsia="ja-JP"/>
              </w:rPr>
            </w:pPr>
            <w:ins w:id="2920" w:author="public (f3aae918c50a)" w:date="2021-04-16T10:48:00Z">
              <w:r w:rsidRPr="008D0A7C">
                <w:rPr>
                  <w:lang w:eastAsia="ja-JP"/>
                </w:rPr>
                <w:t>18@0 (A5)</w:t>
              </w:r>
            </w:ins>
          </w:p>
        </w:tc>
        <w:tc>
          <w:tcPr>
            <w:tcW w:w="685" w:type="pct"/>
            <w:shd w:val="clear" w:color="auto" w:fill="auto"/>
            <w:vAlign w:val="center"/>
          </w:tcPr>
          <w:p w14:paraId="062FBA8F" w14:textId="77777777" w:rsidR="00DE7BB1" w:rsidRPr="008D0A7C" w:rsidRDefault="00DE7BB1" w:rsidP="00534602">
            <w:pPr>
              <w:pStyle w:val="TAC"/>
              <w:rPr>
                <w:ins w:id="2921" w:author="public (f3aae918c50a)" w:date="2021-04-16T10:48:00Z"/>
                <w:lang w:eastAsia="ja-JP"/>
              </w:rPr>
            </w:pPr>
            <w:ins w:id="2922" w:author="public (f3aae918c50a)" w:date="2021-04-16T10:48:00Z">
              <w:r w:rsidRPr="008D0A7C">
                <w:rPr>
                  <w:lang w:eastAsia="ja-JP"/>
                </w:rPr>
                <w:t>9@0 (A5)</w:t>
              </w:r>
            </w:ins>
          </w:p>
        </w:tc>
      </w:tr>
      <w:tr w:rsidR="00DE7BB1" w:rsidRPr="00425CB9" w14:paraId="2217AB0E" w14:textId="77777777" w:rsidTr="00534602">
        <w:trPr>
          <w:trHeight w:val="152"/>
          <w:ins w:id="2923" w:author="public (f3aae918c50a)" w:date="2021-04-16T10:48:00Z"/>
        </w:trPr>
        <w:tc>
          <w:tcPr>
            <w:tcW w:w="478" w:type="pct"/>
            <w:shd w:val="clear" w:color="auto" w:fill="auto"/>
            <w:tcMar>
              <w:left w:w="28" w:type="dxa"/>
              <w:right w:w="28" w:type="dxa"/>
            </w:tcMar>
            <w:vAlign w:val="center"/>
          </w:tcPr>
          <w:p w14:paraId="665F20D1" w14:textId="06A368DA" w:rsidR="00DE7BB1" w:rsidRPr="00425CB9" w:rsidRDefault="00AF2246" w:rsidP="00534602">
            <w:pPr>
              <w:pStyle w:val="TAC"/>
              <w:rPr>
                <w:ins w:id="2924" w:author="public (f3aae918c50a)" w:date="2021-04-16T10:48:00Z"/>
                <w:lang w:eastAsia="zh-CN"/>
              </w:rPr>
            </w:pPr>
            <w:ins w:id="2925" w:author="public (f3aae918c50a)" w:date="2021-04-16T10:51:00Z">
              <w:r>
                <w:rPr>
                  <w:rFonts w:hint="eastAsia"/>
                  <w:lang w:eastAsia="zh-CN"/>
                </w:rPr>
                <w:t>6</w:t>
              </w:r>
            </w:ins>
          </w:p>
        </w:tc>
        <w:tc>
          <w:tcPr>
            <w:tcW w:w="342" w:type="pct"/>
            <w:shd w:val="clear" w:color="auto" w:fill="auto"/>
            <w:tcMar>
              <w:left w:w="28" w:type="dxa"/>
              <w:right w:w="28" w:type="dxa"/>
            </w:tcMar>
          </w:tcPr>
          <w:p w14:paraId="6A7AEB3B" w14:textId="77777777" w:rsidR="00DE7BB1" w:rsidRPr="00425CB9" w:rsidRDefault="00DE7BB1" w:rsidP="00534602">
            <w:pPr>
              <w:pStyle w:val="TAC"/>
              <w:rPr>
                <w:ins w:id="2926" w:author="public (f3aae918c50a)" w:date="2021-04-16T10:48:00Z"/>
                <w:lang w:eastAsia="ja-JP"/>
              </w:rPr>
            </w:pPr>
            <w:ins w:id="2927" w:author="public (f3aae918c50a)" w:date="2021-04-16T10:48:00Z">
              <w:r w:rsidRPr="0034795E">
                <w:rPr>
                  <w:lang w:eastAsia="ja-JP"/>
                </w:rPr>
                <w:t>Default</w:t>
              </w:r>
            </w:ins>
          </w:p>
        </w:tc>
        <w:tc>
          <w:tcPr>
            <w:tcW w:w="344" w:type="pct"/>
            <w:shd w:val="clear" w:color="auto" w:fill="auto"/>
            <w:tcMar>
              <w:left w:w="23" w:type="dxa"/>
              <w:right w:w="23" w:type="dxa"/>
            </w:tcMar>
          </w:tcPr>
          <w:p w14:paraId="089F3990" w14:textId="77777777" w:rsidR="00DE7BB1" w:rsidRPr="00425CB9" w:rsidRDefault="00DE7BB1" w:rsidP="00534602">
            <w:pPr>
              <w:pStyle w:val="TAC"/>
              <w:rPr>
                <w:ins w:id="2928" w:author="public (f3aae918c50a)" w:date="2021-04-16T10:48:00Z"/>
                <w:lang w:eastAsia="ja-JP"/>
              </w:rPr>
            </w:pPr>
            <w:ins w:id="2929" w:author="public (f3aae918c50a)" w:date="2021-04-16T10:48:00Z">
              <w:r w:rsidRPr="00C61A07">
                <w:rPr>
                  <w:lang w:eastAsia="ja-JP"/>
                </w:rPr>
                <w:t>30</w:t>
              </w:r>
            </w:ins>
          </w:p>
        </w:tc>
        <w:tc>
          <w:tcPr>
            <w:tcW w:w="410" w:type="pct"/>
            <w:shd w:val="clear" w:color="auto" w:fill="auto"/>
            <w:tcMar>
              <w:left w:w="23" w:type="dxa"/>
              <w:right w:w="23" w:type="dxa"/>
            </w:tcMar>
          </w:tcPr>
          <w:p w14:paraId="5F6FF7D7" w14:textId="77777777" w:rsidR="00DE7BB1" w:rsidRPr="00425CB9" w:rsidRDefault="00DE7BB1" w:rsidP="00534602">
            <w:pPr>
              <w:pStyle w:val="TAC"/>
              <w:rPr>
                <w:ins w:id="2930" w:author="public (f3aae918c50a)" w:date="2021-04-16T10:48:00Z"/>
              </w:rPr>
            </w:pPr>
            <w:ins w:id="2931"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6583EB97" w14:textId="77777777" w:rsidR="00DE7BB1" w:rsidRPr="00425CB9" w:rsidRDefault="00DE7BB1" w:rsidP="00534602">
            <w:pPr>
              <w:pStyle w:val="TAH"/>
              <w:rPr>
                <w:ins w:id="2932" w:author="public (f3aae918c50a)" w:date="2021-04-16T10:48:00Z"/>
                <w:b w:val="0"/>
                <w:lang w:eastAsia="ja-JP"/>
              </w:rPr>
            </w:pPr>
          </w:p>
        </w:tc>
        <w:tc>
          <w:tcPr>
            <w:tcW w:w="202" w:type="pct"/>
            <w:vMerge/>
            <w:shd w:val="clear" w:color="auto" w:fill="auto"/>
            <w:textDirection w:val="btLr"/>
            <w:vAlign w:val="center"/>
          </w:tcPr>
          <w:p w14:paraId="10F1DCB2" w14:textId="77777777" w:rsidR="00DE7BB1" w:rsidRPr="00425CB9" w:rsidRDefault="00DE7BB1" w:rsidP="00534602">
            <w:pPr>
              <w:pStyle w:val="TAC"/>
              <w:rPr>
                <w:ins w:id="2933" w:author="public (f3aae918c50a)" w:date="2021-04-16T10:48:00Z"/>
                <w:lang w:eastAsia="ja-JP"/>
              </w:rPr>
            </w:pPr>
          </w:p>
        </w:tc>
        <w:tc>
          <w:tcPr>
            <w:tcW w:w="548" w:type="pct"/>
            <w:shd w:val="clear" w:color="auto" w:fill="auto"/>
            <w:tcMar>
              <w:left w:w="45" w:type="dxa"/>
              <w:right w:w="45" w:type="dxa"/>
            </w:tcMar>
          </w:tcPr>
          <w:p w14:paraId="29AC4E2A" w14:textId="77777777" w:rsidR="00DE7BB1" w:rsidRPr="00425CB9" w:rsidRDefault="00DE7BB1" w:rsidP="00534602">
            <w:pPr>
              <w:pStyle w:val="TAC"/>
              <w:rPr>
                <w:ins w:id="2934" w:author="public (f3aae918c50a)" w:date="2021-04-16T10:48:00Z"/>
                <w:lang w:eastAsia="ja-JP"/>
              </w:rPr>
            </w:pPr>
            <w:ins w:id="2935"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523F6F42" w14:textId="77777777" w:rsidR="00DE7BB1" w:rsidRPr="008D0A7C" w:rsidRDefault="00DE7BB1" w:rsidP="00534602">
            <w:pPr>
              <w:pStyle w:val="TAC"/>
              <w:rPr>
                <w:ins w:id="2936" w:author="public (f3aae918c50a)" w:date="2021-04-16T10:48:00Z"/>
                <w:lang w:eastAsia="ja-JP"/>
              </w:rPr>
            </w:pPr>
            <w:ins w:id="2937" w:author="public (f3aae918c50a)" w:date="2021-04-16T10:48:00Z">
              <w:r w:rsidRPr="008D0A7C">
                <w:rPr>
                  <w:lang w:eastAsia="ja-JP"/>
                </w:rPr>
                <w:t>80@0 (A3)</w:t>
              </w:r>
            </w:ins>
          </w:p>
        </w:tc>
        <w:tc>
          <w:tcPr>
            <w:tcW w:w="686" w:type="pct"/>
            <w:shd w:val="clear" w:color="auto" w:fill="auto"/>
            <w:vAlign w:val="center"/>
          </w:tcPr>
          <w:p w14:paraId="669C142F" w14:textId="77777777" w:rsidR="00DE7BB1" w:rsidRPr="008D0A7C" w:rsidRDefault="00DE7BB1" w:rsidP="00534602">
            <w:pPr>
              <w:pStyle w:val="TAC"/>
              <w:rPr>
                <w:ins w:id="2938" w:author="public (f3aae918c50a)" w:date="2021-04-16T10:48:00Z"/>
                <w:lang w:eastAsia="ja-JP"/>
              </w:rPr>
            </w:pPr>
            <w:ins w:id="2939" w:author="public (f3aae918c50a)" w:date="2021-04-16T10:48:00Z">
              <w:r w:rsidRPr="008D0A7C">
                <w:rPr>
                  <w:lang w:eastAsia="ja-JP"/>
                </w:rPr>
                <w:t>40</w:t>
              </w:r>
              <w:r w:rsidRPr="008D0A7C">
                <w:rPr>
                  <w:rFonts w:hint="eastAsia"/>
                  <w:lang w:eastAsia="zh-CN"/>
                </w:rPr>
                <w:t>@</w:t>
              </w:r>
              <w:r w:rsidRPr="008D0A7C">
                <w:rPr>
                  <w:lang w:eastAsia="ja-JP"/>
                </w:rPr>
                <w:t>0 (A3)</w:t>
              </w:r>
            </w:ins>
          </w:p>
        </w:tc>
        <w:tc>
          <w:tcPr>
            <w:tcW w:w="685" w:type="pct"/>
            <w:shd w:val="clear" w:color="auto" w:fill="auto"/>
            <w:vAlign w:val="center"/>
          </w:tcPr>
          <w:p w14:paraId="0CBF4DC8" w14:textId="77777777" w:rsidR="00DE7BB1" w:rsidRPr="008D0A7C" w:rsidRDefault="00DE7BB1" w:rsidP="00534602">
            <w:pPr>
              <w:pStyle w:val="TAC"/>
              <w:rPr>
                <w:ins w:id="2940" w:author="public (f3aae918c50a)" w:date="2021-04-16T10:48:00Z"/>
                <w:lang w:eastAsia="ja-JP"/>
              </w:rPr>
            </w:pPr>
            <w:ins w:id="2941" w:author="public (f3aae918c50a)" w:date="2021-04-16T10:48:00Z">
              <w:r w:rsidRPr="008D0A7C">
                <w:rPr>
                  <w:lang w:eastAsia="ja-JP"/>
                </w:rPr>
                <w:t>20</w:t>
              </w:r>
              <w:r w:rsidRPr="008D0A7C">
                <w:rPr>
                  <w:rFonts w:hint="eastAsia"/>
                  <w:lang w:eastAsia="zh-CN"/>
                </w:rPr>
                <w:t>@</w:t>
              </w:r>
              <w:r w:rsidRPr="008D0A7C">
                <w:rPr>
                  <w:lang w:eastAsia="ja-JP"/>
                </w:rPr>
                <w:t>0 (A3)</w:t>
              </w:r>
            </w:ins>
          </w:p>
        </w:tc>
      </w:tr>
      <w:tr w:rsidR="00DE7BB1" w:rsidRPr="00425CB9" w14:paraId="20DAD0A9" w14:textId="77777777" w:rsidTr="00534602">
        <w:trPr>
          <w:trHeight w:val="152"/>
          <w:ins w:id="2942" w:author="public (f3aae918c50a)" w:date="2021-04-16T10:48:00Z"/>
        </w:trPr>
        <w:tc>
          <w:tcPr>
            <w:tcW w:w="478" w:type="pct"/>
            <w:shd w:val="clear" w:color="auto" w:fill="auto"/>
            <w:tcMar>
              <w:left w:w="28" w:type="dxa"/>
              <w:right w:w="28" w:type="dxa"/>
            </w:tcMar>
            <w:vAlign w:val="center"/>
          </w:tcPr>
          <w:p w14:paraId="0109F0D0" w14:textId="45FA2A31" w:rsidR="00DE7BB1" w:rsidRPr="00425CB9" w:rsidRDefault="00AF2246" w:rsidP="00534602">
            <w:pPr>
              <w:pStyle w:val="TAC"/>
              <w:rPr>
                <w:ins w:id="2943" w:author="public (f3aae918c50a)" w:date="2021-04-16T10:48:00Z"/>
                <w:lang w:eastAsia="zh-CN"/>
              </w:rPr>
            </w:pPr>
            <w:ins w:id="2944" w:author="public (f3aae918c50a)" w:date="2021-04-16T10:51:00Z">
              <w:r>
                <w:rPr>
                  <w:rFonts w:hint="eastAsia"/>
                  <w:lang w:eastAsia="zh-CN"/>
                </w:rPr>
                <w:t>7</w:t>
              </w:r>
            </w:ins>
          </w:p>
        </w:tc>
        <w:tc>
          <w:tcPr>
            <w:tcW w:w="342" w:type="pct"/>
            <w:shd w:val="clear" w:color="auto" w:fill="auto"/>
            <w:tcMar>
              <w:left w:w="28" w:type="dxa"/>
              <w:right w:w="28" w:type="dxa"/>
            </w:tcMar>
          </w:tcPr>
          <w:p w14:paraId="7567FBEE" w14:textId="77777777" w:rsidR="00DE7BB1" w:rsidRPr="00425CB9" w:rsidRDefault="00DE7BB1" w:rsidP="00534602">
            <w:pPr>
              <w:pStyle w:val="TAC"/>
              <w:rPr>
                <w:ins w:id="2945" w:author="public (f3aae918c50a)" w:date="2021-04-16T10:48:00Z"/>
                <w:lang w:eastAsia="ja-JP"/>
              </w:rPr>
            </w:pPr>
            <w:ins w:id="2946" w:author="public (f3aae918c50a)" w:date="2021-04-16T10:48:00Z">
              <w:r w:rsidRPr="0034795E">
                <w:rPr>
                  <w:lang w:eastAsia="ja-JP"/>
                </w:rPr>
                <w:t>Default</w:t>
              </w:r>
            </w:ins>
          </w:p>
        </w:tc>
        <w:tc>
          <w:tcPr>
            <w:tcW w:w="344" w:type="pct"/>
            <w:shd w:val="clear" w:color="auto" w:fill="auto"/>
            <w:tcMar>
              <w:left w:w="23" w:type="dxa"/>
              <w:right w:w="23" w:type="dxa"/>
            </w:tcMar>
          </w:tcPr>
          <w:p w14:paraId="3138C549" w14:textId="77777777" w:rsidR="00DE7BB1" w:rsidRPr="00425CB9" w:rsidRDefault="00DE7BB1" w:rsidP="00534602">
            <w:pPr>
              <w:pStyle w:val="TAC"/>
              <w:rPr>
                <w:ins w:id="2947" w:author="public (f3aae918c50a)" w:date="2021-04-16T10:48:00Z"/>
                <w:lang w:eastAsia="ja-JP"/>
              </w:rPr>
            </w:pPr>
            <w:ins w:id="2948" w:author="public (f3aae918c50a)" w:date="2021-04-16T10:48:00Z">
              <w:r w:rsidRPr="00C61A07">
                <w:rPr>
                  <w:lang w:eastAsia="ja-JP"/>
                </w:rPr>
                <w:t>30</w:t>
              </w:r>
            </w:ins>
          </w:p>
        </w:tc>
        <w:tc>
          <w:tcPr>
            <w:tcW w:w="410" w:type="pct"/>
            <w:shd w:val="clear" w:color="auto" w:fill="auto"/>
            <w:tcMar>
              <w:left w:w="23" w:type="dxa"/>
              <w:right w:w="23" w:type="dxa"/>
            </w:tcMar>
          </w:tcPr>
          <w:p w14:paraId="69F54F38" w14:textId="77777777" w:rsidR="00DE7BB1" w:rsidRPr="00425CB9" w:rsidRDefault="00DE7BB1" w:rsidP="00534602">
            <w:pPr>
              <w:pStyle w:val="TAC"/>
              <w:rPr>
                <w:ins w:id="2949" w:author="public (f3aae918c50a)" w:date="2021-04-16T10:48:00Z"/>
                <w:lang w:eastAsia="ja-JP"/>
              </w:rPr>
            </w:pPr>
            <w:ins w:id="2950"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2ECFF0C" w14:textId="77777777" w:rsidR="00DE7BB1" w:rsidRPr="00425CB9" w:rsidRDefault="00DE7BB1" w:rsidP="00534602">
            <w:pPr>
              <w:pStyle w:val="TAH"/>
              <w:rPr>
                <w:ins w:id="2951" w:author="public (f3aae918c50a)" w:date="2021-04-16T10:48:00Z"/>
                <w:b w:val="0"/>
                <w:lang w:eastAsia="ja-JP"/>
              </w:rPr>
            </w:pPr>
          </w:p>
        </w:tc>
        <w:tc>
          <w:tcPr>
            <w:tcW w:w="202" w:type="pct"/>
            <w:vMerge/>
            <w:shd w:val="clear" w:color="auto" w:fill="auto"/>
            <w:textDirection w:val="btLr"/>
            <w:vAlign w:val="center"/>
          </w:tcPr>
          <w:p w14:paraId="590131D2" w14:textId="77777777" w:rsidR="00DE7BB1" w:rsidRPr="00425CB9" w:rsidRDefault="00DE7BB1" w:rsidP="00534602">
            <w:pPr>
              <w:pStyle w:val="TAC"/>
              <w:rPr>
                <w:ins w:id="2952" w:author="public (f3aae918c50a)" w:date="2021-04-16T10:48:00Z"/>
                <w:lang w:eastAsia="ja-JP"/>
              </w:rPr>
            </w:pPr>
          </w:p>
        </w:tc>
        <w:tc>
          <w:tcPr>
            <w:tcW w:w="548" w:type="pct"/>
            <w:shd w:val="clear" w:color="auto" w:fill="auto"/>
            <w:tcMar>
              <w:left w:w="45" w:type="dxa"/>
              <w:right w:w="45" w:type="dxa"/>
            </w:tcMar>
          </w:tcPr>
          <w:p w14:paraId="1DE1238E" w14:textId="77777777" w:rsidR="00DE7BB1" w:rsidRPr="00425CB9" w:rsidRDefault="00DE7BB1" w:rsidP="00534602">
            <w:pPr>
              <w:pStyle w:val="TAC"/>
              <w:rPr>
                <w:ins w:id="2953" w:author="public (f3aae918c50a)" w:date="2021-04-16T10:48:00Z"/>
                <w:lang w:eastAsia="ja-JP"/>
              </w:rPr>
            </w:pPr>
            <w:ins w:id="2954"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611DB608" w14:textId="77777777" w:rsidR="00DE7BB1" w:rsidRPr="008D0A7C" w:rsidRDefault="00DE7BB1" w:rsidP="00534602">
            <w:pPr>
              <w:pStyle w:val="TAC"/>
              <w:rPr>
                <w:ins w:id="2955" w:author="public (f3aae918c50a)" w:date="2021-04-16T10:48:00Z"/>
                <w:lang w:eastAsia="ja-JP"/>
              </w:rPr>
            </w:pPr>
            <w:ins w:id="2956" w:author="public (f3aae918c50a)" w:date="2021-04-16T10:48: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4BDD3AA1" w14:textId="77777777" w:rsidR="00DE7BB1" w:rsidRPr="008D0A7C" w:rsidRDefault="00DE7BB1" w:rsidP="00534602">
            <w:pPr>
              <w:pStyle w:val="TAC"/>
              <w:rPr>
                <w:ins w:id="2957" w:author="public (f3aae918c50a)" w:date="2021-04-16T10:48:00Z"/>
                <w:lang w:eastAsia="ja-JP"/>
              </w:rPr>
            </w:pPr>
            <w:ins w:id="2958" w:author="public (f3aae918c50a)" w:date="2021-04-16T10:48:00Z">
              <w:r w:rsidRPr="008D0A7C">
                <w:rPr>
                  <w:lang w:eastAsia="ja-JP"/>
                </w:rPr>
                <w:t>60</w:t>
              </w:r>
              <w:r w:rsidRPr="008D0A7C">
                <w:rPr>
                  <w:rFonts w:hint="eastAsia"/>
                  <w:lang w:eastAsia="zh-CN"/>
                </w:rPr>
                <w:t>@</w:t>
              </w:r>
              <w:r w:rsidRPr="008D0A7C">
                <w:rPr>
                  <w:lang w:eastAsia="ja-JP"/>
                </w:rPr>
                <w:t>0 (A4)</w:t>
              </w:r>
            </w:ins>
          </w:p>
        </w:tc>
        <w:tc>
          <w:tcPr>
            <w:tcW w:w="685" w:type="pct"/>
            <w:shd w:val="clear" w:color="auto" w:fill="auto"/>
            <w:vAlign w:val="center"/>
          </w:tcPr>
          <w:p w14:paraId="011F17A5" w14:textId="77777777" w:rsidR="00DE7BB1" w:rsidRPr="008D0A7C" w:rsidRDefault="00DE7BB1" w:rsidP="00534602">
            <w:pPr>
              <w:pStyle w:val="TAC"/>
              <w:rPr>
                <w:ins w:id="2959" w:author="public (f3aae918c50a)" w:date="2021-04-16T10:48:00Z"/>
                <w:lang w:eastAsia="ja-JP"/>
              </w:rPr>
            </w:pPr>
            <w:ins w:id="2960" w:author="public (f3aae918c50a)" w:date="2021-04-16T10:48:00Z">
              <w:r w:rsidRPr="008D0A7C">
                <w:rPr>
                  <w:lang w:eastAsia="ja-JP"/>
                </w:rPr>
                <w:t>30</w:t>
              </w:r>
              <w:r w:rsidRPr="008D0A7C">
                <w:rPr>
                  <w:rFonts w:hint="eastAsia"/>
                  <w:lang w:eastAsia="zh-CN"/>
                </w:rPr>
                <w:t>@</w:t>
              </w:r>
              <w:r w:rsidRPr="008D0A7C">
                <w:rPr>
                  <w:lang w:eastAsia="ja-JP"/>
                </w:rPr>
                <w:t>0 (A4)</w:t>
              </w:r>
            </w:ins>
          </w:p>
        </w:tc>
      </w:tr>
      <w:tr w:rsidR="00DE7BB1" w:rsidRPr="00425CB9" w14:paraId="487C9CD0" w14:textId="77777777" w:rsidTr="00534602">
        <w:trPr>
          <w:trHeight w:val="152"/>
          <w:ins w:id="2961" w:author="public (f3aae918c50a)" w:date="2021-04-16T10:48:00Z"/>
        </w:trPr>
        <w:tc>
          <w:tcPr>
            <w:tcW w:w="478" w:type="pct"/>
            <w:shd w:val="clear" w:color="auto" w:fill="auto"/>
            <w:tcMar>
              <w:left w:w="28" w:type="dxa"/>
              <w:right w:w="28" w:type="dxa"/>
            </w:tcMar>
            <w:vAlign w:val="center"/>
          </w:tcPr>
          <w:p w14:paraId="0583B452" w14:textId="29318014" w:rsidR="00DE7BB1" w:rsidRPr="00425CB9" w:rsidRDefault="00AF2246" w:rsidP="00534602">
            <w:pPr>
              <w:pStyle w:val="TAC"/>
              <w:rPr>
                <w:ins w:id="2962" w:author="public (f3aae918c50a)" w:date="2021-04-16T10:48:00Z"/>
                <w:lang w:eastAsia="zh-CN"/>
              </w:rPr>
            </w:pPr>
            <w:ins w:id="2963" w:author="public (f3aae918c50a)" w:date="2021-04-16T10:51:00Z">
              <w:r>
                <w:rPr>
                  <w:rFonts w:hint="eastAsia"/>
                  <w:lang w:eastAsia="zh-CN"/>
                </w:rPr>
                <w:t>8</w:t>
              </w:r>
            </w:ins>
          </w:p>
        </w:tc>
        <w:tc>
          <w:tcPr>
            <w:tcW w:w="342" w:type="pct"/>
            <w:shd w:val="clear" w:color="auto" w:fill="auto"/>
            <w:tcMar>
              <w:left w:w="28" w:type="dxa"/>
              <w:right w:w="28" w:type="dxa"/>
            </w:tcMar>
          </w:tcPr>
          <w:p w14:paraId="28A9735D" w14:textId="77777777" w:rsidR="00DE7BB1" w:rsidRPr="00425CB9" w:rsidRDefault="00DE7BB1" w:rsidP="00534602">
            <w:pPr>
              <w:pStyle w:val="TAC"/>
              <w:rPr>
                <w:ins w:id="2964" w:author="public (f3aae918c50a)" w:date="2021-04-16T10:48:00Z"/>
                <w:lang w:eastAsia="ja-JP"/>
              </w:rPr>
            </w:pPr>
            <w:ins w:id="2965" w:author="public (f3aae918c50a)" w:date="2021-04-16T10:48:00Z">
              <w:r w:rsidRPr="0034795E">
                <w:rPr>
                  <w:lang w:eastAsia="ja-JP"/>
                </w:rPr>
                <w:t>Default</w:t>
              </w:r>
            </w:ins>
          </w:p>
        </w:tc>
        <w:tc>
          <w:tcPr>
            <w:tcW w:w="344" w:type="pct"/>
            <w:shd w:val="clear" w:color="auto" w:fill="auto"/>
            <w:tcMar>
              <w:left w:w="23" w:type="dxa"/>
              <w:right w:w="23" w:type="dxa"/>
            </w:tcMar>
          </w:tcPr>
          <w:p w14:paraId="07BB7026" w14:textId="77777777" w:rsidR="00DE7BB1" w:rsidRPr="00C61A07" w:rsidRDefault="00DE7BB1" w:rsidP="00534602">
            <w:pPr>
              <w:pStyle w:val="TAC"/>
              <w:rPr>
                <w:ins w:id="2966" w:author="public (f3aae918c50a)" w:date="2021-04-16T10:48:00Z"/>
                <w:lang w:eastAsia="ja-JP"/>
              </w:rPr>
            </w:pPr>
            <w:ins w:id="2967" w:author="public (f3aae918c50a)" w:date="2021-04-16T10:48:00Z">
              <w:r>
                <w:rPr>
                  <w:lang w:eastAsia="ja-JP"/>
                </w:rPr>
                <w:t>30</w:t>
              </w:r>
            </w:ins>
          </w:p>
        </w:tc>
        <w:tc>
          <w:tcPr>
            <w:tcW w:w="410" w:type="pct"/>
            <w:shd w:val="clear" w:color="auto" w:fill="auto"/>
            <w:tcMar>
              <w:left w:w="23" w:type="dxa"/>
              <w:right w:w="23" w:type="dxa"/>
            </w:tcMar>
          </w:tcPr>
          <w:p w14:paraId="3CCA03DC" w14:textId="77777777" w:rsidR="00DE7BB1" w:rsidRPr="00425CB9" w:rsidRDefault="00DE7BB1" w:rsidP="00534602">
            <w:pPr>
              <w:pStyle w:val="TAC"/>
              <w:rPr>
                <w:ins w:id="2968" w:author="public (f3aae918c50a)" w:date="2021-04-16T10:48:00Z"/>
                <w:lang w:eastAsia="ja-JP"/>
              </w:rPr>
            </w:pPr>
            <w:ins w:id="2969"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2D02EAE6" w14:textId="77777777" w:rsidR="00DE7BB1" w:rsidRPr="00425CB9" w:rsidRDefault="00DE7BB1" w:rsidP="00534602">
            <w:pPr>
              <w:pStyle w:val="TAH"/>
              <w:rPr>
                <w:ins w:id="2970" w:author="public (f3aae918c50a)" w:date="2021-04-16T10:48:00Z"/>
                <w:b w:val="0"/>
                <w:lang w:eastAsia="ja-JP"/>
              </w:rPr>
            </w:pPr>
          </w:p>
        </w:tc>
        <w:tc>
          <w:tcPr>
            <w:tcW w:w="202" w:type="pct"/>
            <w:vMerge/>
            <w:shd w:val="clear" w:color="auto" w:fill="auto"/>
            <w:textDirection w:val="btLr"/>
            <w:vAlign w:val="center"/>
          </w:tcPr>
          <w:p w14:paraId="63FA3EC9" w14:textId="77777777" w:rsidR="00DE7BB1" w:rsidRPr="00425CB9" w:rsidRDefault="00DE7BB1" w:rsidP="00534602">
            <w:pPr>
              <w:pStyle w:val="TAC"/>
              <w:rPr>
                <w:ins w:id="2971" w:author="public (f3aae918c50a)" w:date="2021-04-16T10:48:00Z"/>
                <w:lang w:eastAsia="ja-JP"/>
              </w:rPr>
            </w:pPr>
          </w:p>
        </w:tc>
        <w:tc>
          <w:tcPr>
            <w:tcW w:w="548" w:type="pct"/>
            <w:shd w:val="clear" w:color="auto" w:fill="auto"/>
            <w:tcMar>
              <w:left w:w="45" w:type="dxa"/>
              <w:right w:w="45" w:type="dxa"/>
            </w:tcMar>
          </w:tcPr>
          <w:p w14:paraId="12479EEE" w14:textId="77777777" w:rsidR="00DE7BB1" w:rsidRPr="00425CB9" w:rsidRDefault="00DE7BB1" w:rsidP="00534602">
            <w:pPr>
              <w:pStyle w:val="TAC"/>
              <w:rPr>
                <w:ins w:id="2972" w:author="public (f3aae918c50a)" w:date="2021-04-16T10:48:00Z"/>
                <w:lang w:eastAsia="ja-JP"/>
              </w:rPr>
            </w:pPr>
            <w:ins w:id="2973" w:author="public (f3aae918c50a)" w:date="2021-04-16T10:48:00Z">
              <w:r w:rsidRPr="00AF74C7">
                <w:rPr>
                  <w:lang w:eastAsia="ja-JP"/>
                </w:rPr>
                <w:t>QPSK</w:t>
              </w:r>
            </w:ins>
          </w:p>
        </w:tc>
        <w:tc>
          <w:tcPr>
            <w:tcW w:w="2057" w:type="pct"/>
            <w:gridSpan w:val="4"/>
            <w:shd w:val="clear" w:color="auto" w:fill="auto"/>
            <w:tcMar>
              <w:left w:w="45" w:type="dxa"/>
              <w:right w:w="45" w:type="dxa"/>
            </w:tcMar>
            <w:vAlign w:val="center"/>
          </w:tcPr>
          <w:p w14:paraId="60A8D83E" w14:textId="77777777" w:rsidR="00DE7BB1" w:rsidRPr="008D0A7C" w:rsidRDefault="00DE7BB1" w:rsidP="00534602">
            <w:pPr>
              <w:pStyle w:val="TAC"/>
              <w:rPr>
                <w:ins w:id="2974" w:author="public (f3aae918c50a)" w:date="2021-04-16T10:48:00Z"/>
                <w:lang w:eastAsia="ja-JP"/>
              </w:rPr>
            </w:pPr>
            <w:proofErr w:type="spellStart"/>
            <w:ins w:id="2975" w:author="public (f3aae918c50a)" w:date="2021-04-16T10:48:00Z">
              <w:r w:rsidRPr="008D0A7C">
                <w:rPr>
                  <w:lang w:eastAsia="ja-JP"/>
                </w:rPr>
                <w:t>Outer_Full</w:t>
              </w:r>
              <w:proofErr w:type="spellEnd"/>
              <w:r w:rsidRPr="008D0A7C">
                <w:rPr>
                  <w:lang w:eastAsia="ja-JP"/>
                </w:rPr>
                <w:t xml:space="preserve"> (A2)</w:t>
              </w:r>
            </w:ins>
          </w:p>
        </w:tc>
      </w:tr>
      <w:tr w:rsidR="00DE7BB1" w:rsidRPr="00425CB9" w14:paraId="23C1EC1F" w14:textId="77777777" w:rsidTr="00534602">
        <w:trPr>
          <w:trHeight w:val="152"/>
          <w:ins w:id="2976" w:author="public (f3aae918c50a)" w:date="2021-04-16T10:48:00Z"/>
        </w:trPr>
        <w:tc>
          <w:tcPr>
            <w:tcW w:w="478" w:type="pct"/>
            <w:shd w:val="clear" w:color="auto" w:fill="auto"/>
            <w:tcMar>
              <w:left w:w="28" w:type="dxa"/>
              <w:right w:w="28" w:type="dxa"/>
            </w:tcMar>
            <w:vAlign w:val="center"/>
          </w:tcPr>
          <w:p w14:paraId="6F98ACAE" w14:textId="6B0B56C8" w:rsidR="00DE7BB1" w:rsidRPr="00425CB9" w:rsidRDefault="00AF2246" w:rsidP="00534602">
            <w:pPr>
              <w:pStyle w:val="TAC"/>
              <w:rPr>
                <w:ins w:id="2977" w:author="public (f3aae918c50a)" w:date="2021-04-16T10:48:00Z"/>
                <w:lang w:eastAsia="zh-CN"/>
              </w:rPr>
            </w:pPr>
            <w:ins w:id="2978" w:author="public (f3aae918c50a)" w:date="2021-04-16T10:51:00Z">
              <w:r>
                <w:rPr>
                  <w:rFonts w:hint="eastAsia"/>
                  <w:lang w:eastAsia="zh-CN"/>
                </w:rPr>
                <w:t>9</w:t>
              </w:r>
            </w:ins>
          </w:p>
        </w:tc>
        <w:tc>
          <w:tcPr>
            <w:tcW w:w="342" w:type="pct"/>
            <w:shd w:val="clear" w:color="auto" w:fill="auto"/>
            <w:tcMar>
              <w:left w:w="28" w:type="dxa"/>
              <w:right w:w="28" w:type="dxa"/>
            </w:tcMar>
          </w:tcPr>
          <w:p w14:paraId="4F25763D" w14:textId="77777777" w:rsidR="00DE7BB1" w:rsidRPr="00425CB9" w:rsidRDefault="00DE7BB1" w:rsidP="00534602">
            <w:pPr>
              <w:pStyle w:val="TAC"/>
              <w:rPr>
                <w:ins w:id="2979" w:author="public (f3aae918c50a)" w:date="2021-04-16T10:48:00Z"/>
                <w:lang w:eastAsia="ja-JP"/>
              </w:rPr>
            </w:pPr>
            <w:ins w:id="2980" w:author="public (f3aae918c50a)" w:date="2021-04-16T10:48:00Z">
              <w:r w:rsidRPr="0034795E">
                <w:rPr>
                  <w:lang w:eastAsia="ja-JP"/>
                </w:rPr>
                <w:t>Default</w:t>
              </w:r>
            </w:ins>
          </w:p>
        </w:tc>
        <w:tc>
          <w:tcPr>
            <w:tcW w:w="344" w:type="pct"/>
            <w:shd w:val="clear" w:color="auto" w:fill="auto"/>
            <w:tcMar>
              <w:left w:w="23" w:type="dxa"/>
              <w:right w:w="23" w:type="dxa"/>
            </w:tcMar>
          </w:tcPr>
          <w:p w14:paraId="6B35D2B5" w14:textId="77777777" w:rsidR="00DE7BB1" w:rsidRPr="00C61A07" w:rsidRDefault="00DE7BB1" w:rsidP="00534602">
            <w:pPr>
              <w:pStyle w:val="TAC"/>
              <w:rPr>
                <w:ins w:id="2981" w:author="public (f3aae918c50a)" w:date="2021-04-16T10:48:00Z"/>
                <w:lang w:eastAsia="ja-JP"/>
              </w:rPr>
            </w:pPr>
            <w:ins w:id="2982" w:author="public (f3aae918c50a)" w:date="2021-04-16T10:48:00Z">
              <w:r>
                <w:rPr>
                  <w:lang w:eastAsia="ja-JP"/>
                </w:rPr>
                <w:t>30</w:t>
              </w:r>
            </w:ins>
          </w:p>
        </w:tc>
        <w:tc>
          <w:tcPr>
            <w:tcW w:w="410" w:type="pct"/>
            <w:shd w:val="clear" w:color="auto" w:fill="auto"/>
            <w:tcMar>
              <w:left w:w="23" w:type="dxa"/>
              <w:right w:w="23" w:type="dxa"/>
            </w:tcMar>
          </w:tcPr>
          <w:p w14:paraId="0AE14DB6" w14:textId="77777777" w:rsidR="00DE7BB1" w:rsidRPr="00425CB9" w:rsidRDefault="00DE7BB1" w:rsidP="00534602">
            <w:pPr>
              <w:pStyle w:val="TAC"/>
              <w:rPr>
                <w:ins w:id="2983" w:author="public (f3aae918c50a)" w:date="2021-04-16T10:48:00Z"/>
                <w:lang w:eastAsia="ja-JP"/>
              </w:rPr>
            </w:pPr>
            <w:ins w:id="2984"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06EFE96" w14:textId="77777777" w:rsidR="00DE7BB1" w:rsidRPr="00425CB9" w:rsidRDefault="00DE7BB1" w:rsidP="00534602">
            <w:pPr>
              <w:pStyle w:val="TAH"/>
              <w:rPr>
                <w:ins w:id="2985" w:author="public (f3aae918c50a)" w:date="2021-04-16T10:48:00Z"/>
                <w:b w:val="0"/>
                <w:lang w:eastAsia="ja-JP"/>
              </w:rPr>
            </w:pPr>
          </w:p>
        </w:tc>
        <w:tc>
          <w:tcPr>
            <w:tcW w:w="202" w:type="pct"/>
            <w:vMerge/>
            <w:shd w:val="clear" w:color="auto" w:fill="auto"/>
            <w:textDirection w:val="btLr"/>
            <w:vAlign w:val="center"/>
          </w:tcPr>
          <w:p w14:paraId="3D296E33" w14:textId="77777777" w:rsidR="00DE7BB1" w:rsidRPr="00425CB9" w:rsidRDefault="00DE7BB1" w:rsidP="00534602">
            <w:pPr>
              <w:pStyle w:val="TAC"/>
              <w:rPr>
                <w:ins w:id="2986" w:author="public (f3aae918c50a)" w:date="2021-04-16T10:48:00Z"/>
                <w:lang w:eastAsia="ja-JP"/>
              </w:rPr>
            </w:pPr>
          </w:p>
        </w:tc>
        <w:tc>
          <w:tcPr>
            <w:tcW w:w="548" w:type="pct"/>
            <w:shd w:val="clear" w:color="auto" w:fill="auto"/>
            <w:tcMar>
              <w:left w:w="45" w:type="dxa"/>
              <w:right w:w="45" w:type="dxa"/>
            </w:tcMar>
          </w:tcPr>
          <w:p w14:paraId="79756CB9" w14:textId="77777777" w:rsidR="00DE7BB1" w:rsidRPr="00425CB9" w:rsidRDefault="00DE7BB1" w:rsidP="00534602">
            <w:pPr>
              <w:pStyle w:val="TAC"/>
              <w:rPr>
                <w:ins w:id="2987" w:author="public (f3aae918c50a)" w:date="2021-04-16T10:48:00Z"/>
                <w:lang w:eastAsia="ja-JP"/>
              </w:rPr>
            </w:pPr>
            <w:ins w:id="2988" w:author="public (f3aae918c50a)" w:date="2021-04-16T10:48:00Z">
              <w:r w:rsidRPr="00AF74C7">
                <w:rPr>
                  <w:lang w:eastAsia="ja-JP"/>
                </w:rPr>
                <w:t>QPSK</w:t>
              </w:r>
            </w:ins>
          </w:p>
        </w:tc>
        <w:tc>
          <w:tcPr>
            <w:tcW w:w="2057" w:type="pct"/>
            <w:gridSpan w:val="4"/>
            <w:shd w:val="clear" w:color="auto" w:fill="auto"/>
            <w:tcMar>
              <w:left w:w="45" w:type="dxa"/>
              <w:right w:w="45" w:type="dxa"/>
            </w:tcMar>
            <w:vAlign w:val="center"/>
          </w:tcPr>
          <w:p w14:paraId="28D8E47A" w14:textId="77777777" w:rsidR="00DE7BB1" w:rsidRPr="008D0A7C" w:rsidRDefault="00DE7BB1" w:rsidP="00534602">
            <w:pPr>
              <w:pStyle w:val="TAC"/>
              <w:rPr>
                <w:ins w:id="2989" w:author="public (f3aae918c50a)" w:date="2021-04-16T10:48:00Z"/>
                <w:lang w:eastAsia="ja-JP"/>
              </w:rPr>
            </w:pPr>
            <w:ins w:id="2990" w:author="public (f3aae918c50a)" w:date="2021-04-16T10:48:00Z">
              <w:r w:rsidRPr="008D0A7C">
                <w:rPr>
                  <w:lang w:eastAsia="ja-JP"/>
                </w:rPr>
                <w:t>Edge_1RB_Right (A5)</w:t>
              </w:r>
            </w:ins>
          </w:p>
        </w:tc>
      </w:tr>
      <w:tr w:rsidR="00DE7BB1" w:rsidRPr="00425CB9" w14:paraId="41343BA7" w14:textId="77777777" w:rsidTr="00534602">
        <w:trPr>
          <w:trHeight w:val="152"/>
          <w:ins w:id="2991" w:author="public (f3aae918c50a)" w:date="2021-04-16T10:48:00Z"/>
        </w:trPr>
        <w:tc>
          <w:tcPr>
            <w:tcW w:w="478" w:type="pct"/>
            <w:shd w:val="clear" w:color="auto" w:fill="auto"/>
            <w:tcMar>
              <w:left w:w="28" w:type="dxa"/>
              <w:right w:w="28" w:type="dxa"/>
            </w:tcMar>
            <w:vAlign w:val="center"/>
          </w:tcPr>
          <w:p w14:paraId="618C25E5" w14:textId="6A249F89" w:rsidR="00DE7BB1" w:rsidRPr="00425CB9" w:rsidRDefault="00AF2246" w:rsidP="00534602">
            <w:pPr>
              <w:pStyle w:val="TAC"/>
              <w:rPr>
                <w:ins w:id="2992" w:author="public (f3aae918c50a)" w:date="2021-04-16T10:48:00Z"/>
                <w:lang w:eastAsia="zh-CN"/>
              </w:rPr>
            </w:pPr>
            <w:ins w:id="2993" w:author="public (f3aae918c50a)" w:date="2021-04-16T10:51:00Z">
              <w:r>
                <w:rPr>
                  <w:rFonts w:hint="eastAsia"/>
                  <w:lang w:eastAsia="zh-CN"/>
                </w:rPr>
                <w:t>1</w:t>
              </w:r>
              <w:r>
                <w:rPr>
                  <w:lang w:eastAsia="zh-CN"/>
                </w:rPr>
                <w:t>0</w:t>
              </w:r>
            </w:ins>
          </w:p>
        </w:tc>
        <w:tc>
          <w:tcPr>
            <w:tcW w:w="342" w:type="pct"/>
            <w:shd w:val="clear" w:color="auto" w:fill="auto"/>
            <w:tcMar>
              <w:left w:w="28" w:type="dxa"/>
              <w:right w:w="28" w:type="dxa"/>
            </w:tcMar>
          </w:tcPr>
          <w:p w14:paraId="5896AAB7" w14:textId="77777777" w:rsidR="00DE7BB1" w:rsidRPr="00425CB9" w:rsidRDefault="00DE7BB1" w:rsidP="00534602">
            <w:pPr>
              <w:pStyle w:val="TAC"/>
              <w:rPr>
                <w:ins w:id="2994" w:author="public (f3aae918c50a)" w:date="2021-04-16T10:48:00Z"/>
                <w:lang w:eastAsia="ja-JP"/>
              </w:rPr>
            </w:pPr>
            <w:ins w:id="2995" w:author="public (f3aae918c50a)" w:date="2021-04-16T10:48:00Z">
              <w:r w:rsidRPr="0034795E">
                <w:rPr>
                  <w:lang w:eastAsia="ja-JP"/>
                </w:rPr>
                <w:t>Default</w:t>
              </w:r>
            </w:ins>
          </w:p>
        </w:tc>
        <w:tc>
          <w:tcPr>
            <w:tcW w:w="344" w:type="pct"/>
            <w:shd w:val="clear" w:color="auto" w:fill="auto"/>
            <w:tcMar>
              <w:left w:w="23" w:type="dxa"/>
              <w:right w:w="23" w:type="dxa"/>
            </w:tcMar>
          </w:tcPr>
          <w:p w14:paraId="2720173B" w14:textId="77777777" w:rsidR="00DE7BB1" w:rsidRPr="00425CB9" w:rsidRDefault="00DE7BB1" w:rsidP="00534602">
            <w:pPr>
              <w:pStyle w:val="TAC"/>
              <w:rPr>
                <w:ins w:id="2996" w:author="public (f3aae918c50a)" w:date="2021-04-16T10:48:00Z"/>
                <w:lang w:eastAsia="ja-JP"/>
              </w:rPr>
            </w:pPr>
            <w:ins w:id="2997" w:author="public (f3aae918c50a)" w:date="2021-04-16T10:48:00Z">
              <w:r>
                <w:rPr>
                  <w:lang w:eastAsia="ja-JP"/>
                </w:rPr>
                <w:t>40</w:t>
              </w:r>
            </w:ins>
          </w:p>
        </w:tc>
        <w:tc>
          <w:tcPr>
            <w:tcW w:w="410" w:type="pct"/>
            <w:shd w:val="clear" w:color="auto" w:fill="auto"/>
            <w:tcMar>
              <w:left w:w="23" w:type="dxa"/>
              <w:right w:w="23" w:type="dxa"/>
            </w:tcMar>
          </w:tcPr>
          <w:p w14:paraId="152809BA" w14:textId="77777777" w:rsidR="00DE7BB1" w:rsidRPr="00425CB9" w:rsidRDefault="00DE7BB1" w:rsidP="00534602">
            <w:pPr>
              <w:pStyle w:val="TAC"/>
              <w:rPr>
                <w:ins w:id="2998" w:author="public (f3aae918c50a)" w:date="2021-04-16T10:48:00Z"/>
                <w:lang w:eastAsia="ja-JP"/>
              </w:rPr>
            </w:pPr>
            <w:ins w:id="2999"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C09EF80" w14:textId="77777777" w:rsidR="00DE7BB1" w:rsidRPr="00425CB9" w:rsidRDefault="00DE7BB1" w:rsidP="00534602">
            <w:pPr>
              <w:pStyle w:val="TAH"/>
              <w:rPr>
                <w:ins w:id="3000" w:author="public (f3aae918c50a)" w:date="2021-04-16T10:48:00Z"/>
                <w:b w:val="0"/>
                <w:lang w:eastAsia="ja-JP"/>
              </w:rPr>
            </w:pPr>
          </w:p>
        </w:tc>
        <w:tc>
          <w:tcPr>
            <w:tcW w:w="202" w:type="pct"/>
            <w:vMerge/>
            <w:shd w:val="clear" w:color="auto" w:fill="auto"/>
            <w:textDirection w:val="btLr"/>
            <w:vAlign w:val="center"/>
          </w:tcPr>
          <w:p w14:paraId="6435CD8D" w14:textId="77777777" w:rsidR="00DE7BB1" w:rsidRPr="00425CB9" w:rsidRDefault="00DE7BB1" w:rsidP="00534602">
            <w:pPr>
              <w:pStyle w:val="TAC"/>
              <w:rPr>
                <w:ins w:id="3001" w:author="public (f3aae918c50a)" w:date="2021-04-16T10:48:00Z"/>
                <w:lang w:eastAsia="ja-JP"/>
              </w:rPr>
            </w:pPr>
          </w:p>
        </w:tc>
        <w:tc>
          <w:tcPr>
            <w:tcW w:w="548" w:type="pct"/>
            <w:shd w:val="clear" w:color="auto" w:fill="auto"/>
            <w:tcMar>
              <w:left w:w="45" w:type="dxa"/>
              <w:right w:w="45" w:type="dxa"/>
            </w:tcMar>
          </w:tcPr>
          <w:p w14:paraId="7F1B8212" w14:textId="77777777" w:rsidR="00DE7BB1" w:rsidRPr="00425CB9" w:rsidRDefault="00DE7BB1" w:rsidP="00534602">
            <w:pPr>
              <w:pStyle w:val="TAC"/>
              <w:rPr>
                <w:ins w:id="3002" w:author="public (f3aae918c50a)" w:date="2021-04-16T10:48:00Z"/>
                <w:lang w:eastAsia="ja-JP"/>
              </w:rPr>
            </w:pPr>
            <w:ins w:id="3003"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5D59E34D" w14:textId="77777777" w:rsidR="00DE7BB1" w:rsidRPr="008D0A7C" w:rsidRDefault="00DE7BB1" w:rsidP="00534602">
            <w:pPr>
              <w:pStyle w:val="TAC"/>
              <w:rPr>
                <w:ins w:id="3004" w:author="public (f3aae918c50a)" w:date="2021-04-16T10:48:00Z"/>
                <w:lang w:eastAsia="ja-JP"/>
              </w:rPr>
            </w:pPr>
            <w:ins w:id="3005" w:author="public (f3aae918c50a)" w:date="2021-04-16T10:48:00Z">
              <w:r w:rsidRPr="008D0A7C">
                <w:rPr>
                  <w:lang w:eastAsia="ja-JP"/>
                </w:rPr>
                <w:t>40</w:t>
              </w:r>
              <w:r w:rsidRPr="008D0A7C">
                <w:rPr>
                  <w:rFonts w:hint="eastAsia"/>
                  <w:lang w:eastAsia="zh-CN"/>
                </w:rPr>
                <w:t>@</w:t>
              </w:r>
              <w:r w:rsidRPr="008D0A7C">
                <w:rPr>
                  <w:lang w:eastAsia="ja-JP"/>
                </w:rPr>
                <w:t>0 (A1)</w:t>
              </w:r>
            </w:ins>
          </w:p>
        </w:tc>
        <w:tc>
          <w:tcPr>
            <w:tcW w:w="686" w:type="pct"/>
            <w:shd w:val="clear" w:color="auto" w:fill="auto"/>
            <w:vAlign w:val="center"/>
          </w:tcPr>
          <w:p w14:paraId="5C71D710" w14:textId="77777777" w:rsidR="00DE7BB1" w:rsidRPr="008D0A7C" w:rsidRDefault="00DE7BB1" w:rsidP="00534602">
            <w:pPr>
              <w:pStyle w:val="TAC"/>
              <w:rPr>
                <w:ins w:id="3006" w:author="public (f3aae918c50a)" w:date="2021-04-16T10:48:00Z"/>
                <w:lang w:eastAsia="ja-JP"/>
              </w:rPr>
            </w:pPr>
            <w:ins w:id="3007" w:author="public (f3aae918c50a)" w:date="2021-04-16T10:48:00Z">
              <w:r w:rsidRPr="008D0A7C">
                <w:rPr>
                  <w:lang w:eastAsia="ja-JP"/>
                </w:rPr>
                <w:t>20</w:t>
              </w:r>
              <w:r w:rsidRPr="008D0A7C">
                <w:rPr>
                  <w:rFonts w:hint="eastAsia"/>
                  <w:lang w:eastAsia="zh-CN"/>
                </w:rPr>
                <w:t>@</w:t>
              </w:r>
              <w:r w:rsidRPr="008D0A7C">
                <w:rPr>
                  <w:lang w:eastAsia="ja-JP"/>
                </w:rPr>
                <w:t>0 (A1)</w:t>
              </w:r>
            </w:ins>
          </w:p>
        </w:tc>
        <w:tc>
          <w:tcPr>
            <w:tcW w:w="685" w:type="pct"/>
            <w:shd w:val="clear" w:color="auto" w:fill="auto"/>
            <w:vAlign w:val="center"/>
          </w:tcPr>
          <w:p w14:paraId="165475B4" w14:textId="77777777" w:rsidR="00DE7BB1" w:rsidRPr="008D0A7C" w:rsidRDefault="00DE7BB1" w:rsidP="00534602">
            <w:pPr>
              <w:pStyle w:val="TAC"/>
              <w:rPr>
                <w:ins w:id="3008" w:author="public (f3aae918c50a)" w:date="2021-04-16T10:48:00Z"/>
                <w:lang w:eastAsia="ja-JP"/>
              </w:rPr>
            </w:pPr>
            <w:ins w:id="3009" w:author="public (f3aae918c50a)" w:date="2021-04-16T10:48:00Z">
              <w:r w:rsidRPr="008D0A7C">
                <w:rPr>
                  <w:lang w:eastAsia="ja-JP"/>
                </w:rPr>
                <w:t>10</w:t>
              </w:r>
              <w:r w:rsidRPr="008D0A7C">
                <w:rPr>
                  <w:rFonts w:hint="eastAsia"/>
                  <w:lang w:eastAsia="zh-CN"/>
                </w:rPr>
                <w:t>@</w:t>
              </w:r>
              <w:r w:rsidRPr="008D0A7C">
                <w:rPr>
                  <w:lang w:eastAsia="ja-JP"/>
                </w:rPr>
                <w:t>0 (A1)</w:t>
              </w:r>
            </w:ins>
          </w:p>
        </w:tc>
      </w:tr>
      <w:tr w:rsidR="00DE7BB1" w:rsidRPr="00425CB9" w14:paraId="1B4040F9" w14:textId="77777777" w:rsidTr="00534602">
        <w:trPr>
          <w:trHeight w:val="152"/>
          <w:ins w:id="3010" w:author="public (f3aae918c50a)" w:date="2021-04-16T10:48:00Z"/>
        </w:trPr>
        <w:tc>
          <w:tcPr>
            <w:tcW w:w="478" w:type="pct"/>
            <w:shd w:val="clear" w:color="auto" w:fill="auto"/>
            <w:tcMar>
              <w:left w:w="28" w:type="dxa"/>
              <w:right w:w="28" w:type="dxa"/>
            </w:tcMar>
            <w:vAlign w:val="center"/>
          </w:tcPr>
          <w:p w14:paraId="0BE15787" w14:textId="6F1E4031" w:rsidR="00DE7BB1" w:rsidRPr="00425CB9" w:rsidRDefault="00AF2246" w:rsidP="00534602">
            <w:pPr>
              <w:pStyle w:val="TAC"/>
              <w:rPr>
                <w:ins w:id="3011" w:author="public (f3aae918c50a)" w:date="2021-04-16T10:48:00Z"/>
                <w:lang w:eastAsia="zh-CN"/>
              </w:rPr>
            </w:pPr>
            <w:ins w:id="3012" w:author="public (f3aae918c50a)" w:date="2021-04-16T10:51:00Z">
              <w:r>
                <w:rPr>
                  <w:rFonts w:hint="eastAsia"/>
                  <w:lang w:eastAsia="zh-CN"/>
                </w:rPr>
                <w:t>1</w:t>
              </w:r>
              <w:r>
                <w:rPr>
                  <w:lang w:eastAsia="zh-CN"/>
                </w:rPr>
                <w:t>1</w:t>
              </w:r>
            </w:ins>
          </w:p>
        </w:tc>
        <w:tc>
          <w:tcPr>
            <w:tcW w:w="342" w:type="pct"/>
            <w:shd w:val="clear" w:color="auto" w:fill="auto"/>
            <w:tcMar>
              <w:left w:w="28" w:type="dxa"/>
              <w:right w:w="28" w:type="dxa"/>
            </w:tcMar>
          </w:tcPr>
          <w:p w14:paraId="5EE7920F" w14:textId="77777777" w:rsidR="00DE7BB1" w:rsidRPr="00425CB9" w:rsidRDefault="00DE7BB1" w:rsidP="00534602">
            <w:pPr>
              <w:pStyle w:val="TAC"/>
              <w:rPr>
                <w:ins w:id="3013" w:author="public (f3aae918c50a)" w:date="2021-04-16T10:48:00Z"/>
                <w:lang w:eastAsia="ja-JP"/>
              </w:rPr>
            </w:pPr>
            <w:ins w:id="3014" w:author="public (f3aae918c50a)" w:date="2021-04-16T10:48:00Z">
              <w:r w:rsidRPr="0034795E">
                <w:rPr>
                  <w:lang w:eastAsia="ja-JP"/>
                </w:rPr>
                <w:t>Default</w:t>
              </w:r>
            </w:ins>
          </w:p>
        </w:tc>
        <w:tc>
          <w:tcPr>
            <w:tcW w:w="344" w:type="pct"/>
            <w:shd w:val="clear" w:color="auto" w:fill="auto"/>
            <w:tcMar>
              <w:left w:w="23" w:type="dxa"/>
              <w:right w:w="23" w:type="dxa"/>
            </w:tcMar>
          </w:tcPr>
          <w:p w14:paraId="74DB363E" w14:textId="77777777" w:rsidR="00DE7BB1" w:rsidRPr="00425CB9" w:rsidRDefault="00DE7BB1" w:rsidP="00534602">
            <w:pPr>
              <w:pStyle w:val="TAC"/>
              <w:rPr>
                <w:ins w:id="3015" w:author="public (f3aae918c50a)" w:date="2021-04-16T10:48:00Z"/>
                <w:lang w:eastAsia="ja-JP"/>
              </w:rPr>
            </w:pPr>
            <w:ins w:id="3016" w:author="public (f3aae918c50a)" w:date="2021-04-16T10:48:00Z">
              <w:r>
                <w:rPr>
                  <w:lang w:eastAsia="ja-JP"/>
                </w:rPr>
                <w:t>4</w:t>
              </w:r>
              <w:r w:rsidRPr="00C61A07">
                <w:rPr>
                  <w:lang w:eastAsia="ja-JP"/>
                </w:rPr>
                <w:t>0</w:t>
              </w:r>
            </w:ins>
          </w:p>
        </w:tc>
        <w:tc>
          <w:tcPr>
            <w:tcW w:w="410" w:type="pct"/>
            <w:shd w:val="clear" w:color="auto" w:fill="auto"/>
            <w:tcMar>
              <w:left w:w="23" w:type="dxa"/>
              <w:right w:w="23" w:type="dxa"/>
            </w:tcMar>
          </w:tcPr>
          <w:p w14:paraId="18BCDED7" w14:textId="77777777" w:rsidR="00DE7BB1" w:rsidRPr="00425CB9" w:rsidRDefault="00DE7BB1" w:rsidP="00534602">
            <w:pPr>
              <w:pStyle w:val="TAC"/>
              <w:rPr>
                <w:ins w:id="3017" w:author="public (f3aae918c50a)" w:date="2021-04-16T10:48:00Z"/>
                <w:lang w:eastAsia="ja-JP"/>
              </w:rPr>
            </w:pPr>
            <w:ins w:id="3018"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20BD8A64" w14:textId="77777777" w:rsidR="00DE7BB1" w:rsidRPr="00425CB9" w:rsidRDefault="00DE7BB1" w:rsidP="00534602">
            <w:pPr>
              <w:pStyle w:val="TAH"/>
              <w:rPr>
                <w:ins w:id="3019" w:author="public (f3aae918c50a)" w:date="2021-04-16T10:48:00Z"/>
                <w:b w:val="0"/>
                <w:lang w:eastAsia="ja-JP"/>
              </w:rPr>
            </w:pPr>
          </w:p>
        </w:tc>
        <w:tc>
          <w:tcPr>
            <w:tcW w:w="202" w:type="pct"/>
            <w:vMerge/>
            <w:shd w:val="clear" w:color="auto" w:fill="auto"/>
            <w:textDirection w:val="btLr"/>
            <w:vAlign w:val="center"/>
          </w:tcPr>
          <w:p w14:paraId="2272DF38" w14:textId="77777777" w:rsidR="00DE7BB1" w:rsidRPr="00425CB9" w:rsidRDefault="00DE7BB1" w:rsidP="00534602">
            <w:pPr>
              <w:pStyle w:val="TAC"/>
              <w:rPr>
                <w:ins w:id="3020" w:author="public (f3aae918c50a)" w:date="2021-04-16T10:48:00Z"/>
                <w:lang w:eastAsia="ja-JP"/>
              </w:rPr>
            </w:pPr>
          </w:p>
        </w:tc>
        <w:tc>
          <w:tcPr>
            <w:tcW w:w="548" w:type="pct"/>
            <w:shd w:val="clear" w:color="auto" w:fill="auto"/>
            <w:tcMar>
              <w:left w:w="45" w:type="dxa"/>
              <w:right w:w="45" w:type="dxa"/>
            </w:tcMar>
          </w:tcPr>
          <w:p w14:paraId="2BEA265C" w14:textId="77777777" w:rsidR="00DE7BB1" w:rsidRPr="00425CB9" w:rsidRDefault="00DE7BB1" w:rsidP="00534602">
            <w:pPr>
              <w:pStyle w:val="TAC"/>
              <w:rPr>
                <w:ins w:id="3021" w:author="public (f3aae918c50a)" w:date="2021-04-16T10:48:00Z"/>
                <w:lang w:eastAsia="ja-JP"/>
              </w:rPr>
            </w:pPr>
            <w:ins w:id="3022"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50CE680B" w14:textId="77777777" w:rsidR="00DE7BB1" w:rsidRPr="008D0A7C" w:rsidRDefault="00DE7BB1" w:rsidP="00534602">
            <w:pPr>
              <w:pStyle w:val="TAC"/>
              <w:rPr>
                <w:ins w:id="3023" w:author="public (f3aae918c50a)" w:date="2021-04-16T10:48:00Z"/>
                <w:lang w:eastAsia="ja-JP"/>
              </w:rPr>
            </w:pPr>
            <w:ins w:id="3024" w:author="public (f3aae918c50a)" w:date="2021-04-16T10:48:00Z">
              <w:r w:rsidRPr="008D0A7C">
                <w:rPr>
                  <w:lang w:eastAsia="ja-JP"/>
                </w:rPr>
                <w:t>5@53 (A5)</w:t>
              </w:r>
            </w:ins>
          </w:p>
        </w:tc>
        <w:tc>
          <w:tcPr>
            <w:tcW w:w="686" w:type="pct"/>
            <w:shd w:val="clear" w:color="auto" w:fill="auto"/>
            <w:vAlign w:val="center"/>
          </w:tcPr>
          <w:p w14:paraId="197A58EC" w14:textId="77777777" w:rsidR="00DE7BB1" w:rsidRPr="008D0A7C" w:rsidRDefault="00DE7BB1" w:rsidP="00534602">
            <w:pPr>
              <w:pStyle w:val="TAC"/>
              <w:rPr>
                <w:ins w:id="3025" w:author="public (f3aae918c50a)" w:date="2021-04-16T10:48:00Z"/>
                <w:lang w:eastAsia="ja-JP"/>
              </w:rPr>
            </w:pPr>
            <w:ins w:id="3026" w:author="public (f3aae918c50a)" w:date="2021-04-16T10:48:00Z">
              <w:r w:rsidRPr="008D0A7C">
                <w:rPr>
                  <w:lang w:eastAsia="ja-JP"/>
                </w:rPr>
                <w:t>2@27 (A5)</w:t>
              </w:r>
            </w:ins>
          </w:p>
        </w:tc>
        <w:tc>
          <w:tcPr>
            <w:tcW w:w="685" w:type="pct"/>
            <w:shd w:val="clear" w:color="auto" w:fill="auto"/>
            <w:vAlign w:val="center"/>
          </w:tcPr>
          <w:p w14:paraId="05B210EE" w14:textId="77777777" w:rsidR="00DE7BB1" w:rsidRPr="008D0A7C" w:rsidRDefault="00DE7BB1" w:rsidP="00534602">
            <w:pPr>
              <w:pStyle w:val="TAC"/>
              <w:rPr>
                <w:ins w:id="3027" w:author="public (f3aae918c50a)" w:date="2021-04-16T10:48:00Z"/>
                <w:lang w:eastAsia="ja-JP"/>
              </w:rPr>
            </w:pPr>
            <w:ins w:id="3028" w:author="public (f3aae918c50a)" w:date="2021-04-16T10:48:00Z">
              <w:r w:rsidRPr="008D0A7C">
                <w:rPr>
                  <w:lang w:eastAsia="ja-JP"/>
                </w:rPr>
                <w:t>1@14 (A5)</w:t>
              </w:r>
            </w:ins>
          </w:p>
        </w:tc>
      </w:tr>
      <w:tr w:rsidR="00DE7BB1" w:rsidRPr="00425CB9" w14:paraId="0BED5549" w14:textId="77777777" w:rsidTr="00534602">
        <w:trPr>
          <w:trHeight w:val="152"/>
          <w:ins w:id="3029" w:author="public (f3aae918c50a)" w:date="2021-04-16T10:48:00Z"/>
        </w:trPr>
        <w:tc>
          <w:tcPr>
            <w:tcW w:w="478" w:type="pct"/>
            <w:shd w:val="clear" w:color="auto" w:fill="auto"/>
            <w:tcMar>
              <w:left w:w="28" w:type="dxa"/>
              <w:right w:w="28" w:type="dxa"/>
            </w:tcMar>
            <w:vAlign w:val="center"/>
          </w:tcPr>
          <w:p w14:paraId="0B094104" w14:textId="46793E77" w:rsidR="00DE7BB1" w:rsidRPr="00425CB9" w:rsidRDefault="00AF2246" w:rsidP="00534602">
            <w:pPr>
              <w:pStyle w:val="TAC"/>
              <w:rPr>
                <w:ins w:id="3030" w:author="public (f3aae918c50a)" w:date="2021-04-16T10:48:00Z"/>
                <w:lang w:eastAsia="zh-CN"/>
              </w:rPr>
            </w:pPr>
            <w:ins w:id="3031" w:author="public (f3aae918c50a)" w:date="2021-04-16T10:51:00Z">
              <w:r>
                <w:rPr>
                  <w:rFonts w:hint="eastAsia"/>
                  <w:lang w:eastAsia="zh-CN"/>
                </w:rPr>
                <w:t>1</w:t>
              </w:r>
              <w:r>
                <w:rPr>
                  <w:lang w:eastAsia="zh-CN"/>
                </w:rPr>
                <w:t>2</w:t>
              </w:r>
            </w:ins>
          </w:p>
        </w:tc>
        <w:tc>
          <w:tcPr>
            <w:tcW w:w="342" w:type="pct"/>
            <w:shd w:val="clear" w:color="auto" w:fill="auto"/>
            <w:tcMar>
              <w:left w:w="28" w:type="dxa"/>
              <w:right w:w="28" w:type="dxa"/>
            </w:tcMar>
          </w:tcPr>
          <w:p w14:paraId="7D0FDE89" w14:textId="77777777" w:rsidR="00DE7BB1" w:rsidRPr="00425CB9" w:rsidRDefault="00DE7BB1" w:rsidP="00534602">
            <w:pPr>
              <w:pStyle w:val="TAC"/>
              <w:rPr>
                <w:ins w:id="3032" w:author="public (f3aae918c50a)" w:date="2021-04-16T10:48:00Z"/>
                <w:lang w:eastAsia="ja-JP"/>
              </w:rPr>
            </w:pPr>
            <w:ins w:id="3033" w:author="public (f3aae918c50a)" w:date="2021-04-16T10:48:00Z">
              <w:r w:rsidRPr="0034795E">
                <w:rPr>
                  <w:lang w:eastAsia="ja-JP"/>
                </w:rPr>
                <w:t>Default</w:t>
              </w:r>
            </w:ins>
          </w:p>
        </w:tc>
        <w:tc>
          <w:tcPr>
            <w:tcW w:w="344" w:type="pct"/>
            <w:shd w:val="clear" w:color="auto" w:fill="auto"/>
            <w:tcMar>
              <w:left w:w="23" w:type="dxa"/>
              <w:right w:w="23" w:type="dxa"/>
            </w:tcMar>
          </w:tcPr>
          <w:p w14:paraId="64D934CA" w14:textId="77777777" w:rsidR="00DE7BB1" w:rsidRPr="00425CB9" w:rsidRDefault="00DE7BB1" w:rsidP="00534602">
            <w:pPr>
              <w:pStyle w:val="TAC"/>
              <w:rPr>
                <w:ins w:id="3034" w:author="public (f3aae918c50a)" w:date="2021-04-16T10:48:00Z"/>
                <w:lang w:eastAsia="ja-JP"/>
              </w:rPr>
            </w:pPr>
            <w:ins w:id="3035" w:author="public (f3aae918c50a)" w:date="2021-04-16T10:48:00Z">
              <w:r w:rsidRPr="00425CB9">
                <w:rPr>
                  <w:lang w:eastAsia="ja-JP"/>
                </w:rPr>
                <w:t>40</w:t>
              </w:r>
            </w:ins>
          </w:p>
        </w:tc>
        <w:tc>
          <w:tcPr>
            <w:tcW w:w="410" w:type="pct"/>
            <w:shd w:val="clear" w:color="auto" w:fill="auto"/>
            <w:tcMar>
              <w:left w:w="23" w:type="dxa"/>
              <w:right w:w="23" w:type="dxa"/>
            </w:tcMar>
          </w:tcPr>
          <w:p w14:paraId="7BCB0F82" w14:textId="77777777" w:rsidR="00DE7BB1" w:rsidRPr="00425CB9" w:rsidRDefault="00DE7BB1" w:rsidP="00534602">
            <w:pPr>
              <w:pStyle w:val="TAC"/>
              <w:rPr>
                <w:ins w:id="3036" w:author="public (f3aae918c50a)" w:date="2021-04-16T10:48:00Z"/>
                <w:lang w:eastAsia="ja-JP"/>
              </w:rPr>
            </w:pPr>
            <w:ins w:id="3037"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81EDE2C" w14:textId="77777777" w:rsidR="00DE7BB1" w:rsidRPr="00425CB9" w:rsidRDefault="00DE7BB1" w:rsidP="00534602">
            <w:pPr>
              <w:pStyle w:val="TAH"/>
              <w:rPr>
                <w:ins w:id="3038" w:author="public (f3aae918c50a)" w:date="2021-04-16T10:48:00Z"/>
                <w:b w:val="0"/>
                <w:lang w:eastAsia="ja-JP"/>
              </w:rPr>
            </w:pPr>
          </w:p>
        </w:tc>
        <w:tc>
          <w:tcPr>
            <w:tcW w:w="202" w:type="pct"/>
            <w:vMerge/>
            <w:shd w:val="clear" w:color="auto" w:fill="auto"/>
            <w:textDirection w:val="btLr"/>
            <w:vAlign w:val="center"/>
          </w:tcPr>
          <w:p w14:paraId="133DFFD9" w14:textId="77777777" w:rsidR="00DE7BB1" w:rsidRPr="00425CB9" w:rsidRDefault="00DE7BB1" w:rsidP="00534602">
            <w:pPr>
              <w:pStyle w:val="TAC"/>
              <w:rPr>
                <w:ins w:id="3039" w:author="public (f3aae918c50a)" w:date="2021-04-16T10:48:00Z"/>
                <w:lang w:eastAsia="ja-JP"/>
              </w:rPr>
            </w:pPr>
          </w:p>
        </w:tc>
        <w:tc>
          <w:tcPr>
            <w:tcW w:w="548" w:type="pct"/>
            <w:shd w:val="clear" w:color="auto" w:fill="auto"/>
            <w:tcMar>
              <w:left w:w="45" w:type="dxa"/>
              <w:right w:w="45" w:type="dxa"/>
            </w:tcMar>
          </w:tcPr>
          <w:p w14:paraId="4C8CF4B5" w14:textId="77777777" w:rsidR="00DE7BB1" w:rsidRPr="00425CB9" w:rsidRDefault="00DE7BB1" w:rsidP="00534602">
            <w:pPr>
              <w:pStyle w:val="TAC"/>
              <w:rPr>
                <w:ins w:id="3040" w:author="public (f3aae918c50a)" w:date="2021-04-16T10:48:00Z"/>
                <w:lang w:eastAsia="ja-JP"/>
              </w:rPr>
            </w:pPr>
            <w:ins w:id="3041"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5694AB87" w14:textId="77777777" w:rsidR="00DE7BB1" w:rsidRPr="008D0A7C" w:rsidRDefault="00DE7BB1" w:rsidP="00534602">
            <w:pPr>
              <w:pStyle w:val="TAC"/>
              <w:rPr>
                <w:ins w:id="3042" w:author="public (f3aae918c50a)" w:date="2021-04-16T10:48:00Z"/>
                <w:lang w:eastAsia="ja-JP"/>
              </w:rPr>
            </w:pPr>
            <w:ins w:id="3043" w:author="public (f3aae918c50a)" w:date="2021-04-16T10:48: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208549D7" w14:textId="77777777" w:rsidR="00DE7BB1" w:rsidRPr="008D0A7C" w:rsidRDefault="00DE7BB1" w:rsidP="00534602">
            <w:pPr>
              <w:pStyle w:val="TAC"/>
              <w:rPr>
                <w:ins w:id="3044" w:author="public (f3aae918c50a)" w:date="2021-04-16T10:48:00Z"/>
                <w:lang w:eastAsia="ja-JP"/>
              </w:rPr>
            </w:pPr>
            <w:ins w:id="3045" w:author="public (f3aae918c50a)" w:date="2021-04-16T10:48: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346E70E2" w14:textId="77777777" w:rsidR="00DE7BB1" w:rsidRPr="008D0A7C" w:rsidRDefault="00DE7BB1" w:rsidP="00534602">
            <w:pPr>
              <w:pStyle w:val="TAC"/>
              <w:rPr>
                <w:ins w:id="3046" w:author="public (f3aae918c50a)" w:date="2021-04-16T10:48:00Z"/>
                <w:lang w:eastAsia="ja-JP"/>
              </w:rPr>
            </w:pPr>
            <w:ins w:id="3047" w:author="public (f3aae918c50a)" w:date="2021-04-16T10:48:00Z">
              <w:r w:rsidRPr="008D0A7C">
                <w:rPr>
                  <w:lang w:eastAsia="ja-JP"/>
                </w:rPr>
                <w:t>25</w:t>
              </w:r>
              <w:r w:rsidRPr="008D0A7C">
                <w:rPr>
                  <w:rFonts w:hint="eastAsia"/>
                  <w:lang w:eastAsia="zh-CN"/>
                </w:rPr>
                <w:t>@</w:t>
              </w:r>
              <w:r w:rsidRPr="008D0A7C">
                <w:rPr>
                  <w:lang w:eastAsia="ja-JP"/>
                </w:rPr>
                <w:t>0 (A4)</w:t>
              </w:r>
            </w:ins>
          </w:p>
        </w:tc>
      </w:tr>
      <w:tr w:rsidR="00DE7BB1" w:rsidRPr="00425CB9" w14:paraId="5B872766" w14:textId="77777777" w:rsidTr="00534602">
        <w:trPr>
          <w:trHeight w:val="152"/>
          <w:ins w:id="3048" w:author="public (f3aae918c50a)" w:date="2021-04-16T10:48:00Z"/>
        </w:trPr>
        <w:tc>
          <w:tcPr>
            <w:tcW w:w="478" w:type="pct"/>
            <w:shd w:val="clear" w:color="auto" w:fill="auto"/>
            <w:tcMar>
              <w:left w:w="28" w:type="dxa"/>
              <w:right w:w="28" w:type="dxa"/>
            </w:tcMar>
            <w:vAlign w:val="center"/>
          </w:tcPr>
          <w:p w14:paraId="2AED9A6D" w14:textId="1A9762B3" w:rsidR="00DE7BB1" w:rsidRPr="00425CB9" w:rsidRDefault="00AF2246" w:rsidP="00534602">
            <w:pPr>
              <w:pStyle w:val="TAC"/>
              <w:rPr>
                <w:ins w:id="3049" w:author="public (f3aae918c50a)" w:date="2021-04-16T10:48:00Z"/>
                <w:lang w:eastAsia="zh-CN"/>
              </w:rPr>
            </w:pPr>
            <w:ins w:id="3050" w:author="public (f3aae918c50a)" w:date="2021-04-16T10:51:00Z">
              <w:r>
                <w:rPr>
                  <w:rFonts w:hint="eastAsia"/>
                  <w:lang w:eastAsia="zh-CN"/>
                </w:rPr>
                <w:t>1</w:t>
              </w:r>
              <w:r>
                <w:rPr>
                  <w:lang w:eastAsia="zh-CN"/>
                </w:rPr>
                <w:t>3</w:t>
              </w:r>
            </w:ins>
          </w:p>
        </w:tc>
        <w:tc>
          <w:tcPr>
            <w:tcW w:w="342" w:type="pct"/>
            <w:shd w:val="clear" w:color="auto" w:fill="auto"/>
            <w:tcMar>
              <w:left w:w="28" w:type="dxa"/>
              <w:right w:w="28" w:type="dxa"/>
            </w:tcMar>
          </w:tcPr>
          <w:p w14:paraId="784A1751" w14:textId="77777777" w:rsidR="00DE7BB1" w:rsidRPr="00425CB9" w:rsidRDefault="00DE7BB1" w:rsidP="00534602">
            <w:pPr>
              <w:pStyle w:val="TAC"/>
              <w:rPr>
                <w:ins w:id="3051" w:author="public (f3aae918c50a)" w:date="2021-04-16T10:48:00Z"/>
                <w:lang w:eastAsia="ja-JP"/>
              </w:rPr>
            </w:pPr>
            <w:ins w:id="3052" w:author="public (f3aae918c50a)" w:date="2021-04-16T10:48:00Z">
              <w:r w:rsidRPr="0034795E">
                <w:rPr>
                  <w:lang w:eastAsia="ja-JP"/>
                </w:rPr>
                <w:t>Default</w:t>
              </w:r>
            </w:ins>
          </w:p>
        </w:tc>
        <w:tc>
          <w:tcPr>
            <w:tcW w:w="344" w:type="pct"/>
            <w:shd w:val="clear" w:color="auto" w:fill="auto"/>
            <w:tcMar>
              <w:left w:w="23" w:type="dxa"/>
              <w:right w:w="23" w:type="dxa"/>
            </w:tcMar>
          </w:tcPr>
          <w:p w14:paraId="4D6D88D1" w14:textId="77777777" w:rsidR="00DE7BB1" w:rsidRPr="00425CB9" w:rsidRDefault="00DE7BB1" w:rsidP="00534602">
            <w:pPr>
              <w:pStyle w:val="TAC"/>
              <w:rPr>
                <w:ins w:id="3053" w:author="public (f3aae918c50a)" w:date="2021-04-16T10:48:00Z"/>
                <w:lang w:eastAsia="ja-JP"/>
              </w:rPr>
            </w:pPr>
            <w:ins w:id="3054" w:author="public (f3aae918c50a)" w:date="2021-04-16T10:48:00Z">
              <w:r w:rsidRPr="00586C48">
                <w:rPr>
                  <w:lang w:eastAsia="ja-JP"/>
                </w:rPr>
                <w:t>40</w:t>
              </w:r>
            </w:ins>
          </w:p>
        </w:tc>
        <w:tc>
          <w:tcPr>
            <w:tcW w:w="410" w:type="pct"/>
            <w:shd w:val="clear" w:color="auto" w:fill="auto"/>
            <w:tcMar>
              <w:left w:w="23" w:type="dxa"/>
              <w:right w:w="23" w:type="dxa"/>
            </w:tcMar>
          </w:tcPr>
          <w:p w14:paraId="7E26A6A5" w14:textId="77777777" w:rsidR="00DE7BB1" w:rsidRPr="00425CB9" w:rsidRDefault="00DE7BB1" w:rsidP="00534602">
            <w:pPr>
              <w:pStyle w:val="TAC"/>
              <w:rPr>
                <w:ins w:id="3055" w:author="public (f3aae918c50a)" w:date="2021-04-16T10:48:00Z"/>
                <w:lang w:eastAsia="ja-JP"/>
              </w:rPr>
            </w:pPr>
            <w:ins w:id="3056"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2BD3F749" w14:textId="77777777" w:rsidR="00DE7BB1" w:rsidRPr="00425CB9" w:rsidRDefault="00DE7BB1" w:rsidP="00534602">
            <w:pPr>
              <w:pStyle w:val="TAH"/>
              <w:rPr>
                <w:ins w:id="3057" w:author="public (f3aae918c50a)" w:date="2021-04-16T10:48:00Z"/>
                <w:b w:val="0"/>
                <w:lang w:eastAsia="ja-JP"/>
              </w:rPr>
            </w:pPr>
          </w:p>
        </w:tc>
        <w:tc>
          <w:tcPr>
            <w:tcW w:w="202" w:type="pct"/>
            <w:vMerge/>
            <w:shd w:val="clear" w:color="auto" w:fill="auto"/>
            <w:textDirection w:val="btLr"/>
            <w:vAlign w:val="center"/>
          </w:tcPr>
          <w:p w14:paraId="7DC2825C" w14:textId="77777777" w:rsidR="00DE7BB1" w:rsidRPr="00425CB9" w:rsidRDefault="00DE7BB1" w:rsidP="00534602">
            <w:pPr>
              <w:pStyle w:val="TAC"/>
              <w:rPr>
                <w:ins w:id="3058" w:author="public (f3aae918c50a)" w:date="2021-04-16T10:48:00Z"/>
                <w:lang w:eastAsia="ja-JP"/>
              </w:rPr>
            </w:pPr>
          </w:p>
        </w:tc>
        <w:tc>
          <w:tcPr>
            <w:tcW w:w="548" w:type="pct"/>
            <w:shd w:val="clear" w:color="auto" w:fill="auto"/>
            <w:tcMar>
              <w:left w:w="45" w:type="dxa"/>
              <w:right w:w="45" w:type="dxa"/>
            </w:tcMar>
          </w:tcPr>
          <w:p w14:paraId="2A0FF145" w14:textId="77777777" w:rsidR="00DE7BB1" w:rsidRPr="00425CB9" w:rsidRDefault="00DE7BB1" w:rsidP="00534602">
            <w:pPr>
              <w:pStyle w:val="TAC"/>
              <w:rPr>
                <w:ins w:id="3059" w:author="public (f3aae918c50a)" w:date="2021-04-16T10:48:00Z"/>
                <w:lang w:eastAsia="ja-JP"/>
              </w:rPr>
            </w:pPr>
            <w:ins w:id="3060"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40A7A2A2" w14:textId="77777777" w:rsidR="00DE7BB1" w:rsidRPr="008D0A7C" w:rsidRDefault="00DE7BB1" w:rsidP="00534602">
            <w:pPr>
              <w:pStyle w:val="TAC"/>
              <w:rPr>
                <w:ins w:id="3061" w:author="public (f3aae918c50a)" w:date="2021-04-16T10:48:00Z"/>
                <w:lang w:eastAsia="ja-JP"/>
              </w:rPr>
            </w:pPr>
            <w:ins w:id="3062" w:author="public (f3aae918c50a)" w:date="2021-04-16T10:48:00Z">
              <w:r w:rsidRPr="008D0A7C">
                <w:rPr>
                  <w:lang w:eastAsia="ja-JP"/>
                </w:rPr>
                <w:t>159</w:t>
              </w:r>
              <w:r w:rsidRPr="008D0A7C">
                <w:rPr>
                  <w:rFonts w:hint="eastAsia"/>
                  <w:lang w:eastAsia="zh-CN"/>
                </w:rPr>
                <w:t>@</w:t>
              </w:r>
              <w:r w:rsidRPr="008D0A7C">
                <w:rPr>
                  <w:lang w:eastAsia="ja-JP"/>
                </w:rPr>
                <w:t>33 (A2)</w:t>
              </w:r>
            </w:ins>
          </w:p>
        </w:tc>
        <w:tc>
          <w:tcPr>
            <w:tcW w:w="686" w:type="pct"/>
            <w:shd w:val="clear" w:color="auto" w:fill="auto"/>
            <w:vAlign w:val="center"/>
          </w:tcPr>
          <w:p w14:paraId="7A16EE06" w14:textId="77777777" w:rsidR="00DE7BB1" w:rsidRPr="008D0A7C" w:rsidRDefault="00DE7BB1" w:rsidP="00534602">
            <w:pPr>
              <w:pStyle w:val="TAC"/>
              <w:rPr>
                <w:ins w:id="3063" w:author="public (f3aae918c50a)" w:date="2021-04-16T10:48:00Z"/>
                <w:lang w:eastAsia="ja-JP"/>
              </w:rPr>
            </w:pPr>
            <w:ins w:id="3064" w:author="public (f3aae918c50a)" w:date="2021-04-16T10:48:00Z">
              <w:r w:rsidRPr="008D0A7C">
                <w:rPr>
                  <w:lang w:eastAsia="ja-JP"/>
                </w:rPr>
                <w:t>79</w:t>
              </w:r>
              <w:r w:rsidRPr="008D0A7C">
                <w:rPr>
                  <w:rFonts w:hint="eastAsia"/>
                  <w:lang w:eastAsia="zh-CN"/>
                </w:rPr>
                <w:t>@</w:t>
              </w:r>
              <w:r w:rsidRPr="008D0A7C">
                <w:rPr>
                  <w:lang w:eastAsia="ja-JP"/>
                </w:rPr>
                <w:t>17 (A2)</w:t>
              </w:r>
            </w:ins>
          </w:p>
        </w:tc>
        <w:tc>
          <w:tcPr>
            <w:tcW w:w="685" w:type="pct"/>
            <w:shd w:val="clear" w:color="auto" w:fill="auto"/>
            <w:vAlign w:val="center"/>
          </w:tcPr>
          <w:p w14:paraId="5CB65FD4" w14:textId="77777777" w:rsidR="00DE7BB1" w:rsidRPr="008D0A7C" w:rsidRDefault="00DE7BB1" w:rsidP="00534602">
            <w:pPr>
              <w:pStyle w:val="TAC"/>
              <w:rPr>
                <w:ins w:id="3065" w:author="public (f3aae918c50a)" w:date="2021-04-16T10:48:00Z"/>
                <w:lang w:eastAsia="ja-JP"/>
              </w:rPr>
            </w:pPr>
            <w:ins w:id="3066" w:author="public (f3aae918c50a)" w:date="2021-04-16T10:48:00Z">
              <w:r w:rsidRPr="008D0A7C">
                <w:rPr>
                  <w:lang w:eastAsia="ja-JP"/>
                </w:rPr>
                <w:t>39</w:t>
              </w:r>
              <w:r w:rsidRPr="008D0A7C">
                <w:rPr>
                  <w:rFonts w:hint="eastAsia"/>
                  <w:lang w:eastAsia="zh-CN"/>
                </w:rPr>
                <w:t>@</w:t>
              </w:r>
              <w:r w:rsidRPr="008D0A7C">
                <w:rPr>
                  <w:lang w:eastAsia="ja-JP"/>
                </w:rPr>
                <w:t>9 (A2)</w:t>
              </w:r>
            </w:ins>
          </w:p>
        </w:tc>
      </w:tr>
      <w:tr w:rsidR="00DE7BB1" w:rsidRPr="00425CB9" w14:paraId="0C173048" w14:textId="77777777" w:rsidTr="00534602">
        <w:trPr>
          <w:trHeight w:val="152"/>
          <w:ins w:id="3067" w:author="public (f3aae918c50a)" w:date="2021-04-16T10:48:00Z"/>
        </w:trPr>
        <w:tc>
          <w:tcPr>
            <w:tcW w:w="478" w:type="pct"/>
            <w:shd w:val="clear" w:color="auto" w:fill="auto"/>
            <w:tcMar>
              <w:left w:w="28" w:type="dxa"/>
              <w:right w:w="28" w:type="dxa"/>
            </w:tcMar>
            <w:vAlign w:val="center"/>
          </w:tcPr>
          <w:p w14:paraId="6AFF56A8" w14:textId="1B58E6B9" w:rsidR="00DE7BB1" w:rsidRPr="00425CB9" w:rsidRDefault="00AF2246" w:rsidP="00534602">
            <w:pPr>
              <w:pStyle w:val="TAC"/>
              <w:rPr>
                <w:ins w:id="3068" w:author="public (f3aae918c50a)" w:date="2021-04-16T10:48:00Z"/>
                <w:lang w:eastAsia="zh-CN"/>
              </w:rPr>
            </w:pPr>
            <w:ins w:id="3069" w:author="public (f3aae918c50a)" w:date="2021-04-16T10:51:00Z">
              <w:r>
                <w:rPr>
                  <w:rFonts w:hint="eastAsia"/>
                  <w:lang w:eastAsia="zh-CN"/>
                </w:rPr>
                <w:t>1</w:t>
              </w:r>
              <w:r>
                <w:rPr>
                  <w:lang w:eastAsia="zh-CN"/>
                </w:rPr>
                <w:t>4</w:t>
              </w:r>
            </w:ins>
          </w:p>
        </w:tc>
        <w:tc>
          <w:tcPr>
            <w:tcW w:w="342" w:type="pct"/>
            <w:shd w:val="clear" w:color="auto" w:fill="auto"/>
            <w:tcMar>
              <w:left w:w="28" w:type="dxa"/>
              <w:right w:w="28" w:type="dxa"/>
            </w:tcMar>
          </w:tcPr>
          <w:p w14:paraId="60AC6CBB" w14:textId="77777777" w:rsidR="00DE7BB1" w:rsidRPr="00425CB9" w:rsidRDefault="00DE7BB1" w:rsidP="00534602">
            <w:pPr>
              <w:pStyle w:val="TAC"/>
              <w:rPr>
                <w:ins w:id="3070" w:author="public (f3aae918c50a)" w:date="2021-04-16T10:48:00Z"/>
                <w:lang w:eastAsia="ja-JP"/>
              </w:rPr>
            </w:pPr>
            <w:ins w:id="3071" w:author="public (f3aae918c50a)" w:date="2021-04-16T10:48:00Z">
              <w:r w:rsidRPr="0034795E">
                <w:rPr>
                  <w:lang w:eastAsia="ja-JP"/>
                </w:rPr>
                <w:t>Default</w:t>
              </w:r>
            </w:ins>
          </w:p>
        </w:tc>
        <w:tc>
          <w:tcPr>
            <w:tcW w:w="344" w:type="pct"/>
            <w:shd w:val="clear" w:color="auto" w:fill="auto"/>
            <w:tcMar>
              <w:left w:w="23" w:type="dxa"/>
              <w:right w:w="23" w:type="dxa"/>
            </w:tcMar>
          </w:tcPr>
          <w:p w14:paraId="51D42BF5" w14:textId="77777777" w:rsidR="00DE7BB1" w:rsidRPr="00425CB9" w:rsidRDefault="00DE7BB1" w:rsidP="00534602">
            <w:pPr>
              <w:pStyle w:val="TAC"/>
              <w:rPr>
                <w:ins w:id="3072" w:author="public (f3aae918c50a)" w:date="2021-04-16T10:48:00Z"/>
                <w:lang w:eastAsia="ja-JP"/>
              </w:rPr>
            </w:pPr>
            <w:ins w:id="3073" w:author="public (f3aae918c50a)" w:date="2021-04-16T10:48:00Z">
              <w:r w:rsidRPr="00586C48">
                <w:rPr>
                  <w:lang w:eastAsia="ja-JP"/>
                </w:rPr>
                <w:t>40</w:t>
              </w:r>
            </w:ins>
          </w:p>
        </w:tc>
        <w:tc>
          <w:tcPr>
            <w:tcW w:w="410" w:type="pct"/>
            <w:shd w:val="clear" w:color="auto" w:fill="auto"/>
            <w:tcMar>
              <w:left w:w="23" w:type="dxa"/>
              <w:right w:w="23" w:type="dxa"/>
            </w:tcMar>
          </w:tcPr>
          <w:p w14:paraId="53A730AB" w14:textId="77777777" w:rsidR="00DE7BB1" w:rsidRPr="00425CB9" w:rsidRDefault="00DE7BB1" w:rsidP="00534602">
            <w:pPr>
              <w:pStyle w:val="TAC"/>
              <w:rPr>
                <w:ins w:id="3074" w:author="public (f3aae918c50a)" w:date="2021-04-16T10:48:00Z"/>
                <w:lang w:eastAsia="ja-JP"/>
              </w:rPr>
            </w:pPr>
            <w:ins w:id="3075"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5002E1B8" w14:textId="77777777" w:rsidR="00DE7BB1" w:rsidRPr="00425CB9" w:rsidRDefault="00DE7BB1" w:rsidP="00534602">
            <w:pPr>
              <w:pStyle w:val="TAH"/>
              <w:rPr>
                <w:ins w:id="3076" w:author="public (f3aae918c50a)" w:date="2021-04-16T10:48:00Z"/>
                <w:b w:val="0"/>
                <w:lang w:eastAsia="ja-JP"/>
              </w:rPr>
            </w:pPr>
          </w:p>
        </w:tc>
        <w:tc>
          <w:tcPr>
            <w:tcW w:w="202" w:type="pct"/>
            <w:vMerge/>
            <w:shd w:val="clear" w:color="auto" w:fill="auto"/>
            <w:textDirection w:val="btLr"/>
            <w:vAlign w:val="center"/>
          </w:tcPr>
          <w:p w14:paraId="199A2244" w14:textId="77777777" w:rsidR="00DE7BB1" w:rsidRPr="00425CB9" w:rsidRDefault="00DE7BB1" w:rsidP="00534602">
            <w:pPr>
              <w:pStyle w:val="TAC"/>
              <w:rPr>
                <w:ins w:id="3077" w:author="public (f3aae918c50a)" w:date="2021-04-16T10:48:00Z"/>
                <w:lang w:eastAsia="ja-JP"/>
              </w:rPr>
            </w:pPr>
          </w:p>
        </w:tc>
        <w:tc>
          <w:tcPr>
            <w:tcW w:w="548" w:type="pct"/>
            <w:shd w:val="clear" w:color="auto" w:fill="auto"/>
            <w:tcMar>
              <w:left w:w="45" w:type="dxa"/>
              <w:right w:w="45" w:type="dxa"/>
            </w:tcMar>
          </w:tcPr>
          <w:p w14:paraId="49215D0D" w14:textId="77777777" w:rsidR="00DE7BB1" w:rsidRPr="00425CB9" w:rsidRDefault="00DE7BB1" w:rsidP="00534602">
            <w:pPr>
              <w:pStyle w:val="TAC"/>
              <w:rPr>
                <w:ins w:id="3078" w:author="public (f3aae918c50a)" w:date="2021-04-16T10:48:00Z"/>
                <w:lang w:eastAsia="ja-JP"/>
              </w:rPr>
            </w:pPr>
            <w:ins w:id="3079"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1FFB871A" w14:textId="77777777" w:rsidR="00DE7BB1" w:rsidRPr="008D0A7C" w:rsidRDefault="00DE7BB1" w:rsidP="00534602">
            <w:pPr>
              <w:pStyle w:val="TAC"/>
              <w:rPr>
                <w:ins w:id="3080" w:author="public (f3aae918c50a)" w:date="2021-04-16T10:48:00Z"/>
                <w:lang w:eastAsia="ja-JP"/>
              </w:rPr>
            </w:pPr>
            <w:ins w:id="3081" w:author="public (f3aae918c50a)" w:date="2021-04-16T10:48:00Z">
              <w:r w:rsidRPr="008D0A7C">
                <w:rPr>
                  <w:lang w:eastAsia="ja-JP"/>
                </w:rPr>
                <w:t>5</w:t>
              </w:r>
              <w:r w:rsidRPr="008D0A7C">
                <w:rPr>
                  <w:rFonts w:hint="eastAsia"/>
                  <w:lang w:eastAsia="zh-CN"/>
                </w:rPr>
                <w:t>@</w:t>
              </w:r>
              <w:r w:rsidRPr="008D0A7C">
                <w:rPr>
                  <w:lang w:eastAsia="ja-JP"/>
                </w:rPr>
                <w:t>187 (A5)</w:t>
              </w:r>
            </w:ins>
          </w:p>
        </w:tc>
        <w:tc>
          <w:tcPr>
            <w:tcW w:w="686" w:type="pct"/>
            <w:shd w:val="clear" w:color="auto" w:fill="auto"/>
            <w:vAlign w:val="center"/>
          </w:tcPr>
          <w:p w14:paraId="0F7ABFF3" w14:textId="77777777" w:rsidR="00DE7BB1" w:rsidRPr="008D0A7C" w:rsidRDefault="00DE7BB1" w:rsidP="00534602">
            <w:pPr>
              <w:pStyle w:val="TAC"/>
              <w:rPr>
                <w:ins w:id="3082" w:author="public (f3aae918c50a)" w:date="2021-04-16T10:48:00Z"/>
                <w:lang w:eastAsia="ja-JP"/>
              </w:rPr>
            </w:pPr>
            <w:ins w:id="3083" w:author="public (f3aae918c50a)" w:date="2021-04-16T10:48:00Z">
              <w:r w:rsidRPr="008D0A7C">
                <w:rPr>
                  <w:lang w:eastAsia="ja-JP"/>
                </w:rPr>
                <w:t>2</w:t>
              </w:r>
              <w:r w:rsidRPr="008D0A7C">
                <w:rPr>
                  <w:rFonts w:hint="eastAsia"/>
                  <w:lang w:eastAsia="zh-CN"/>
                </w:rPr>
                <w:t>@</w:t>
              </w:r>
              <w:r w:rsidRPr="008D0A7C">
                <w:rPr>
                  <w:lang w:eastAsia="ja-JP"/>
                </w:rPr>
                <w:t>94 (A5)</w:t>
              </w:r>
            </w:ins>
          </w:p>
        </w:tc>
        <w:tc>
          <w:tcPr>
            <w:tcW w:w="685" w:type="pct"/>
            <w:shd w:val="clear" w:color="auto" w:fill="auto"/>
            <w:vAlign w:val="center"/>
          </w:tcPr>
          <w:p w14:paraId="73227609" w14:textId="77777777" w:rsidR="00DE7BB1" w:rsidRPr="008D0A7C" w:rsidRDefault="00DE7BB1" w:rsidP="00534602">
            <w:pPr>
              <w:pStyle w:val="TAC"/>
              <w:rPr>
                <w:ins w:id="3084" w:author="public (f3aae918c50a)" w:date="2021-04-16T10:48:00Z"/>
                <w:lang w:eastAsia="ja-JP"/>
              </w:rPr>
            </w:pPr>
            <w:ins w:id="3085" w:author="public (f3aae918c50a)" w:date="2021-04-16T10:48:00Z">
              <w:r w:rsidRPr="008D0A7C">
                <w:rPr>
                  <w:lang w:eastAsia="ja-JP"/>
                </w:rPr>
                <w:t>1</w:t>
              </w:r>
              <w:r w:rsidRPr="008D0A7C">
                <w:rPr>
                  <w:rFonts w:hint="eastAsia"/>
                  <w:lang w:eastAsia="zh-CN"/>
                </w:rPr>
                <w:t>@</w:t>
              </w:r>
              <w:r w:rsidRPr="008D0A7C">
                <w:rPr>
                  <w:lang w:eastAsia="ja-JP"/>
                </w:rPr>
                <w:t>47 (A5)</w:t>
              </w:r>
            </w:ins>
          </w:p>
        </w:tc>
      </w:tr>
      <w:tr w:rsidR="00DE7BB1" w:rsidRPr="00425CB9" w14:paraId="54E76147" w14:textId="77777777" w:rsidTr="00534602">
        <w:trPr>
          <w:trHeight w:val="152"/>
          <w:ins w:id="3086" w:author="public (f3aae918c50a)" w:date="2021-04-16T10:48:00Z"/>
        </w:trPr>
        <w:tc>
          <w:tcPr>
            <w:tcW w:w="478" w:type="pct"/>
            <w:shd w:val="clear" w:color="auto" w:fill="auto"/>
            <w:tcMar>
              <w:left w:w="28" w:type="dxa"/>
              <w:right w:w="28" w:type="dxa"/>
            </w:tcMar>
            <w:vAlign w:val="center"/>
          </w:tcPr>
          <w:p w14:paraId="70A3FB1E" w14:textId="30B4B800" w:rsidR="00DE7BB1" w:rsidRPr="00425CB9" w:rsidRDefault="00AF2246" w:rsidP="00534602">
            <w:pPr>
              <w:pStyle w:val="TAC"/>
              <w:rPr>
                <w:ins w:id="3087" w:author="public (f3aae918c50a)" w:date="2021-04-16T10:48:00Z"/>
                <w:lang w:eastAsia="zh-CN"/>
              </w:rPr>
            </w:pPr>
            <w:ins w:id="3088" w:author="public (f3aae918c50a)" w:date="2021-04-16T10:51:00Z">
              <w:r>
                <w:rPr>
                  <w:rFonts w:hint="eastAsia"/>
                  <w:lang w:eastAsia="zh-CN"/>
                </w:rPr>
                <w:t>1</w:t>
              </w:r>
              <w:r>
                <w:rPr>
                  <w:lang w:eastAsia="zh-CN"/>
                </w:rPr>
                <w:t>5</w:t>
              </w:r>
            </w:ins>
          </w:p>
        </w:tc>
        <w:tc>
          <w:tcPr>
            <w:tcW w:w="342" w:type="pct"/>
            <w:shd w:val="clear" w:color="auto" w:fill="auto"/>
            <w:tcMar>
              <w:left w:w="28" w:type="dxa"/>
              <w:right w:w="28" w:type="dxa"/>
            </w:tcMar>
          </w:tcPr>
          <w:p w14:paraId="5DE59A3E" w14:textId="77777777" w:rsidR="00DE7BB1" w:rsidRPr="00425CB9" w:rsidRDefault="00DE7BB1" w:rsidP="00534602">
            <w:pPr>
              <w:pStyle w:val="TAC"/>
              <w:rPr>
                <w:ins w:id="3089" w:author="public (f3aae918c50a)" w:date="2021-04-16T10:48:00Z"/>
                <w:lang w:eastAsia="ja-JP"/>
              </w:rPr>
            </w:pPr>
            <w:ins w:id="3090" w:author="public (f3aae918c50a)" w:date="2021-04-16T10:48:00Z">
              <w:r w:rsidRPr="0034795E">
                <w:rPr>
                  <w:lang w:eastAsia="ja-JP"/>
                </w:rPr>
                <w:t>Default</w:t>
              </w:r>
            </w:ins>
          </w:p>
        </w:tc>
        <w:tc>
          <w:tcPr>
            <w:tcW w:w="344" w:type="pct"/>
            <w:shd w:val="clear" w:color="auto" w:fill="auto"/>
            <w:tcMar>
              <w:left w:w="23" w:type="dxa"/>
              <w:right w:w="23" w:type="dxa"/>
            </w:tcMar>
          </w:tcPr>
          <w:p w14:paraId="4C5B2F8A" w14:textId="77777777" w:rsidR="00DE7BB1" w:rsidRPr="00425CB9" w:rsidRDefault="00DE7BB1" w:rsidP="00534602">
            <w:pPr>
              <w:pStyle w:val="TAC"/>
              <w:rPr>
                <w:ins w:id="3091" w:author="public (f3aae918c50a)" w:date="2021-04-16T10:48:00Z"/>
                <w:lang w:eastAsia="ja-JP"/>
              </w:rPr>
            </w:pPr>
            <w:ins w:id="3092" w:author="public (f3aae918c50a)" w:date="2021-04-16T10:48:00Z">
              <w:r w:rsidRPr="00586C48">
                <w:rPr>
                  <w:lang w:eastAsia="ja-JP"/>
                </w:rPr>
                <w:t>40</w:t>
              </w:r>
            </w:ins>
          </w:p>
        </w:tc>
        <w:tc>
          <w:tcPr>
            <w:tcW w:w="410" w:type="pct"/>
            <w:shd w:val="clear" w:color="auto" w:fill="auto"/>
            <w:tcMar>
              <w:left w:w="23" w:type="dxa"/>
              <w:right w:w="23" w:type="dxa"/>
            </w:tcMar>
          </w:tcPr>
          <w:p w14:paraId="613B9400" w14:textId="77777777" w:rsidR="00DE7BB1" w:rsidRPr="00425CB9" w:rsidRDefault="00DE7BB1" w:rsidP="00534602">
            <w:pPr>
              <w:pStyle w:val="TAC"/>
              <w:rPr>
                <w:ins w:id="3093" w:author="public (f3aae918c50a)" w:date="2021-04-16T10:48:00Z"/>
                <w:lang w:eastAsia="ja-JP"/>
              </w:rPr>
            </w:pPr>
            <w:ins w:id="3094"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45A9C028" w14:textId="77777777" w:rsidR="00DE7BB1" w:rsidRPr="00425CB9" w:rsidRDefault="00DE7BB1" w:rsidP="00534602">
            <w:pPr>
              <w:pStyle w:val="TAH"/>
              <w:rPr>
                <w:ins w:id="3095" w:author="public (f3aae918c50a)" w:date="2021-04-16T10:48:00Z"/>
                <w:b w:val="0"/>
                <w:lang w:eastAsia="ja-JP"/>
              </w:rPr>
            </w:pPr>
          </w:p>
        </w:tc>
        <w:tc>
          <w:tcPr>
            <w:tcW w:w="202" w:type="pct"/>
            <w:vMerge/>
            <w:shd w:val="clear" w:color="auto" w:fill="auto"/>
            <w:textDirection w:val="btLr"/>
            <w:vAlign w:val="center"/>
          </w:tcPr>
          <w:p w14:paraId="1C3D978C" w14:textId="77777777" w:rsidR="00DE7BB1" w:rsidRPr="00425CB9" w:rsidRDefault="00DE7BB1" w:rsidP="00534602">
            <w:pPr>
              <w:pStyle w:val="TAC"/>
              <w:rPr>
                <w:ins w:id="3096" w:author="public (f3aae918c50a)" w:date="2021-04-16T10:48:00Z"/>
                <w:lang w:eastAsia="ja-JP"/>
              </w:rPr>
            </w:pPr>
          </w:p>
        </w:tc>
        <w:tc>
          <w:tcPr>
            <w:tcW w:w="548" w:type="pct"/>
            <w:shd w:val="clear" w:color="auto" w:fill="auto"/>
            <w:tcMar>
              <w:left w:w="45" w:type="dxa"/>
              <w:right w:w="45" w:type="dxa"/>
            </w:tcMar>
          </w:tcPr>
          <w:p w14:paraId="01EBA79C" w14:textId="77777777" w:rsidR="00DE7BB1" w:rsidRPr="00425CB9" w:rsidRDefault="00DE7BB1" w:rsidP="00534602">
            <w:pPr>
              <w:pStyle w:val="TAC"/>
              <w:rPr>
                <w:ins w:id="3097" w:author="public (f3aae918c50a)" w:date="2021-04-16T10:48:00Z"/>
                <w:lang w:eastAsia="ja-JP"/>
              </w:rPr>
            </w:pPr>
            <w:ins w:id="3098" w:author="public (f3aae918c50a)" w:date="2021-04-16T10:48:00Z">
              <w:r w:rsidRPr="00AF74C7">
                <w:rPr>
                  <w:lang w:eastAsia="ja-JP"/>
                </w:rPr>
                <w:t>QPSK</w:t>
              </w:r>
            </w:ins>
          </w:p>
        </w:tc>
        <w:tc>
          <w:tcPr>
            <w:tcW w:w="686" w:type="pct"/>
            <w:gridSpan w:val="2"/>
            <w:shd w:val="clear" w:color="auto" w:fill="auto"/>
            <w:tcMar>
              <w:left w:w="45" w:type="dxa"/>
              <w:right w:w="45" w:type="dxa"/>
            </w:tcMar>
            <w:vAlign w:val="center"/>
          </w:tcPr>
          <w:p w14:paraId="4889C5AB" w14:textId="77777777" w:rsidR="00DE7BB1" w:rsidRPr="008D0A7C" w:rsidRDefault="00DE7BB1" w:rsidP="00534602">
            <w:pPr>
              <w:pStyle w:val="TAC"/>
              <w:rPr>
                <w:ins w:id="3099" w:author="public (f3aae918c50a)" w:date="2021-04-16T10:48:00Z"/>
                <w:lang w:eastAsia="ja-JP"/>
              </w:rPr>
            </w:pPr>
            <w:ins w:id="3100" w:author="public (f3aae918c50a)" w:date="2021-04-16T10:48:00Z">
              <w:r w:rsidRPr="008D0A7C">
                <w:rPr>
                  <w:lang w:eastAsia="zh-CN"/>
                </w:rPr>
                <w:t>192</w:t>
              </w:r>
              <w:r w:rsidRPr="008D0A7C">
                <w:rPr>
                  <w:rFonts w:hint="eastAsia"/>
                  <w:lang w:eastAsia="zh-CN"/>
                </w:rPr>
                <w:t>@</w:t>
              </w:r>
              <w:r w:rsidRPr="008D0A7C">
                <w:rPr>
                  <w:lang w:eastAsia="ja-JP"/>
                </w:rPr>
                <w:t>0 (A1)</w:t>
              </w:r>
            </w:ins>
          </w:p>
        </w:tc>
        <w:tc>
          <w:tcPr>
            <w:tcW w:w="686" w:type="pct"/>
            <w:shd w:val="clear" w:color="auto" w:fill="auto"/>
            <w:vAlign w:val="center"/>
          </w:tcPr>
          <w:p w14:paraId="6870FB3A" w14:textId="77777777" w:rsidR="00DE7BB1" w:rsidRPr="008D0A7C" w:rsidRDefault="00DE7BB1" w:rsidP="00534602">
            <w:pPr>
              <w:pStyle w:val="TAC"/>
              <w:rPr>
                <w:ins w:id="3101" w:author="public (f3aae918c50a)" w:date="2021-04-16T10:48:00Z"/>
                <w:lang w:eastAsia="ja-JP"/>
              </w:rPr>
            </w:pPr>
            <w:ins w:id="3102" w:author="public (f3aae918c50a)" w:date="2021-04-16T10:48:00Z">
              <w:r w:rsidRPr="008D0A7C">
                <w:rPr>
                  <w:lang w:eastAsia="ja-JP"/>
                </w:rPr>
                <w:t>96</w:t>
              </w:r>
              <w:r w:rsidRPr="008D0A7C">
                <w:rPr>
                  <w:rFonts w:hint="eastAsia"/>
                  <w:lang w:eastAsia="zh-CN"/>
                </w:rPr>
                <w:t>@</w:t>
              </w:r>
              <w:r w:rsidRPr="008D0A7C">
                <w:rPr>
                  <w:lang w:eastAsia="ja-JP"/>
                </w:rPr>
                <w:t>0 (A1)</w:t>
              </w:r>
            </w:ins>
          </w:p>
        </w:tc>
        <w:tc>
          <w:tcPr>
            <w:tcW w:w="685" w:type="pct"/>
            <w:shd w:val="clear" w:color="auto" w:fill="auto"/>
            <w:vAlign w:val="center"/>
          </w:tcPr>
          <w:p w14:paraId="5162C333" w14:textId="77777777" w:rsidR="00DE7BB1" w:rsidRPr="008D0A7C" w:rsidRDefault="00DE7BB1" w:rsidP="00534602">
            <w:pPr>
              <w:pStyle w:val="TAC"/>
              <w:rPr>
                <w:ins w:id="3103" w:author="public (f3aae918c50a)" w:date="2021-04-16T10:48:00Z"/>
                <w:lang w:eastAsia="ja-JP"/>
              </w:rPr>
            </w:pPr>
            <w:ins w:id="3104" w:author="public (f3aae918c50a)" w:date="2021-04-16T10:48:00Z">
              <w:r w:rsidRPr="008D0A7C">
                <w:rPr>
                  <w:lang w:eastAsia="ja-JP"/>
                </w:rPr>
                <w:t>48</w:t>
              </w:r>
              <w:r w:rsidRPr="008D0A7C">
                <w:rPr>
                  <w:rFonts w:hint="eastAsia"/>
                  <w:lang w:eastAsia="zh-CN"/>
                </w:rPr>
                <w:t>@</w:t>
              </w:r>
              <w:r w:rsidRPr="008D0A7C">
                <w:rPr>
                  <w:lang w:eastAsia="ja-JP"/>
                </w:rPr>
                <w:t>0 (A1)</w:t>
              </w:r>
            </w:ins>
          </w:p>
        </w:tc>
      </w:tr>
      <w:tr w:rsidR="00DE7BB1" w:rsidRPr="00425CB9" w14:paraId="62D0D32A" w14:textId="77777777" w:rsidTr="00534602">
        <w:trPr>
          <w:trHeight w:val="152"/>
          <w:ins w:id="3105" w:author="public (f3aae918c50a)" w:date="2021-04-16T10:48:00Z"/>
        </w:trPr>
        <w:tc>
          <w:tcPr>
            <w:tcW w:w="478" w:type="pct"/>
            <w:shd w:val="clear" w:color="auto" w:fill="auto"/>
            <w:tcMar>
              <w:left w:w="28" w:type="dxa"/>
              <w:right w:w="28" w:type="dxa"/>
            </w:tcMar>
            <w:vAlign w:val="center"/>
          </w:tcPr>
          <w:p w14:paraId="4B8BD442" w14:textId="4915136A" w:rsidR="00DE7BB1" w:rsidRPr="00425CB9" w:rsidRDefault="00AF2246" w:rsidP="00534602">
            <w:pPr>
              <w:pStyle w:val="TAC"/>
              <w:rPr>
                <w:ins w:id="3106" w:author="public (f3aae918c50a)" w:date="2021-04-16T10:48:00Z"/>
                <w:lang w:eastAsia="zh-CN"/>
              </w:rPr>
            </w:pPr>
            <w:ins w:id="3107" w:author="public (f3aae918c50a)" w:date="2021-04-16T10:51:00Z">
              <w:r>
                <w:rPr>
                  <w:rFonts w:hint="eastAsia"/>
                  <w:lang w:eastAsia="zh-CN"/>
                </w:rPr>
                <w:t>1</w:t>
              </w:r>
              <w:r>
                <w:rPr>
                  <w:lang w:eastAsia="zh-CN"/>
                </w:rPr>
                <w:t>6</w:t>
              </w:r>
            </w:ins>
          </w:p>
        </w:tc>
        <w:tc>
          <w:tcPr>
            <w:tcW w:w="342" w:type="pct"/>
            <w:shd w:val="clear" w:color="auto" w:fill="auto"/>
            <w:tcMar>
              <w:left w:w="28" w:type="dxa"/>
              <w:right w:w="28" w:type="dxa"/>
            </w:tcMar>
          </w:tcPr>
          <w:p w14:paraId="4E5ABE4B" w14:textId="77777777" w:rsidR="00DE7BB1" w:rsidRPr="00425CB9" w:rsidRDefault="00DE7BB1" w:rsidP="00534602">
            <w:pPr>
              <w:pStyle w:val="TAC"/>
              <w:rPr>
                <w:ins w:id="3108" w:author="public (f3aae918c50a)" w:date="2021-04-16T10:48:00Z"/>
                <w:lang w:eastAsia="ja-JP"/>
              </w:rPr>
            </w:pPr>
            <w:ins w:id="3109" w:author="public (f3aae918c50a)" w:date="2021-04-16T10:48:00Z">
              <w:r w:rsidRPr="0034795E">
                <w:rPr>
                  <w:lang w:eastAsia="ja-JP"/>
                </w:rPr>
                <w:t>Default</w:t>
              </w:r>
            </w:ins>
          </w:p>
        </w:tc>
        <w:tc>
          <w:tcPr>
            <w:tcW w:w="344" w:type="pct"/>
            <w:shd w:val="clear" w:color="auto" w:fill="auto"/>
            <w:tcMar>
              <w:left w:w="23" w:type="dxa"/>
              <w:right w:w="23" w:type="dxa"/>
            </w:tcMar>
          </w:tcPr>
          <w:p w14:paraId="0A4326AE" w14:textId="77777777" w:rsidR="00DE7BB1" w:rsidRPr="00425CB9" w:rsidRDefault="00DE7BB1" w:rsidP="00534602">
            <w:pPr>
              <w:pStyle w:val="TAC"/>
              <w:rPr>
                <w:ins w:id="3110" w:author="public (f3aae918c50a)" w:date="2021-04-16T10:48:00Z"/>
                <w:lang w:eastAsia="ja-JP"/>
              </w:rPr>
            </w:pPr>
            <w:ins w:id="3111" w:author="public (f3aae918c50a)" w:date="2021-04-16T10:48:00Z">
              <w:r w:rsidRPr="00586C48">
                <w:rPr>
                  <w:lang w:eastAsia="ja-JP"/>
                </w:rPr>
                <w:t>40</w:t>
              </w:r>
            </w:ins>
          </w:p>
        </w:tc>
        <w:tc>
          <w:tcPr>
            <w:tcW w:w="410" w:type="pct"/>
            <w:shd w:val="clear" w:color="auto" w:fill="auto"/>
            <w:tcMar>
              <w:left w:w="23" w:type="dxa"/>
              <w:right w:w="23" w:type="dxa"/>
            </w:tcMar>
          </w:tcPr>
          <w:p w14:paraId="4D2F961C" w14:textId="77777777" w:rsidR="00DE7BB1" w:rsidRPr="00425CB9" w:rsidRDefault="00DE7BB1" w:rsidP="00534602">
            <w:pPr>
              <w:pStyle w:val="TAC"/>
              <w:rPr>
                <w:ins w:id="3112" w:author="public (f3aae918c50a)" w:date="2021-04-16T10:48:00Z"/>
                <w:lang w:eastAsia="ja-JP"/>
              </w:rPr>
            </w:pPr>
            <w:ins w:id="3113"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59E9327" w14:textId="77777777" w:rsidR="00DE7BB1" w:rsidRPr="00425CB9" w:rsidRDefault="00DE7BB1" w:rsidP="00534602">
            <w:pPr>
              <w:pStyle w:val="TAH"/>
              <w:rPr>
                <w:ins w:id="3114" w:author="public (f3aae918c50a)" w:date="2021-04-16T10:48:00Z"/>
                <w:b w:val="0"/>
                <w:lang w:eastAsia="ja-JP"/>
              </w:rPr>
            </w:pPr>
          </w:p>
        </w:tc>
        <w:tc>
          <w:tcPr>
            <w:tcW w:w="202" w:type="pct"/>
            <w:vMerge/>
            <w:shd w:val="clear" w:color="auto" w:fill="auto"/>
            <w:textDirection w:val="btLr"/>
            <w:vAlign w:val="center"/>
          </w:tcPr>
          <w:p w14:paraId="1F8016FC" w14:textId="77777777" w:rsidR="00DE7BB1" w:rsidRPr="00425CB9" w:rsidRDefault="00DE7BB1" w:rsidP="00534602">
            <w:pPr>
              <w:pStyle w:val="TAC"/>
              <w:rPr>
                <w:ins w:id="3115" w:author="public (f3aae918c50a)" w:date="2021-04-16T10:48:00Z"/>
                <w:lang w:eastAsia="ja-JP"/>
              </w:rPr>
            </w:pPr>
          </w:p>
        </w:tc>
        <w:tc>
          <w:tcPr>
            <w:tcW w:w="548" w:type="pct"/>
            <w:shd w:val="clear" w:color="auto" w:fill="auto"/>
            <w:tcMar>
              <w:left w:w="45" w:type="dxa"/>
              <w:right w:w="45" w:type="dxa"/>
            </w:tcMar>
          </w:tcPr>
          <w:p w14:paraId="0FFE96E5" w14:textId="77777777" w:rsidR="00DE7BB1" w:rsidRPr="00425CB9" w:rsidRDefault="00DE7BB1" w:rsidP="00534602">
            <w:pPr>
              <w:pStyle w:val="TAC"/>
              <w:rPr>
                <w:ins w:id="3116" w:author="public (f3aae918c50a)" w:date="2021-04-16T10:48:00Z"/>
                <w:lang w:eastAsia="ja-JP"/>
              </w:rPr>
            </w:pPr>
            <w:ins w:id="3117" w:author="public (f3aae918c50a)" w:date="2021-04-16T10:48:00Z">
              <w:r w:rsidRPr="00AF74C7">
                <w:rPr>
                  <w:lang w:eastAsia="ja-JP"/>
                </w:rPr>
                <w:t>QPSK</w:t>
              </w:r>
            </w:ins>
          </w:p>
        </w:tc>
        <w:tc>
          <w:tcPr>
            <w:tcW w:w="2057" w:type="pct"/>
            <w:gridSpan w:val="4"/>
            <w:shd w:val="clear" w:color="auto" w:fill="auto"/>
            <w:tcMar>
              <w:left w:w="45" w:type="dxa"/>
              <w:right w:w="45" w:type="dxa"/>
            </w:tcMar>
            <w:vAlign w:val="center"/>
          </w:tcPr>
          <w:p w14:paraId="34EF7E66" w14:textId="77777777" w:rsidR="00DE7BB1" w:rsidRPr="008D0A7C" w:rsidRDefault="00DE7BB1" w:rsidP="00534602">
            <w:pPr>
              <w:pStyle w:val="TAC"/>
              <w:rPr>
                <w:ins w:id="3118" w:author="public (f3aae918c50a)" w:date="2021-04-16T10:48:00Z"/>
                <w:lang w:eastAsia="ja-JP"/>
              </w:rPr>
            </w:pPr>
            <w:proofErr w:type="spellStart"/>
            <w:ins w:id="3119" w:author="public (f3aae918c50a)" w:date="2021-04-16T10:48:00Z">
              <w:r w:rsidRPr="008D0A7C">
                <w:rPr>
                  <w:lang w:eastAsia="ja-JP"/>
                </w:rPr>
                <w:t>Outer_Full</w:t>
              </w:r>
              <w:proofErr w:type="spellEnd"/>
              <w:r w:rsidRPr="008D0A7C">
                <w:rPr>
                  <w:lang w:eastAsia="ja-JP"/>
                </w:rPr>
                <w:t xml:space="preserve"> (A1)</w:t>
              </w:r>
            </w:ins>
          </w:p>
        </w:tc>
      </w:tr>
      <w:tr w:rsidR="00DE7BB1" w:rsidRPr="00425CB9" w14:paraId="5808B27B" w14:textId="77777777" w:rsidTr="00534602">
        <w:trPr>
          <w:trHeight w:val="152"/>
          <w:ins w:id="3120" w:author="public (f3aae918c50a)" w:date="2021-04-16T10:48:00Z"/>
        </w:trPr>
        <w:tc>
          <w:tcPr>
            <w:tcW w:w="478" w:type="pct"/>
            <w:shd w:val="clear" w:color="auto" w:fill="auto"/>
            <w:tcMar>
              <w:left w:w="28" w:type="dxa"/>
              <w:right w:w="28" w:type="dxa"/>
            </w:tcMar>
            <w:vAlign w:val="center"/>
          </w:tcPr>
          <w:p w14:paraId="0041D05F" w14:textId="5724D212" w:rsidR="00DE7BB1" w:rsidRPr="00425CB9" w:rsidRDefault="00AF2246" w:rsidP="00534602">
            <w:pPr>
              <w:pStyle w:val="TAC"/>
              <w:rPr>
                <w:ins w:id="3121" w:author="public (f3aae918c50a)" w:date="2021-04-16T10:48:00Z"/>
                <w:lang w:eastAsia="zh-CN"/>
              </w:rPr>
            </w:pPr>
            <w:ins w:id="3122" w:author="public (f3aae918c50a)" w:date="2021-04-16T10:51:00Z">
              <w:r>
                <w:rPr>
                  <w:rFonts w:hint="eastAsia"/>
                  <w:lang w:eastAsia="zh-CN"/>
                </w:rPr>
                <w:t>1</w:t>
              </w:r>
              <w:r>
                <w:rPr>
                  <w:lang w:eastAsia="zh-CN"/>
                </w:rPr>
                <w:t>7</w:t>
              </w:r>
            </w:ins>
          </w:p>
        </w:tc>
        <w:tc>
          <w:tcPr>
            <w:tcW w:w="342" w:type="pct"/>
            <w:shd w:val="clear" w:color="auto" w:fill="auto"/>
            <w:tcMar>
              <w:left w:w="28" w:type="dxa"/>
              <w:right w:w="28" w:type="dxa"/>
            </w:tcMar>
          </w:tcPr>
          <w:p w14:paraId="77E38561" w14:textId="77777777" w:rsidR="00DE7BB1" w:rsidRPr="00425CB9" w:rsidRDefault="00DE7BB1" w:rsidP="00534602">
            <w:pPr>
              <w:pStyle w:val="TAC"/>
              <w:rPr>
                <w:ins w:id="3123" w:author="public (f3aae918c50a)" w:date="2021-04-16T10:48:00Z"/>
                <w:lang w:eastAsia="ja-JP"/>
              </w:rPr>
            </w:pPr>
            <w:ins w:id="3124" w:author="public (f3aae918c50a)" w:date="2021-04-16T10:48:00Z">
              <w:r w:rsidRPr="0034795E">
                <w:rPr>
                  <w:lang w:eastAsia="ja-JP"/>
                </w:rPr>
                <w:t>Default</w:t>
              </w:r>
            </w:ins>
          </w:p>
        </w:tc>
        <w:tc>
          <w:tcPr>
            <w:tcW w:w="344" w:type="pct"/>
            <w:shd w:val="clear" w:color="auto" w:fill="auto"/>
            <w:tcMar>
              <w:left w:w="23" w:type="dxa"/>
              <w:right w:w="23" w:type="dxa"/>
            </w:tcMar>
          </w:tcPr>
          <w:p w14:paraId="6E80D545" w14:textId="77777777" w:rsidR="00DE7BB1" w:rsidRPr="00425CB9" w:rsidRDefault="00DE7BB1" w:rsidP="00534602">
            <w:pPr>
              <w:pStyle w:val="TAC"/>
              <w:rPr>
                <w:ins w:id="3125" w:author="public (f3aae918c50a)" w:date="2021-04-16T10:48:00Z"/>
                <w:lang w:eastAsia="ja-JP"/>
              </w:rPr>
            </w:pPr>
            <w:ins w:id="3126" w:author="public (f3aae918c50a)" w:date="2021-04-16T10:48:00Z">
              <w:r>
                <w:rPr>
                  <w:lang w:eastAsia="ja-JP"/>
                </w:rPr>
                <w:t>5</w:t>
              </w:r>
              <w:r w:rsidRPr="00586C48">
                <w:rPr>
                  <w:lang w:eastAsia="ja-JP"/>
                </w:rPr>
                <w:t>0</w:t>
              </w:r>
            </w:ins>
          </w:p>
        </w:tc>
        <w:tc>
          <w:tcPr>
            <w:tcW w:w="410" w:type="pct"/>
            <w:shd w:val="clear" w:color="auto" w:fill="auto"/>
            <w:tcMar>
              <w:left w:w="23" w:type="dxa"/>
              <w:right w:w="23" w:type="dxa"/>
            </w:tcMar>
          </w:tcPr>
          <w:p w14:paraId="5F82AA08" w14:textId="77777777" w:rsidR="00DE7BB1" w:rsidRPr="00425CB9" w:rsidRDefault="00DE7BB1" w:rsidP="00534602">
            <w:pPr>
              <w:pStyle w:val="TAC"/>
              <w:rPr>
                <w:ins w:id="3127" w:author="public (f3aae918c50a)" w:date="2021-04-16T10:48:00Z"/>
                <w:lang w:eastAsia="ja-JP"/>
              </w:rPr>
            </w:pPr>
            <w:ins w:id="3128"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2C1D963" w14:textId="77777777" w:rsidR="00DE7BB1" w:rsidRPr="00425CB9" w:rsidRDefault="00DE7BB1" w:rsidP="00534602">
            <w:pPr>
              <w:pStyle w:val="TAH"/>
              <w:rPr>
                <w:ins w:id="3129" w:author="public (f3aae918c50a)" w:date="2021-04-16T10:48:00Z"/>
                <w:b w:val="0"/>
                <w:lang w:eastAsia="ja-JP"/>
              </w:rPr>
            </w:pPr>
          </w:p>
        </w:tc>
        <w:tc>
          <w:tcPr>
            <w:tcW w:w="202" w:type="pct"/>
            <w:vMerge/>
            <w:shd w:val="clear" w:color="auto" w:fill="auto"/>
            <w:textDirection w:val="btLr"/>
            <w:vAlign w:val="center"/>
          </w:tcPr>
          <w:p w14:paraId="51BD74B2" w14:textId="77777777" w:rsidR="00DE7BB1" w:rsidRPr="00425CB9" w:rsidRDefault="00DE7BB1" w:rsidP="00534602">
            <w:pPr>
              <w:pStyle w:val="TAC"/>
              <w:rPr>
                <w:ins w:id="3130" w:author="public (f3aae918c50a)" w:date="2021-04-16T10:48:00Z"/>
                <w:lang w:eastAsia="ja-JP"/>
              </w:rPr>
            </w:pPr>
          </w:p>
        </w:tc>
        <w:tc>
          <w:tcPr>
            <w:tcW w:w="548" w:type="pct"/>
            <w:shd w:val="clear" w:color="auto" w:fill="auto"/>
            <w:tcMar>
              <w:left w:w="45" w:type="dxa"/>
              <w:right w:w="45" w:type="dxa"/>
            </w:tcMar>
          </w:tcPr>
          <w:p w14:paraId="6C32A04F" w14:textId="77777777" w:rsidR="00DE7BB1" w:rsidRPr="00425CB9" w:rsidRDefault="00DE7BB1" w:rsidP="00534602">
            <w:pPr>
              <w:pStyle w:val="TAC"/>
              <w:rPr>
                <w:ins w:id="3131" w:author="public (f3aae918c50a)" w:date="2021-04-16T10:48:00Z"/>
                <w:lang w:eastAsia="ja-JP"/>
              </w:rPr>
            </w:pPr>
            <w:ins w:id="3132" w:author="public (f3aae918c50a)" w:date="2021-04-16T10:48:00Z">
              <w:r w:rsidRPr="00425CB9">
                <w:rPr>
                  <w:lang w:eastAsia="ja-JP"/>
                </w:rPr>
                <w:t>QPSK</w:t>
              </w:r>
            </w:ins>
          </w:p>
        </w:tc>
        <w:tc>
          <w:tcPr>
            <w:tcW w:w="686" w:type="pct"/>
            <w:gridSpan w:val="2"/>
            <w:shd w:val="clear" w:color="auto" w:fill="auto"/>
            <w:tcMar>
              <w:left w:w="45" w:type="dxa"/>
              <w:right w:w="45" w:type="dxa"/>
            </w:tcMar>
            <w:vAlign w:val="center"/>
          </w:tcPr>
          <w:p w14:paraId="6D3CFA1F" w14:textId="77777777" w:rsidR="00DE7BB1" w:rsidRPr="008D0A7C" w:rsidRDefault="00DE7BB1" w:rsidP="00534602">
            <w:pPr>
              <w:pStyle w:val="TAC"/>
              <w:rPr>
                <w:ins w:id="3133" w:author="public (f3aae918c50a)" w:date="2021-04-16T10:48:00Z"/>
                <w:lang w:eastAsia="ja-JP"/>
              </w:rPr>
            </w:pPr>
            <w:ins w:id="3134" w:author="public (f3aae918c50a)" w:date="2021-04-16T10:48:00Z">
              <w:r w:rsidRPr="008D0A7C">
                <w:rPr>
                  <w:lang w:eastAsia="ja-JP"/>
                </w:rPr>
                <w:t>5@75 (A5)</w:t>
              </w:r>
            </w:ins>
          </w:p>
        </w:tc>
        <w:tc>
          <w:tcPr>
            <w:tcW w:w="686" w:type="pct"/>
            <w:shd w:val="clear" w:color="auto" w:fill="auto"/>
            <w:vAlign w:val="center"/>
          </w:tcPr>
          <w:p w14:paraId="5754682D" w14:textId="77777777" w:rsidR="00DE7BB1" w:rsidRPr="008D0A7C" w:rsidRDefault="00DE7BB1" w:rsidP="00534602">
            <w:pPr>
              <w:pStyle w:val="TAC"/>
              <w:rPr>
                <w:ins w:id="3135" w:author="public (f3aae918c50a)" w:date="2021-04-16T10:48:00Z"/>
                <w:lang w:eastAsia="ja-JP"/>
              </w:rPr>
            </w:pPr>
            <w:ins w:id="3136" w:author="public (f3aae918c50a)" w:date="2021-04-16T10:48:00Z">
              <w:r w:rsidRPr="008D0A7C">
                <w:rPr>
                  <w:lang w:eastAsia="ja-JP"/>
                </w:rPr>
                <w:t>2@38 (A5)</w:t>
              </w:r>
            </w:ins>
          </w:p>
        </w:tc>
        <w:tc>
          <w:tcPr>
            <w:tcW w:w="685" w:type="pct"/>
            <w:shd w:val="clear" w:color="auto" w:fill="auto"/>
            <w:vAlign w:val="center"/>
          </w:tcPr>
          <w:p w14:paraId="5C2D7C5C" w14:textId="77777777" w:rsidR="00DE7BB1" w:rsidRPr="008D0A7C" w:rsidRDefault="00DE7BB1" w:rsidP="00534602">
            <w:pPr>
              <w:pStyle w:val="TAC"/>
              <w:rPr>
                <w:ins w:id="3137" w:author="public (f3aae918c50a)" w:date="2021-04-16T10:48:00Z"/>
                <w:lang w:eastAsia="ja-JP"/>
              </w:rPr>
            </w:pPr>
            <w:ins w:id="3138" w:author="public (f3aae918c50a)" w:date="2021-04-16T10:48:00Z">
              <w:r w:rsidRPr="008D0A7C">
                <w:rPr>
                  <w:lang w:eastAsia="ja-JP"/>
                </w:rPr>
                <w:t>1@19 (A5)</w:t>
              </w:r>
            </w:ins>
          </w:p>
        </w:tc>
      </w:tr>
      <w:tr w:rsidR="00DE7BB1" w:rsidRPr="00425CB9" w14:paraId="092209AA" w14:textId="77777777" w:rsidTr="00534602">
        <w:trPr>
          <w:trHeight w:val="152"/>
          <w:ins w:id="3139" w:author="public (f3aae918c50a)" w:date="2021-04-16T10:48:00Z"/>
        </w:trPr>
        <w:tc>
          <w:tcPr>
            <w:tcW w:w="478" w:type="pct"/>
            <w:shd w:val="clear" w:color="auto" w:fill="auto"/>
            <w:tcMar>
              <w:left w:w="28" w:type="dxa"/>
              <w:right w:w="28" w:type="dxa"/>
            </w:tcMar>
            <w:vAlign w:val="center"/>
          </w:tcPr>
          <w:p w14:paraId="60B40973" w14:textId="08E6489E" w:rsidR="00DE7BB1" w:rsidRPr="00425CB9" w:rsidRDefault="00AF2246" w:rsidP="00534602">
            <w:pPr>
              <w:pStyle w:val="TAC"/>
              <w:rPr>
                <w:ins w:id="3140" w:author="public (f3aae918c50a)" w:date="2021-04-16T10:48:00Z"/>
                <w:lang w:eastAsia="zh-CN"/>
              </w:rPr>
            </w:pPr>
            <w:ins w:id="3141" w:author="public (f3aae918c50a)" w:date="2021-04-16T10:51:00Z">
              <w:r>
                <w:rPr>
                  <w:rFonts w:hint="eastAsia"/>
                  <w:lang w:eastAsia="zh-CN"/>
                </w:rPr>
                <w:t>1</w:t>
              </w:r>
              <w:r>
                <w:rPr>
                  <w:lang w:eastAsia="zh-CN"/>
                </w:rPr>
                <w:t>8</w:t>
              </w:r>
            </w:ins>
          </w:p>
        </w:tc>
        <w:tc>
          <w:tcPr>
            <w:tcW w:w="342" w:type="pct"/>
            <w:shd w:val="clear" w:color="auto" w:fill="auto"/>
            <w:tcMar>
              <w:left w:w="28" w:type="dxa"/>
              <w:right w:w="28" w:type="dxa"/>
            </w:tcMar>
          </w:tcPr>
          <w:p w14:paraId="75DB68C6" w14:textId="77777777" w:rsidR="00DE7BB1" w:rsidRPr="00425CB9" w:rsidRDefault="00DE7BB1" w:rsidP="00534602">
            <w:pPr>
              <w:pStyle w:val="TAC"/>
              <w:rPr>
                <w:ins w:id="3142" w:author="public (f3aae918c50a)" w:date="2021-04-16T10:48:00Z"/>
                <w:lang w:eastAsia="ja-JP"/>
              </w:rPr>
            </w:pPr>
            <w:ins w:id="3143" w:author="public (f3aae918c50a)" w:date="2021-04-16T10:48:00Z">
              <w:r w:rsidRPr="0034795E">
                <w:rPr>
                  <w:lang w:eastAsia="ja-JP"/>
                </w:rPr>
                <w:t>Default</w:t>
              </w:r>
            </w:ins>
          </w:p>
        </w:tc>
        <w:tc>
          <w:tcPr>
            <w:tcW w:w="344" w:type="pct"/>
            <w:shd w:val="clear" w:color="auto" w:fill="auto"/>
            <w:tcMar>
              <w:left w:w="23" w:type="dxa"/>
              <w:right w:w="23" w:type="dxa"/>
            </w:tcMar>
          </w:tcPr>
          <w:p w14:paraId="7D4F78A0" w14:textId="77777777" w:rsidR="00DE7BB1" w:rsidRPr="00425CB9" w:rsidRDefault="00DE7BB1" w:rsidP="00534602">
            <w:pPr>
              <w:pStyle w:val="TAC"/>
              <w:rPr>
                <w:ins w:id="3144" w:author="public (f3aae918c50a)" w:date="2021-04-16T10:48:00Z"/>
                <w:lang w:eastAsia="ja-JP"/>
              </w:rPr>
            </w:pPr>
            <w:ins w:id="3145" w:author="public (f3aae918c50a)" w:date="2021-04-16T10:48:00Z">
              <w:r>
                <w:rPr>
                  <w:lang w:eastAsia="ja-JP"/>
                </w:rPr>
                <w:t>5</w:t>
              </w:r>
              <w:r w:rsidRPr="00586C48">
                <w:rPr>
                  <w:lang w:eastAsia="ja-JP"/>
                </w:rPr>
                <w:t>0</w:t>
              </w:r>
            </w:ins>
          </w:p>
        </w:tc>
        <w:tc>
          <w:tcPr>
            <w:tcW w:w="410" w:type="pct"/>
            <w:shd w:val="clear" w:color="auto" w:fill="auto"/>
            <w:tcMar>
              <w:left w:w="23" w:type="dxa"/>
              <w:right w:w="23" w:type="dxa"/>
            </w:tcMar>
          </w:tcPr>
          <w:p w14:paraId="6CD38656" w14:textId="77777777" w:rsidR="00DE7BB1" w:rsidRPr="00425CB9" w:rsidRDefault="00DE7BB1" w:rsidP="00534602">
            <w:pPr>
              <w:pStyle w:val="TAC"/>
              <w:rPr>
                <w:ins w:id="3146" w:author="public (f3aae918c50a)" w:date="2021-04-16T10:48:00Z"/>
                <w:lang w:eastAsia="ja-JP"/>
              </w:rPr>
            </w:pPr>
            <w:ins w:id="3147"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9D586F5" w14:textId="77777777" w:rsidR="00DE7BB1" w:rsidRPr="00425CB9" w:rsidRDefault="00DE7BB1" w:rsidP="00534602">
            <w:pPr>
              <w:pStyle w:val="TAH"/>
              <w:rPr>
                <w:ins w:id="3148" w:author="public (f3aae918c50a)" w:date="2021-04-16T10:48:00Z"/>
                <w:b w:val="0"/>
                <w:lang w:eastAsia="ja-JP"/>
              </w:rPr>
            </w:pPr>
          </w:p>
        </w:tc>
        <w:tc>
          <w:tcPr>
            <w:tcW w:w="202" w:type="pct"/>
            <w:vMerge/>
            <w:shd w:val="clear" w:color="auto" w:fill="auto"/>
            <w:textDirection w:val="btLr"/>
            <w:vAlign w:val="center"/>
          </w:tcPr>
          <w:p w14:paraId="5FA72644" w14:textId="77777777" w:rsidR="00DE7BB1" w:rsidRPr="00425CB9" w:rsidRDefault="00DE7BB1" w:rsidP="00534602">
            <w:pPr>
              <w:pStyle w:val="TAC"/>
              <w:rPr>
                <w:ins w:id="3149" w:author="public (f3aae918c50a)" w:date="2021-04-16T10:48:00Z"/>
                <w:lang w:eastAsia="ja-JP"/>
              </w:rPr>
            </w:pPr>
          </w:p>
        </w:tc>
        <w:tc>
          <w:tcPr>
            <w:tcW w:w="548" w:type="pct"/>
            <w:shd w:val="clear" w:color="auto" w:fill="auto"/>
            <w:tcMar>
              <w:left w:w="45" w:type="dxa"/>
              <w:right w:w="45" w:type="dxa"/>
            </w:tcMar>
          </w:tcPr>
          <w:p w14:paraId="2A73E090" w14:textId="77777777" w:rsidR="00DE7BB1" w:rsidRPr="00425CB9" w:rsidRDefault="00DE7BB1" w:rsidP="00534602">
            <w:pPr>
              <w:pStyle w:val="TAC"/>
              <w:rPr>
                <w:ins w:id="3150" w:author="public (f3aae918c50a)" w:date="2021-04-16T10:48:00Z"/>
                <w:lang w:eastAsia="ja-JP"/>
              </w:rPr>
            </w:pPr>
            <w:ins w:id="3151" w:author="public (f3aae918c50a)" w:date="2021-04-16T10:48:00Z">
              <w:r w:rsidRPr="00425CB9">
                <w:rPr>
                  <w:lang w:eastAsia="ja-JP"/>
                </w:rPr>
                <w:t>QPSK</w:t>
              </w:r>
            </w:ins>
          </w:p>
        </w:tc>
        <w:tc>
          <w:tcPr>
            <w:tcW w:w="686" w:type="pct"/>
            <w:gridSpan w:val="2"/>
            <w:shd w:val="clear" w:color="auto" w:fill="auto"/>
            <w:tcMar>
              <w:left w:w="45" w:type="dxa"/>
              <w:right w:w="45" w:type="dxa"/>
            </w:tcMar>
            <w:vAlign w:val="center"/>
          </w:tcPr>
          <w:p w14:paraId="3A7AB055" w14:textId="77777777" w:rsidR="00DE7BB1" w:rsidRPr="008D0A7C" w:rsidRDefault="00DE7BB1" w:rsidP="00534602">
            <w:pPr>
              <w:pStyle w:val="TAC"/>
              <w:rPr>
                <w:ins w:id="3152" w:author="public (f3aae918c50a)" w:date="2021-04-16T10:48:00Z"/>
                <w:lang w:eastAsia="ja-JP"/>
              </w:rPr>
            </w:pPr>
            <w:ins w:id="3153" w:author="public (f3aae918c50a)" w:date="2021-04-16T10:48:00Z">
              <w:r w:rsidRPr="008D0A7C">
                <w:rPr>
                  <w:lang w:eastAsia="ja-JP"/>
                </w:rPr>
                <w:t>5@215 (A5)</w:t>
              </w:r>
            </w:ins>
          </w:p>
        </w:tc>
        <w:tc>
          <w:tcPr>
            <w:tcW w:w="686" w:type="pct"/>
            <w:shd w:val="clear" w:color="auto" w:fill="auto"/>
            <w:vAlign w:val="center"/>
          </w:tcPr>
          <w:p w14:paraId="0FCB7351" w14:textId="77777777" w:rsidR="00DE7BB1" w:rsidRPr="008D0A7C" w:rsidRDefault="00DE7BB1" w:rsidP="00534602">
            <w:pPr>
              <w:pStyle w:val="TAC"/>
              <w:rPr>
                <w:ins w:id="3154" w:author="public (f3aae918c50a)" w:date="2021-04-16T10:48:00Z"/>
                <w:lang w:eastAsia="ja-JP"/>
              </w:rPr>
            </w:pPr>
            <w:ins w:id="3155" w:author="public (f3aae918c50a)" w:date="2021-04-16T10:48:00Z">
              <w:r w:rsidRPr="008D0A7C">
                <w:rPr>
                  <w:lang w:eastAsia="ja-JP"/>
                </w:rPr>
                <w:t>2@108 (A5)</w:t>
              </w:r>
            </w:ins>
          </w:p>
        </w:tc>
        <w:tc>
          <w:tcPr>
            <w:tcW w:w="685" w:type="pct"/>
            <w:shd w:val="clear" w:color="auto" w:fill="auto"/>
            <w:vAlign w:val="center"/>
          </w:tcPr>
          <w:p w14:paraId="0B139404" w14:textId="77777777" w:rsidR="00DE7BB1" w:rsidRPr="008D0A7C" w:rsidRDefault="00DE7BB1" w:rsidP="00534602">
            <w:pPr>
              <w:pStyle w:val="TAC"/>
              <w:rPr>
                <w:ins w:id="3156" w:author="public (f3aae918c50a)" w:date="2021-04-16T10:48:00Z"/>
                <w:lang w:eastAsia="ja-JP"/>
              </w:rPr>
            </w:pPr>
            <w:ins w:id="3157" w:author="public (f3aae918c50a)" w:date="2021-04-16T10:48:00Z">
              <w:r w:rsidRPr="008D0A7C">
                <w:rPr>
                  <w:lang w:eastAsia="ja-JP"/>
                </w:rPr>
                <w:t>1@54 (A5)</w:t>
              </w:r>
            </w:ins>
          </w:p>
        </w:tc>
      </w:tr>
      <w:tr w:rsidR="00DE7BB1" w:rsidRPr="00425CB9" w14:paraId="174E6028" w14:textId="77777777" w:rsidTr="00534602">
        <w:trPr>
          <w:trHeight w:val="152"/>
          <w:ins w:id="3158" w:author="public (f3aae918c50a)" w:date="2021-04-16T10:48:00Z"/>
        </w:trPr>
        <w:tc>
          <w:tcPr>
            <w:tcW w:w="478" w:type="pct"/>
            <w:shd w:val="clear" w:color="auto" w:fill="auto"/>
            <w:tcMar>
              <w:left w:w="28" w:type="dxa"/>
              <w:right w:w="28" w:type="dxa"/>
            </w:tcMar>
            <w:vAlign w:val="center"/>
          </w:tcPr>
          <w:p w14:paraId="79D978AD" w14:textId="1836AD0C" w:rsidR="00DE7BB1" w:rsidRPr="00425CB9" w:rsidRDefault="00AF2246" w:rsidP="00534602">
            <w:pPr>
              <w:pStyle w:val="TAC"/>
              <w:rPr>
                <w:ins w:id="3159" w:author="public (f3aae918c50a)" w:date="2021-04-16T10:48:00Z"/>
                <w:lang w:eastAsia="zh-CN"/>
              </w:rPr>
            </w:pPr>
            <w:ins w:id="3160" w:author="public (f3aae918c50a)" w:date="2021-04-16T10:51:00Z">
              <w:r>
                <w:rPr>
                  <w:rFonts w:hint="eastAsia"/>
                  <w:lang w:eastAsia="zh-CN"/>
                </w:rPr>
                <w:t>1</w:t>
              </w:r>
              <w:r>
                <w:rPr>
                  <w:lang w:eastAsia="zh-CN"/>
                </w:rPr>
                <w:t>9</w:t>
              </w:r>
            </w:ins>
          </w:p>
        </w:tc>
        <w:tc>
          <w:tcPr>
            <w:tcW w:w="342" w:type="pct"/>
            <w:shd w:val="clear" w:color="auto" w:fill="auto"/>
            <w:tcMar>
              <w:left w:w="28" w:type="dxa"/>
              <w:right w:w="28" w:type="dxa"/>
            </w:tcMar>
          </w:tcPr>
          <w:p w14:paraId="26F76E59" w14:textId="77777777" w:rsidR="00DE7BB1" w:rsidRPr="00425CB9" w:rsidRDefault="00DE7BB1" w:rsidP="00534602">
            <w:pPr>
              <w:pStyle w:val="TAC"/>
              <w:rPr>
                <w:ins w:id="3161" w:author="public (f3aae918c50a)" w:date="2021-04-16T10:48:00Z"/>
                <w:lang w:eastAsia="ja-JP"/>
              </w:rPr>
            </w:pPr>
            <w:ins w:id="3162" w:author="public (f3aae918c50a)" w:date="2021-04-16T10:48:00Z">
              <w:r w:rsidRPr="0034795E">
                <w:rPr>
                  <w:lang w:eastAsia="ja-JP"/>
                </w:rPr>
                <w:t>Default</w:t>
              </w:r>
            </w:ins>
          </w:p>
        </w:tc>
        <w:tc>
          <w:tcPr>
            <w:tcW w:w="344" w:type="pct"/>
            <w:shd w:val="clear" w:color="auto" w:fill="auto"/>
            <w:tcMar>
              <w:left w:w="23" w:type="dxa"/>
              <w:right w:w="23" w:type="dxa"/>
            </w:tcMar>
          </w:tcPr>
          <w:p w14:paraId="7D511C94" w14:textId="77777777" w:rsidR="00DE7BB1" w:rsidRPr="00425CB9" w:rsidRDefault="00DE7BB1" w:rsidP="00534602">
            <w:pPr>
              <w:pStyle w:val="TAC"/>
              <w:rPr>
                <w:ins w:id="3163" w:author="public (f3aae918c50a)" w:date="2021-04-16T10:48:00Z"/>
                <w:lang w:eastAsia="ja-JP"/>
              </w:rPr>
            </w:pPr>
            <w:ins w:id="3164" w:author="public (f3aae918c50a)" w:date="2021-04-16T10:48:00Z">
              <w:r w:rsidRPr="00425CB9">
                <w:rPr>
                  <w:lang w:eastAsia="ja-JP"/>
                </w:rPr>
                <w:t>50</w:t>
              </w:r>
            </w:ins>
          </w:p>
        </w:tc>
        <w:tc>
          <w:tcPr>
            <w:tcW w:w="410" w:type="pct"/>
            <w:shd w:val="clear" w:color="auto" w:fill="auto"/>
            <w:tcMar>
              <w:left w:w="23" w:type="dxa"/>
              <w:right w:w="23" w:type="dxa"/>
            </w:tcMar>
          </w:tcPr>
          <w:p w14:paraId="2BC24836" w14:textId="77777777" w:rsidR="00DE7BB1" w:rsidRPr="00425CB9" w:rsidRDefault="00DE7BB1" w:rsidP="00534602">
            <w:pPr>
              <w:pStyle w:val="TAC"/>
              <w:rPr>
                <w:ins w:id="3165" w:author="public (f3aae918c50a)" w:date="2021-04-16T10:48:00Z"/>
                <w:lang w:eastAsia="ja-JP"/>
              </w:rPr>
            </w:pPr>
            <w:ins w:id="3166"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57590F91" w14:textId="77777777" w:rsidR="00DE7BB1" w:rsidRPr="00425CB9" w:rsidRDefault="00DE7BB1" w:rsidP="00534602">
            <w:pPr>
              <w:pStyle w:val="TAH"/>
              <w:rPr>
                <w:ins w:id="3167" w:author="public (f3aae918c50a)" w:date="2021-04-16T10:48:00Z"/>
                <w:b w:val="0"/>
                <w:lang w:eastAsia="ja-JP"/>
              </w:rPr>
            </w:pPr>
          </w:p>
        </w:tc>
        <w:tc>
          <w:tcPr>
            <w:tcW w:w="202" w:type="pct"/>
            <w:vMerge/>
            <w:shd w:val="clear" w:color="auto" w:fill="auto"/>
            <w:textDirection w:val="btLr"/>
            <w:vAlign w:val="center"/>
          </w:tcPr>
          <w:p w14:paraId="0EB70040" w14:textId="77777777" w:rsidR="00DE7BB1" w:rsidRPr="00425CB9" w:rsidRDefault="00DE7BB1" w:rsidP="00534602">
            <w:pPr>
              <w:pStyle w:val="TAC"/>
              <w:rPr>
                <w:ins w:id="3168" w:author="public (f3aae918c50a)" w:date="2021-04-16T10:48:00Z"/>
                <w:lang w:eastAsia="ja-JP"/>
              </w:rPr>
            </w:pPr>
          </w:p>
        </w:tc>
        <w:tc>
          <w:tcPr>
            <w:tcW w:w="548" w:type="pct"/>
            <w:shd w:val="clear" w:color="auto" w:fill="auto"/>
            <w:tcMar>
              <w:left w:w="45" w:type="dxa"/>
              <w:right w:w="45" w:type="dxa"/>
            </w:tcMar>
          </w:tcPr>
          <w:p w14:paraId="1D91512C" w14:textId="77777777" w:rsidR="00DE7BB1" w:rsidRPr="00425CB9" w:rsidRDefault="00DE7BB1" w:rsidP="00534602">
            <w:pPr>
              <w:pStyle w:val="TAC"/>
              <w:rPr>
                <w:ins w:id="3169" w:author="public (f3aae918c50a)" w:date="2021-04-16T10:48:00Z"/>
                <w:lang w:eastAsia="ja-JP"/>
              </w:rPr>
            </w:pPr>
            <w:ins w:id="3170" w:author="public (f3aae918c50a)" w:date="2021-04-16T10:48:00Z">
              <w:r w:rsidRPr="00425CB9">
                <w:rPr>
                  <w:lang w:eastAsia="ja-JP"/>
                </w:rPr>
                <w:t>QPSK</w:t>
              </w:r>
            </w:ins>
          </w:p>
        </w:tc>
        <w:tc>
          <w:tcPr>
            <w:tcW w:w="686" w:type="pct"/>
            <w:gridSpan w:val="2"/>
            <w:shd w:val="clear" w:color="auto" w:fill="auto"/>
            <w:tcMar>
              <w:left w:w="45" w:type="dxa"/>
              <w:right w:w="45" w:type="dxa"/>
            </w:tcMar>
            <w:vAlign w:val="center"/>
          </w:tcPr>
          <w:p w14:paraId="6AE3C81E" w14:textId="77777777" w:rsidR="00DE7BB1" w:rsidRPr="008D0A7C" w:rsidRDefault="00DE7BB1" w:rsidP="00534602">
            <w:pPr>
              <w:pStyle w:val="TAC"/>
              <w:rPr>
                <w:ins w:id="3171" w:author="public (f3aae918c50a)" w:date="2021-04-16T10:48:00Z"/>
                <w:lang w:eastAsia="ja-JP"/>
              </w:rPr>
            </w:pPr>
            <w:ins w:id="3172" w:author="public (f3aae918c50a)" w:date="2021-04-16T10:48:00Z">
              <w:r w:rsidRPr="008D0A7C">
                <w:rPr>
                  <w:lang w:eastAsia="ja-JP"/>
                </w:rPr>
                <w:t>175@45 (A2)</w:t>
              </w:r>
            </w:ins>
          </w:p>
        </w:tc>
        <w:tc>
          <w:tcPr>
            <w:tcW w:w="686" w:type="pct"/>
            <w:shd w:val="clear" w:color="auto" w:fill="auto"/>
            <w:vAlign w:val="center"/>
          </w:tcPr>
          <w:p w14:paraId="3F811D83" w14:textId="77777777" w:rsidR="00DE7BB1" w:rsidRPr="008D0A7C" w:rsidRDefault="00DE7BB1" w:rsidP="00534602">
            <w:pPr>
              <w:pStyle w:val="TAC"/>
              <w:rPr>
                <w:ins w:id="3173" w:author="public (f3aae918c50a)" w:date="2021-04-16T10:48:00Z"/>
                <w:lang w:eastAsia="ja-JP"/>
              </w:rPr>
            </w:pPr>
            <w:ins w:id="3174" w:author="public (f3aae918c50a)" w:date="2021-04-16T10:48:00Z">
              <w:r w:rsidRPr="008D0A7C">
                <w:rPr>
                  <w:lang w:eastAsia="ja-JP"/>
                </w:rPr>
                <w:t>87@23 (A2)</w:t>
              </w:r>
            </w:ins>
          </w:p>
        </w:tc>
        <w:tc>
          <w:tcPr>
            <w:tcW w:w="685" w:type="pct"/>
            <w:shd w:val="clear" w:color="auto" w:fill="auto"/>
            <w:vAlign w:val="center"/>
          </w:tcPr>
          <w:p w14:paraId="5755F2BF" w14:textId="77777777" w:rsidR="00DE7BB1" w:rsidRPr="008D0A7C" w:rsidRDefault="00DE7BB1" w:rsidP="00534602">
            <w:pPr>
              <w:pStyle w:val="TAC"/>
              <w:rPr>
                <w:ins w:id="3175" w:author="public (f3aae918c50a)" w:date="2021-04-16T10:48:00Z"/>
                <w:lang w:eastAsia="ja-JP"/>
              </w:rPr>
            </w:pPr>
            <w:ins w:id="3176" w:author="public (f3aae918c50a)" w:date="2021-04-16T10:48:00Z">
              <w:r w:rsidRPr="008D0A7C">
                <w:rPr>
                  <w:lang w:eastAsia="ja-JP"/>
                </w:rPr>
                <w:t>43@12 (A2)</w:t>
              </w:r>
            </w:ins>
          </w:p>
        </w:tc>
      </w:tr>
      <w:tr w:rsidR="00DE7BB1" w:rsidRPr="00425CB9" w14:paraId="29B50644" w14:textId="77777777" w:rsidTr="00534602">
        <w:trPr>
          <w:trHeight w:val="152"/>
          <w:ins w:id="3177" w:author="public (f3aae918c50a)" w:date="2021-04-16T10:48:00Z"/>
        </w:trPr>
        <w:tc>
          <w:tcPr>
            <w:tcW w:w="478" w:type="pct"/>
            <w:shd w:val="clear" w:color="auto" w:fill="auto"/>
            <w:tcMar>
              <w:left w:w="28" w:type="dxa"/>
              <w:right w:w="28" w:type="dxa"/>
            </w:tcMar>
            <w:vAlign w:val="center"/>
          </w:tcPr>
          <w:p w14:paraId="34CB9F0C" w14:textId="0A539705" w:rsidR="00DE7BB1" w:rsidRPr="00425CB9" w:rsidRDefault="00AF2246" w:rsidP="00534602">
            <w:pPr>
              <w:pStyle w:val="TAC"/>
              <w:rPr>
                <w:ins w:id="3178" w:author="public (f3aae918c50a)" w:date="2021-04-16T10:48:00Z"/>
                <w:lang w:eastAsia="zh-CN"/>
              </w:rPr>
            </w:pPr>
            <w:ins w:id="3179" w:author="public (f3aae918c50a)" w:date="2021-04-16T10:51:00Z">
              <w:r>
                <w:rPr>
                  <w:rFonts w:hint="eastAsia"/>
                  <w:lang w:eastAsia="zh-CN"/>
                </w:rPr>
                <w:t>2</w:t>
              </w:r>
              <w:r>
                <w:rPr>
                  <w:lang w:eastAsia="zh-CN"/>
                </w:rPr>
                <w:t>0</w:t>
              </w:r>
            </w:ins>
          </w:p>
        </w:tc>
        <w:tc>
          <w:tcPr>
            <w:tcW w:w="342" w:type="pct"/>
            <w:shd w:val="clear" w:color="auto" w:fill="auto"/>
            <w:tcMar>
              <w:left w:w="28" w:type="dxa"/>
              <w:right w:w="28" w:type="dxa"/>
            </w:tcMar>
          </w:tcPr>
          <w:p w14:paraId="02A151E6" w14:textId="77777777" w:rsidR="00DE7BB1" w:rsidRPr="00425CB9" w:rsidRDefault="00DE7BB1" w:rsidP="00534602">
            <w:pPr>
              <w:pStyle w:val="TAC"/>
              <w:rPr>
                <w:ins w:id="3180" w:author="public (f3aae918c50a)" w:date="2021-04-16T10:48:00Z"/>
                <w:lang w:eastAsia="ja-JP"/>
              </w:rPr>
            </w:pPr>
            <w:ins w:id="3181" w:author="public (f3aae918c50a)" w:date="2021-04-16T10:48:00Z">
              <w:r w:rsidRPr="0034795E">
                <w:rPr>
                  <w:lang w:eastAsia="ja-JP"/>
                </w:rPr>
                <w:t>Default</w:t>
              </w:r>
            </w:ins>
          </w:p>
        </w:tc>
        <w:tc>
          <w:tcPr>
            <w:tcW w:w="344" w:type="pct"/>
            <w:shd w:val="clear" w:color="auto" w:fill="auto"/>
            <w:tcMar>
              <w:left w:w="23" w:type="dxa"/>
              <w:right w:w="23" w:type="dxa"/>
            </w:tcMar>
          </w:tcPr>
          <w:p w14:paraId="01CFA36C" w14:textId="77777777" w:rsidR="00DE7BB1" w:rsidRPr="00425CB9" w:rsidRDefault="00DE7BB1" w:rsidP="00534602">
            <w:pPr>
              <w:pStyle w:val="TAC"/>
              <w:rPr>
                <w:ins w:id="3182" w:author="public (f3aae918c50a)" w:date="2021-04-16T10:48:00Z"/>
                <w:lang w:eastAsia="ja-JP"/>
              </w:rPr>
            </w:pPr>
            <w:ins w:id="3183" w:author="public (f3aae918c50a)" w:date="2021-04-16T10:48:00Z">
              <w:r w:rsidRPr="00425CB9">
                <w:rPr>
                  <w:lang w:eastAsia="ja-JP"/>
                </w:rPr>
                <w:t>50</w:t>
              </w:r>
            </w:ins>
          </w:p>
        </w:tc>
        <w:tc>
          <w:tcPr>
            <w:tcW w:w="410" w:type="pct"/>
            <w:shd w:val="clear" w:color="auto" w:fill="auto"/>
            <w:tcMar>
              <w:left w:w="23" w:type="dxa"/>
              <w:right w:w="23" w:type="dxa"/>
            </w:tcMar>
          </w:tcPr>
          <w:p w14:paraId="15BD28ED" w14:textId="77777777" w:rsidR="00DE7BB1" w:rsidRPr="00425CB9" w:rsidRDefault="00DE7BB1" w:rsidP="00534602">
            <w:pPr>
              <w:pStyle w:val="TAC"/>
              <w:rPr>
                <w:ins w:id="3184" w:author="public (f3aae918c50a)" w:date="2021-04-16T10:48:00Z"/>
              </w:rPr>
            </w:pPr>
            <w:ins w:id="3185"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4D7C98A" w14:textId="77777777" w:rsidR="00DE7BB1" w:rsidRPr="00425CB9" w:rsidRDefault="00DE7BB1" w:rsidP="00534602">
            <w:pPr>
              <w:pStyle w:val="TAH"/>
              <w:rPr>
                <w:ins w:id="3186" w:author="public (f3aae918c50a)" w:date="2021-04-16T10:48:00Z"/>
                <w:b w:val="0"/>
                <w:lang w:eastAsia="ja-JP"/>
              </w:rPr>
            </w:pPr>
          </w:p>
        </w:tc>
        <w:tc>
          <w:tcPr>
            <w:tcW w:w="202" w:type="pct"/>
            <w:vMerge/>
            <w:shd w:val="clear" w:color="auto" w:fill="auto"/>
            <w:textDirection w:val="btLr"/>
            <w:vAlign w:val="center"/>
          </w:tcPr>
          <w:p w14:paraId="355B5CE3" w14:textId="77777777" w:rsidR="00DE7BB1" w:rsidRPr="00425CB9" w:rsidRDefault="00DE7BB1" w:rsidP="00534602">
            <w:pPr>
              <w:pStyle w:val="TAC"/>
              <w:rPr>
                <w:ins w:id="3187" w:author="public (f3aae918c50a)" w:date="2021-04-16T10:48:00Z"/>
                <w:lang w:eastAsia="ja-JP"/>
              </w:rPr>
            </w:pPr>
          </w:p>
        </w:tc>
        <w:tc>
          <w:tcPr>
            <w:tcW w:w="548" w:type="pct"/>
            <w:shd w:val="clear" w:color="auto" w:fill="auto"/>
            <w:tcMar>
              <w:left w:w="45" w:type="dxa"/>
              <w:right w:w="45" w:type="dxa"/>
            </w:tcMar>
          </w:tcPr>
          <w:p w14:paraId="0D074921" w14:textId="77777777" w:rsidR="00DE7BB1" w:rsidRPr="00425CB9" w:rsidRDefault="00DE7BB1" w:rsidP="00534602">
            <w:pPr>
              <w:pStyle w:val="TAC"/>
              <w:rPr>
                <w:ins w:id="3188" w:author="public (f3aae918c50a)" w:date="2021-04-16T10:48:00Z"/>
                <w:lang w:eastAsia="ja-JP"/>
              </w:rPr>
            </w:pPr>
            <w:ins w:id="3189" w:author="public (f3aae918c50a)" w:date="2021-04-16T10:48:00Z">
              <w:r w:rsidRPr="00425CB9">
                <w:rPr>
                  <w:lang w:eastAsia="ja-JP"/>
                </w:rPr>
                <w:t>QPSK</w:t>
              </w:r>
            </w:ins>
          </w:p>
        </w:tc>
        <w:tc>
          <w:tcPr>
            <w:tcW w:w="686" w:type="pct"/>
            <w:gridSpan w:val="2"/>
            <w:shd w:val="clear" w:color="auto" w:fill="auto"/>
            <w:tcMar>
              <w:left w:w="45" w:type="dxa"/>
              <w:right w:w="45" w:type="dxa"/>
            </w:tcMar>
            <w:vAlign w:val="center"/>
          </w:tcPr>
          <w:p w14:paraId="6B8D1E06" w14:textId="77777777" w:rsidR="00DE7BB1" w:rsidRPr="008D0A7C" w:rsidRDefault="00DE7BB1" w:rsidP="00534602">
            <w:pPr>
              <w:pStyle w:val="TAC"/>
              <w:rPr>
                <w:ins w:id="3190" w:author="public (f3aae918c50a)" w:date="2021-04-16T10:48:00Z"/>
                <w:lang w:eastAsia="ja-JP"/>
              </w:rPr>
            </w:pPr>
            <w:ins w:id="3191" w:author="public (f3aae918c50a)" w:date="2021-04-16T10:48:00Z">
              <w:r w:rsidRPr="008D0A7C">
                <w:rPr>
                  <w:lang w:eastAsia="ja-JP"/>
                </w:rPr>
                <w:t>220@0 (A1)</w:t>
              </w:r>
            </w:ins>
          </w:p>
        </w:tc>
        <w:tc>
          <w:tcPr>
            <w:tcW w:w="686" w:type="pct"/>
            <w:shd w:val="clear" w:color="auto" w:fill="auto"/>
            <w:vAlign w:val="center"/>
          </w:tcPr>
          <w:p w14:paraId="1FC5BE5F" w14:textId="77777777" w:rsidR="00DE7BB1" w:rsidRPr="008D0A7C" w:rsidRDefault="00DE7BB1" w:rsidP="00534602">
            <w:pPr>
              <w:pStyle w:val="TAC"/>
              <w:rPr>
                <w:ins w:id="3192" w:author="public (f3aae918c50a)" w:date="2021-04-16T10:48:00Z"/>
                <w:lang w:eastAsia="ja-JP"/>
              </w:rPr>
            </w:pPr>
            <w:ins w:id="3193" w:author="public (f3aae918c50a)" w:date="2021-04-16T10:48:00Z">
              <w:r w:rsidRPr="008D0A7C">
                <w:rPr>
                  <w:lang w:eastAsia="ja-JP"/>
                </w:rPr>
                <w:t>110@0 (A1)</w:t>
              </w:r>
            </w:ins>
          </w:p>
        </w:tc>
        <w:tc>
          <w:tcPr>
            <w:tcW w:w="685" w:type="pct"/>
            <w:shd w:val="clear" w:color="auto" w:fill="auto"/>
            <w:vAlign w:val="center"/>
          </w:tcPr>
          <w:p w14:paraId="00251576" w14:textId="77777777" w:rsidR="00DE7BB1" w:rsidRPr="008D0A7C" w:rsidRDefault="00DE7BB1" w:rsidP="00534602">
            <w:pPr>
              <w:pStyle w:val="TAC"/>
              <w:rPr>
                <w:ins w:id="3194" w:author="public (f3aae918c50a)" w:date="2021-04-16T10:48:00Z"/>
                <w:lang w:eastAsia="ja-JP"/>
              </w:rPr>
            </w:pPr>
            <w:ins w:id="3195" w:author="public (f3aae918c50a)" w:date="2021-04-16T10:48:00Z">
              <w:r w:rsidRPr="008D0A7C">
                <w:rPr>
                  <w:lang w:eastAsia="ja-JP"/>
                </w:rPr>
                <w:t>55@0 (A1)</w:t>
              </w:r>
            </w:ins>
          </w:p>
        </w:tc>
      </w:tr>
      <w:tr w:rsidR="00DE7BB1" w:rsidRPr="00425CB9" w14:paraId="13C4BD2A" w14:textId="77777777" w:rsidTr="00534602">
        <w:trPr>
          <w:trHeight w:val="152"/>
          <w:ins w:id="3196" w:author="public (f3aae918c50a)" w:date="2021-04-16T10:48:00Z"/>
        </w:trPr>
        <w:tc>
          <w:tcPr>
            <w:tcW w:w="478" w:type="pct"/>
            <w:shd w:val="clear" w:color="auto" w:fill="auto"/>
            <w:tcMar>
              <w:left w:w="28" w:type="dxa"/>
              <w:right w:w="28" w:type="dxa"/>
            </w:tcMar>
            <w:vAlign w:val="center"/>
          </w:tcPr>
          <w:p w14:paraId="20BE339A" w14:textId="6B17CEAC" w:rsidR="00DE7BB1" w:rsidRPr="00425CB9" w:rsidRDefault="00AF2246" w:rsidP="00534602">
            <w:pPr>
              <w:pStyle w:val="TAC"/>
              <w:rPr>
                <w:ins w:id="3197" w:author="public (f3aae918c50a)" w:date="2021-04-16T10:48:00Z"/>
                <w:lang w:eastAsia="zh-CN"/>
              </w:rPr>
            </w:pPr>
            <w:ins w:id="3198" w:author="public (f3aae918c50a)" w:date="2021-04-16T10:51:00Z">
              <w:r>
                <w:rPr>
                  <w:rFonts w:hint="eastAsia"/>
                  <w:lang w:eastAsia="zh-CN"/>
                </w:rPr>
                <w:t>2</w:t>
              </w:r>
              <w:r>
                <w:rPr>
                  <w:lang w:eastAsia="zh-CN"/>
                </w:rPr>
                <w:t>1</w:t>
              </w:r>
            </w:ins>
          </w:p>
        </w:tc>
        <w:tc>
          <w:tcPr>
            <w:tcW w:w="342" w:type="pct"/>
            <w:shd w:val="clear" w:color="auto" w:fill="auto"/>
            <w:tcMar>
              <w:left w:w="28" w:type="dxa"/>
              <w:right w:w="28" w:type="dxa"/>
            </w:tcMar>
          </w:tcPr>
          <w:p w14:paraId="3BCE5517" w14:textId="77777777" w:rsidR="00DE7BB1" w:rsidRPr="00425CB9" w:rsidRDefault="00DE7BB1" w:rsidP="00534602">
            <w:pPr>
              <w:pStyle w:val="TAC"/>
              <w:rPr>
                <w:ins w:id="3199" w:author="public (f3aae918c50a)" w:date="2021-04-16T10:48:00Z"/>
                <w:lang w:eastAsia="ja-JP"/>
              </w:rPr>
            </w:pPr>
            <w:ins w:id="3200" w:author="public (f3aae918c50a)" w:date="2021-04-16T10:48:00Z">
              <w:r w:rsidRPr="0034795E">
                <w:rPr>
                  <w:lang w:eastAsia="ja-JP"/>
                </w:rPr>
                <w:t>Default</w:t>
              </w:r>
            </w:ins>
          </w:p>
        </w:tc>
        <w:tc>
          <w:tcPr>
            <w:tcW w:w="344" w:type="pct"/>
            <w:shd w:val="clear" w:color="auto" w:fill="auto"/>
            <w:tcMar>
              <w:left w:w="23" w:type="dxa"/>
              <w:right w:w="23" w:type="dxa"/>
            </w:tcMar>
          </w:tcPr>
          <w:p w14:paraId="75A32B65" w14:textId="77777777" w:rsidR="00DE7BB1" w:rsidRPr="00425CB9" w:rsidRDefault="00DE7BB1" w:rsidP="00534602">
            <w:pPr>
              <w:pStyle w:val="TAC"/>
              <w:rPr>
                <w:ins w:id="3201" w:author="public (f3aae918c50a)" w:date="2021-04-16T10:48:00Z"/>
                <w:lang w:eastAsia="ja-JP"/>
              </w:rPr>
            </w:pPr>
            <w:ins w:id="3202" w:author="public (f3aae918c50a)" w:date="2021-04-16T10:48:00Z">
              <w:r>
                <w:rPr>
                  <w:lang w:eastAsia="ja-JP"/>
                </w:rPr>
                <w:t>50</w:t>
              </w:r>
            </w:ins>
          </w:p>
        </w:tc>
        <w:tc>
          <w:tcPr>
            <w:tcW w:w="410" w:type="pct"/>
            <w:shd w:val="clear" w:color="auto" w:fill="auto"/>
            <w:tcMar>
              <w:left w:w="23" w:type="dxa"/>
              <w:right w:w="23" w:type="dxa"/>
            </w:tcMar>
          </w:tcPr>
          <w:p w14:paraId="0FC4ABF1" w14:textId="77777777" w:rsidR="00DE7BB1" w:rsidRPr="00425CB9" w:rsidRDefault="00DE7BB1" w:rsidP="00534602">
            <w:pPr>
              <w:pStyle w:val="TAC"/>
              <w:rPr>
                <w:ins w:id="3203" w:author="public (f3aae918c50a)" w:date="2021-04-16T10:48:00Z"/>
                <w:lang w:eastAsia="ja-JP"/>
              </w:rPr>
            </w:pPr>
            <w:ins w:id="3204"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70505E9" w14:textId="77777777" w:rsidR="00DE7BB1" w:rsidRPr="00425CB9" w:rsidRDefault="00DE7BB1" w:rsidP="00534602">
            <w:pPr>
              <w:pStyle w:val="TAH"/>
              <w:rPr>
                <w:ins w:id="3205" w:author="public (f3aae918c50a)" w:date="2021-04-16T10:48:00Z"/>
                <w:b w:val="0"/>
                <w:lang w:eastAsia="ja-JP"/>
              </w:rPr>
            </w:pPr>
          </w:p>
        </w:tc>
        <w:tc>
          <w:tcPr>
            <w:tcW w:w="202" w:type="pct"/>
            <w:vMerge/>
            <w:shd w:val="clear" w:color="auto" w:fill="auto"/>
            <w:textDirection w:val="btLr"/>
            <w:vAlign w:val="center"/>
          </w:tcPr>
          <w:p w14:paraId="66C06873" w14:textId="77777777" w:rsidR="00DE7BB1" w:rsidRPr="00425CB9" w:rsidRDefault="00DE7BB1" w:rsidP="00534602">
            <w:pPr>
              <w:pStyle w:val="TAC"/>
              <w:rPr>
                <w:ins w:id="3206" w:author="public (f3aae918c50a)" w:date="2021-04-16T10:48:00Z"/>
                <w:lang w:eastAsia="ja-JP"/>
              </w:rPr>
            </w:pPr>
          </w:p>
        </w:tc>
        <w:tc>
          <w:tcPr>
            <w:tcW w:w="548" w:type="pct"/>
            <w:shd w:val="clear" w:color="auto" w:fill="auto"/>
            <w:tcMar>
              <w:left w:w="45" w:type="dxa"/>
              <w:right w:w="45" w:type="dxa"/>
            </w:tcMar>
          </w:tcPr>
          <w:p w14:paraId="7E73F571" w14:textId="77777777" w:rsidR="00DE7BB1" w:rsidRPr="00425CB9" w:rsidRDefault="00DE7BB1" w:rsidP="00534602">
            <w:pPr>
              <w:pStyle w:val="TAC"/>
              <w:rPr>
                <w:ins w:id="3207" w:author="public (f3aae918c50a)" w:date="2021-04-16T10:48:00Z"/>
                <w:lang w:eastAsia="ja-JP"/>
              </w:rPr>
            </w:pPr>
            <w:ins w:id="3208" w:author="public (f3aae918c50a)" w:date="2021-04-16T10:48:00Z">
              <w:r w:rsidRPr="00425CB9">
                <w:rPr>
                  <w:lang w:eastAsia="ja-JP"/>
                </w:rPr>
                <w:t>QPSK</w:t>
              </w:r>
            </w:ins>
          </w:p>
        </w:tc>
        <w:tc>
          <w:tcPr>
            <w:tcW w:w="2057" w:type="pct"/>
            <w:gridSpan w:val="4"/>
            <w:shd w:val="clear" w:color="auto" w:fill="auto"/>
            <w:tcMar>
              <w:left w:w="45" w:type="dxa"/>
              <w:right w:w="45" w:type="dxa"/>
            </w:tcMar>
            <w:vAlign w:val="center"/>
          </w:tcPr>
          <w:p w14:paraId="419BDEF2" w14:textId="77777777" w:rsidR="00DE7BB1" w:rsidRPr="008D0A7C" w:rsidRDefault="00DE7BB1" w:rsidP="00534602">
            <w:pPr>
              <w:pStyle w:val="TAC"/>
              <w:rPr>
                <w:ins w:id="3209" w:author="public (f3aae918c50a)" w:date="2021-04-16T10:48:00Z"/>
                <w:lang w:eastAsia="ja-JP"/>
              </w:rPr>
            </w:pPr>
            <w:proofErr w:type="spellStart"/>
            <w:ins w:id="3210" w:author="public (f3aae918c50a)" w:date="2021-04-16T10:48:00Z">
              <w:r w:rsidRPr="008D0A7C">
                <w:rPr>
                  <w:lang w:eastAsia="ja-JP"/>
                </w:rPr>
                <w:t>Outer_Full</w:t>
              </w:r>
              <w:proofErr w:type="spellEnd"/>
              <w:r w:rsidRPr="008D0A7C">
                <w:rPr>
                  <w:lang w:eastAsia="ja-JP"/>
                </w:rPr>
                <w:t xml:space="preserve"> (A1)</w:t>
              </w:r>
            </w:ins>
          </w:p>
        </w:tc>
      </w:tr>
      <w:tr w:rsidR="00DE7BB1" w:rsidRPr="00425CB9" w14:paraId="03FDF83D" w14:textId="77777777" w:rsidTr="00534602">
        <w:trPr>
          <w:trHeight w:val="152"/>
          <w:ins w:id="3211" w:author="public (f3aae918c50a)" w:date="2021-04-16T10:48:00Z"/>
        </w:trPr>
        <w:tc>
          <w:tcPr>
            <w:tcW w:w="478" w:type="pct"/>
            <w:shd w:val="clear" w:color="auto" w:fill="auto"/>
            <w:tcMar>
              <w:left w:w="28" w:type="dxa"/>
              <w:right w:w="28" w:type="dxa"/>
            </w:tcMar>
            <w:vAlign w:val="center"/>
          </w:tcPr>
          <w:p w14:paraId="7D99A02A" w14:textId="11993E05" w:rsidR="00DE7BB1" w:rsidRPr="00425CB9" w:rsidRDefault="00AF2246" w:rsidP="00534602">
            <w:pPr>
              <w:pStyle w:val="TAC"/>
              <w:rPr>
                <w:ins w:id="3212" w:author="public (f3aae918c50a)" w:date="2021-04-16T10:48:00Z"/>
                <w:lang w:eastAsia="zh-CN"/>
              </w:rPr>
            </w:pPr>
            <w:ins w:id="3213" w:author="public (f3aae918c50a)" w:date="2021-04-16T10:51:00Z">
              <w:r>
                <w:rPr>
                  <w:rFonts w:hint="eastAsia"/>
                  <w:lang w:eastAsia="zh-CN"/>
                </w:rPr>
                <w:t>2</w:t>
              </w:r>
              <w:r>
                <w:rPr>
                  <w:lang w:eastAsia="zh-CN"/>
                </w:rPr>
                <w:t>2</w:t>
              </w:r>
            </w:ins>
          </w:p>
        </w:tc>
        <w:tc>
          <w:tcPr>
            <w:tcW w:w="342" w:type="pct"/>
            <w:shd w:val="clear" w:color="auto" w:fill="auto"/>
            <w:tcMar>
              <w:left w:w="28" w:type="dxa"/>
              <w:right w:w="28" w:type="dxa"/>
            </w:tcMar>
            <w:vAlign w:val="center"/>
          </w:tcPr>
          <w:p w14:paraId="09A25609" w14:textId="77777777" w:rsidR="00DE7BB1" w:rsidRPr="00425CB9" w:rsidRDefault="00DE7BB1" w:rsidP="00534602">
            <w:pPr>
              <w:pStyle w:val="TAC"/>
              <w:rPr>
                <w:ins w:id="3214" w:author="public (f3aae918c50a)" w:date="2021-04-16T10:48:00Z"/>
                <w:lang w:eastAsia="ja-JP"/>
              </w:rPr>
            </w:pPr>
            <w:ins w:id="3215"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33CB449A" w14:textId="77777777" w:rsidR="00DE7BB1" w:rsidRPr="00425CB9" w:rsidRDefault="00DE7BB1" w:rsidP="00534602">
            <w:pPr>
              <w:pStyle w:val="TAC"/>
              <w:rPr>
                <w:ins w:id="3216" w:author="public (f3aae918c50a)" w:date="2021-04-16T10:48:00Z"/>
                <w:lang w:eastAsia="ja-JP"/>
              </w:rPr>
            </w:pPr>
            <w:ins w:id="3217" w:author="public (f3aae918c50a)" w:date="2021-04-16T10:48:00Z">
              <w:r w:rsidRPr="00425CB9">
                <w:rPr>
                  <w:lang w:eastAsia="ja-JP"/>
                </w:rPr>
                <w:t>25</w:t>
              </w:r>
            </w:ins>
          </w:p>
        </w:tc>
        <w:tc>
          <w:tcPr>
            <w:tcW w:w="410" w:type="pct"/>
            <w:shd w:val="clear" w:color="auto" w:fill="auto"/>
            <w:tcMar>
              <w:left w:w="23" w:type="dxa"/>
              <w:right w:w="23" w:type="dxa"/>
            </w:tcMar>
          </w:tcPr>
          <w:p w14:paraId="18139DAB" w14:textId="77777777" w:rsidR="00DE7BB1" w:rsidRPr="00425CB9" w:rsidRDefault="00DE7BB1" w:rsidP="00534602">
            <w:pPr>
              <w:pStyle w:val="TAC"/>
              <w:rPr>
                <w:ins w:id="3218" w:author="public (f3aae918c50a)" w:date="2021-04-16T10:48:00Z"/>
              </w:rPr>
            </w:pPr>
            <w:ins w:id="3219"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439454CE" w14:textId="77777777" w:rsidR="00DE7BB1" w:rsidRPr="00425CB9" w:rsidRDefault="00DE7BB1" w:rsidP="00534602">
            <w:pPr>
              <w:pStyle w:val="TAH"/>
              <w:rPr>
                <w:ins w:id="3220" w:author="public (f3aae918c50a)" w:date="2021-04-16T10:48:00Z"/>
                <w:b w:val="0"/>
                <w:lang w:eastAsia="ja-JP"/>
              </w:rPr>
            </w:pPr>
          </w:p>
        </w:tc>
        <w:tc>
          <w:tcPr>
            <w:tcW w:w="202" w:type="pct"/>
            <w:vMerge/>
            <w:shd w:val="clear" w:color="auto" w:fill="auto"/>
            <w:textDirection w:val="btLr"/>
            <w:vAlign w:val="center"/>
          </w:tcPr>
          <w:p w14:paraId="2C8638B5" w14:textId="77777777" w:rsidR="00DE7BB1" w:rsidRPr="00425CB9" w:rsidRDefault="00DE7BB1" w:rsidP="00534602">
            <w:pPr>
              <w:pStyle w:val="TAC"/>
              <w:rPr>
                <w:ins w:id="3221" w:author="public (f3aae918c50a)" w:date="2021-04-16T10:48:00Z"/>
                <w:lang w:eastAsia="ja-JP"/>
              </w:rPr>
            </w:pPr>
          </w:p>
        </w:tc>
        <w:tc>
          <w:tcPr>
            <w:tcW w:w="548" w:type="pct"/>
            <w:shd w:val="clear" w:color="auto" w:fill="auto"/>
            <w:tcMar>
              <w:left w:w="45" w:type="dxa"/>
              <w:right w:w="45" w:type="dxa"/>
            </w:tcMar>
          </w:tcPr>
          <w:p w14:paraId="343A3160" w14:textId="77777777" w:rsidR="00DE7BB1" w:rsidRPr="00425CB9" w:rsidRDefault="00DE7BB1" w:rsidP="00534602">
            <w:pPr>
              <w:pStyle w:val="TAC"/>
              <w:rPr>
                <w:ins w:id="3222" w:author="public (f3aae918c50a)" w:date="2021-04-16T10:48:00Z"/>
                <w:lang w:eastAsia="ja-JP"/>
              </w:rPr>
            </w:pPr>
            <w:ins w:id="3223"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3784FD80" w14:textId="77777777" w:rsidR="00DE7BB1" w:rsidRPr="008D0A7C" w:rsidRDefault="00DE7BB1" w:rsidP="00534602">
            <w:pPr>
              <w:pStyle w:val="TAC"/>
              <w:rPr>
                <w:ins w:id="3224" w:author="public (f3aae918c50a)" w:date="2021-04-16T10:48:00Z"/>
                <w:lang w:eastAsia="ja-JP"/>
              </w:rPr>
            </w:pPr>
            <w:proofErr w:type="spellStart"/>
            <w:ins w:id="3225" w:author="public (f3aae918c50a)" w:date="2021-04-16T10:48:00Z">
              <w:r w:rsidRPr="008D0A7C">
                <w:rPr>
                  <w:lang w:eastAsia="ja-JP"/>
                </w:rPr>
                <w:t>Outer_Full</w:t>
              </w:r>
              <w:proofErr w:type="spellEnd"/>
              <w:r w:rsidRPr="008D0A7C">
                <w:rPr>
                  <w:lang w:eastAsia="ja-JP"/>
                </w:rPr>
                <w:t xml:space="preserve"> (A3)</w:t>
              </w:r>
            </w:ins>
          </w:p>
        </w:tc>
      </w:tr>
      <w:tr w:rsidR="00DE7BB1" w:rsidRPr="00425CB9" w14:paraId="14507778" w14:textId="77777777" w:rsidTr="00534602">
        <w:trPr>
          <w:trHeight w:val="152"/>
          <w:ins w:id="3226" w:author="public (f3aae918c50a)" w:date="2021-04-16T10:48:00Z"/>
        </w:trPr>
        <w:tc>
          <w:tcPr>
            <w:tcW w:w="478" w:type="pct"/>
            <w:shd w:val="clear" w:color="auto" w:fill="auto"/>
            <w:tcMar>
              <w:left w:w="28" w:type="dxa"/>
              <w:right w:w="28" w:type="dxa"/>
            </w:tcMar>
            <w:vAlign w:val="center"/>
          </w:tcPr>
          <w:p w14:paraId="4128DC61" w14:textId="2449E23D" w:rsidR="00DE7BB1" w:rsidRPr="00425CB9" w:rsidRDefault="00AF2246" w:rsidP="00534602">
            <w:pPr>
              <w:pStyle w:val="TAC"/>
              <w:rPr>
                <w:ins w:id="3227" w:author="public (f3aae918c50a)" w:date="2021-04-16T10:48:00Z"/>
                <w:lang w:eastAsia="zh-CN"/>
              </w:rPr>
            </w:pPr>
            <w:ins w:id="3228" w:author="public (f3aae918c50a)" w:date="2021-04-16T10:51:00Z">
              <w:r>
                <w:rPr>
                  <w:rFonts w:hint="eastAsia"/>
                  <w:lang w:eastAsia="zh-CN"/>
                </w:rPr>
                <w:t>2</w:t>
              </w:r>
              <w:r>
                <w:rPr>
                  <w:lang w:eastAsia="zh-CN"/>
                </w:rPr>
                <w:t>3</w:t>
              </w:r>
            </w:ins>
          </w:p>
        </w:tc>
        <w:tc>
          <w:tcPr>
            <w:tcW w:w="342" w:type="pct"/>
            <w:shd w:val="clear" w:color="auto" w:fill="auto"/>
            <w:tcMar>
              <w:left w:w="28" w:type="dxa"/>
              <w:right w:w="28" w:type="dxa"/>
            </w:tcMar>
          </w:tcPr>
          <w:p w14:paraId="579B531F" w14:textId="77777777" w:rsidR="00DE7BB1" w:rsidRPr="00425CB9" w:rsidRDefault="00DE7BB1" w:rsidP="00534602">
            <w:pPr>
              <w:pStyle w:val="TAC"/>
              <w:rPr>
                <w:ins w:id="3229" w:author="public (f3aae918c50a)" w:date="2021-04-16T10:48:00Z"/>
                <w:lang w:eastAsia="ja-JP"/>
              </w:rPr>
            </w:pPr>
            <w:ins w:id="3230"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7CD0BCF3" w14:textId="77777777" w:rsidR="00DE7BB1" w:rsidRPr="00425CB9" w:rsidRDefault="00DE7BB1" w:rsidP="00534602">
            <w:pPr>
              <w:pStyle w:val="TAC"/>
              <w:rPr>
                <w:ins w:id="3231" w:author="public (f3aae918c50a)" w:date="2021-04-16T10:48:00Z"/>
                <w:lang w:eastAsia="ja-JP"/>
              </w:rPr>
            </w:pPr>
            <w:ins w:id="3232" w:author="public (f3aae918c50a)" w:date="2021-04-16T10:48:00Z">
              <w:r w:rsidRPr="00425CB9">
                <w:rPr>
                  <w:lang w:eastAsia="ja-JP"/>
                </w:rPr>
                <w:t>25</w:t>
              </w:r>
            </w:ins>
          </w:p>
        </w:tc>
        <w:tc>
          <w:tcPr>
            <w:tcW w:w="410" w:type="pct"/>
            <w:shd w:val="clear" w:color="auto" w:fill="auto"/>
            <w:tcMar>
              <w:left w:w="23" w:type="dxa"/>
              <w:right w:w="23" w:type="dxa"/>
            </w:tcMar>
          </w:tcPr>
          <w:p w14:paraId="6EEDBDAC" w14:textId="77777777" w:rsidR="00DE7BB1" w:rsidRPr="00425CB9" w:rsidRDefault="00DE7BB1" w:rsidP="00534602">
            <w:pPr>
              <w:pStyle w:val="TAC"/>
              <w:rPr>
                <w:ins w:id="3233" w:author="public (f3aae918c50a)" w:date="2021-04-16T10:48:00Z"/>
                <w:lang w:eastAsia="ja-JP"/>
              </w:rPr>
            </w:pPr>
            <w:ins w:id="3234"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31925204" w14:textId="77777777" w:rsidR="00DE7BB1" w:rsidRPr="00425CB9" w:rsidRDefault="00DE7BB1" w:rsidP="00534602">
            <w:pPr>
              <w:pStyle w:val="TAH"/>
              <w:rPr>
                <w:ins w:id="3235" w:author="public (f3aae918c50a)" w:date="2021-04-16T10:48:00Z"/>
                <w:b w:val="0"/>
              </w:rPr>
            </w:pPr>
          </w:p>
        </w:tc>
        <w:tc>
          <w:tcPr>
            <w:tcW w:w="202" w:type="pct"/>
            <w:vMerge/>
            <w:shd w:val="clear" w:color="auto" w:fill="auto"/>
            <w:textDirection w:val="btLr"/>
            <w:vAlign w:val="center"/>
          </w:tcPr>
          <w:p w14:paraId="556137E5" w14:textId="77777777" w:rsidR="00DE7BB1" w:rsidRPr="00425CB9" w:rsidRDefault="00DE7BB1" w:rsidP="00534602">
            <w:pPr>
              <w:pStyle w:val="TAC"/>
              <w:rPr>
                <w:ins w:id="3236" w:author="public (f3aae918c50a)" w:date="2021-04-16T10:48:00Z"/>
                <w:lang w:eastAsia="ja-JP"/>
              </w:rPr>
            </w:pPr>
          </w:p>
        </w:tc>
        <w:tc>
          <w:tcPr>
            <w:tcW w:w="548" w:type="pct"/>
            <w:shd w:val="clear" w:color="auto" w:fill="auto"/>
            <w:tcMar>
              <w:left w:w="45" w:type="dxa"/>
              <w:right w:w="45" w:type="dxa"/>
            </w:tcMar>
          </w:tcPr>
          <w:p w14:paraId="0DAA413C" w14:textId="77777777" w:rsidR="00DE7BB1" w:rsidRPr="00425CB9" w:rsidRDefault="00DE7BB1" w:rsidP="00534602">
            <w:pPr>
              <w:pStyle w:val="TAC"/>
              <w:rPr>
                <w:ins w:id="3237" w:author="public (f3aae918c50a)" w:date="2021-04-16T10:48:00Z"/>
                <w:lang w:eastAsia="ja-JP"/>
              </w:rPr>
            </w:pPr>
            <w:ins w:id="3238"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579543A2" w14:textId="77777777" w:rsidR="00DE7BB1" w:rsidRPr="008D0A7C" w:rsidRDefault="00DE7BB1" w:rsidP="00534602">
            <w:pPr>
              <w:pStyle w:val="TAC"/>
              <w:rPr>
                <w:ins w:id="3239" w:author="public (f3aae918c50a)" w:date="2021-04-16T10:48:00Z"/>
                <w:lang w:eastAsia="ja-JP"/>
              </w:rPr>
            </w:pPr>
            <w:ins w:id="3240" w:author="public (f3aae918c50a)" w:date="2021-04-16T10:48:00Z">
              <w:r w:rsidRPr="008D0A7C">
                <w:rPr>
                  <w:lang w:eastAsia="ja-JP"/>
                </w:rPr>
                <w:t>Edge_1RB_Right (A3)</w:t>
              </w:r>
            </w:ins>
          </w:p>
        </w:tc>
      </w:tr>
      <w:tr w:rsidR="00DE7BB1" w:rsidRPr="00425CB9" w14:paraId="31EF273C" w14:textId="77777777" w:rsidTr="00534602">
        <w:trPr>
          <w:trHeight w:val="152"/>
          <w:ins w:id="3241" w:author="public (f3aae918c50a)" w:date="2021-04-16T10:48:00Z"/>
        </w:trPr>
        <w:tc>
          <w:tcPr>
            <w:tcW w:w="478" w:type="pct"/>
            <w:shd w:val="clear" w:color="auto" w:fill="auto"/>
            <w:tcMar>
              <w:left w:w="28" w:type="dxa"/>
              <w:right w:w="28" w:type="dxa"/>
            </w:tcMar>
            <w:vAlign w:val="center"/>
          </w:tcPr>
          <w:p w14:paraId="6E03F35C" w14:textId="5B41C4B3" w:rsidR="00DE7BB1" w:rsidRPr="00425CB9" w:rsidRDefault="00AF2246" w:rsidP="00534602">
            <w:pPr>
              <w:pStyle w:val="TAC"/>
              <w:rPr>
                <w:ins w:id="3242" w:author="public (f3aae918c50a)" w:date="2021-04-16T10:48:00Z"/>
                <w:lang w:eastAsia="zh-CN"/>
              </w:rPr>
            </w:pPr>
            <w:ins w:id="3243" w:author="public (f3aae918c50a)" w:date="2021-04-16T10:51:00Z">
              <w:r>
                <w:rPr>
                  <w:rFonts w:hint="eastAsia"/>
                  <w:lang w:eastAsia="zh-CN"/>
                </w:rPr>
                <w:t>2</w:t>
              </w:r>
              <w:r>
                <w:rPr>
                  <w:lang w:eastAsia="zh-CN"/>
                </w:rPr>
                <w:t>4</w:t>
              </w:r>
            </w:ins>
          </w:p>
        </w:tc>
        <w:tc>
          <w:tcPr>
            <w:tcW w:w="342" w:type="pct"/>
            <w:shd w:val="clear" w:color="auto" w:fill="auto"/>
            <w:tcMar>
              <w:left w:w="28" w:type="dxa"/>
              <w:right w:w="28" w:type="dxa"/>
            </w:tcMar>
          </w:tcPr>
          <w:p w14:paraId="289BF62D" w14:textId="77777777" w:rsidR="00DE7BB1" w:rsidRPr="00425CB9" w:rsidRDefault="00DE7BB1" w:rsidP="00534602">
            <w:pPr>
              <w:pStyle w:val="TAC"/>
              <w:rPr>
                <w:ins w:id="3244" w:author="public (f3aae918c50a)" w:date="2021-04-16T10:48:00Z"/>
                <w:lang w:eastAsia="ja-JP"/>
              </w:rPr>
            </w:pPr>
            <w:ins w:id="3245" w:author="public (f3aae918c50a)" w:date="2021-04-16T10:48:00Z">
              <w:r w:rsidRPr="00425CB9">
                <w:rPr>
                  <w:lang w:eastAsia="ja-JP"/>
                </w:rPr>
                <w:t>Default</w:t>
              </w:r>
            </w:ins>
          </w:p>
        </w:tc>
        <w:tc>
          <w:tcPr>
            <w:tcW w:w="344" w:type="pct"/>
            <w:shd w:val="clear" w:color="auto" w:fill="auto"/>
            <w:tcMar>
              <w:left w:w="23" w:type="dxa"/>
              <w:right w:w="23" w:type="dxa"/>
            </w:tcMar>
            <w:vAlign w:val="center"/>
          </w:tcPr>
          <w:p w14:paraId="023FE99A" w14:textId="77777777" w:rsidR="00DE7BB1" w:rsidRPr="00425CB9" w:rsidRDefault="00DE7BB1" w:rsidP="00534602">
            <w:pPr>
              <w:pStyle w:val="TAC"/>
              <w:rPr>
                <w:ins w:id="3246" w:author="public (f3aae918c50a)" w:date="2021-04-16T10:48:00Z"/>
                <w:lang w:eastAsia="ja-JP"/>
              </w:rPr>
            </w:pPr>
            <w:ins w:id="3247" w:author="public (f3aae918c50a)" w:date="2021-04-16T10:48:00Z">
              <w:r w:rsidRPr="00425CB9">
                <w:rPr>
                  <w:lang w:eastAsia="ja-JP"/>
                </w:rPr>
                <w:t>25</w:t>
              </w:r>
            </w:ins>
          </w:p>
        </w:tc>
        <w:tc>
          <w:tcPr>
            <w:tcW w:w="410" w:type="pct"/>
            <w:shd w:val="clear" w:color="auto" w:fill="auto"/>
            <w:tcMar>
              <w:left w:w="23" w:type="dxa"/>
              <w:right w:w="23" w:type="dxa"/>
            </w:tcMar>
          </w:tcPr>
          <w:p w14:paraId="68F176D5" w14:textId="77777777" w:rsidR="00DE7BB1" w:rsidRPr="00425CB9" w:rsidRDefault="00DE7BB1" w:rsidP="00534602">
            <w:pPr>
              <w:pStyle w:val="TAC"/>
              <w:rPr>
                <w:ins w:id="3248" w:author="public (f3aae918c50a)" w:date="2021-04-16T10:48:00Z"/>
                <w:lang w:eastAsia="ja-JP"/>
              </w:rPr>
            </w:pPr>
            <w:ins w:id="3249" w:author="public (f3aae918c50a)" w:date="2021-04-16T10:48:00Z">
              <w:r w:rsidRPr="00425CB9">
                <w:rPr>
                  <w:lang w:eastAsia="ja-JP"/>
                </w:rPr>
                <w:t>Default</w:t>
              </w:r>
            </w:ins>
          </w:p>
        </w:tc>
        <w:tc>
          <w:tcPr>
            <w:tcW w:w="619" w:type="pct"/>
            <w:vMerge/>
            <w:shd w:val="clear" w:color="auto" w:fill="auto"/>
            <w:tcMar>
              <w:left w:w="45" w:type="dxa"/>
              <w:right w:w="45" w:type="dxa"/>
            </w:tcMar>
            <w:vAlign w:val="center"/>
          </w:tcPr>
          <w:p w14:paraId="1268CAEF" w14:textId="77777777" w:rsidR="00DE7BB1" w:rsidRPr="00425CB9" w:rsidRDefault="00DE7BB1" w:rsidP="00534602">
            <w:pPr>
              <w:pStyle w:val="TAH"/>
              <w:rPr>
                <w:ins w:id="3250" w:author="public (f3aae918c50a)" w:date="2021-04-16T10:48:00Z"/>
                <w:b w:val="0"/>
              </w:rPr>
            </w:pPr>
          </w:p>
        </w:tc>
        <w:tc>
          <w:tcPr>
            <w:tcW w:w="202" w:type="pct"/>
            <w:vMerge/>
            <w:shd w:val="clear" w:color="auto" w:fill="auto"/>
            <w:textDirection w:val="btLr"/>
            <w:vAlign w:val="center"/>
          </w:tcPr>
          <w:p w14:paraId="593DFF7A" w14:textId="77777777" w:rsidR="00DE7BB1" w:rsidRPr="00425CB9" w:rsidRDefault="00DE7BB1" w:rsidP="00534602">
            <w:pPr>
              <w:pStyle w:val="TAC"/>
              <w:rPr>
                <w:ins w:id="3251" w:author="public (f3aae918c50a)" w:date="2021-04-16T10:48:00Z"/>
                <w:lang w:eastAsia="ja-JP"/>
              </w:rPr>
            </w:pPr>
          </w:p>
        </w:tc>
        <w:tc>
          <w:tcPr>
            <w:tcW w:w="548" w:type="pct"/>
            <w:shd w:val="clear" w:color="auto" w:fill="auto"/>
            <w:tcMar>
              <w:left w:w="45" w:type="dxa"/>
              <w:right w:w="45" w:type="dxa"/>
            </w:tcMar>
          </w:tcPr>
          <w:p w14:paraId="3A7EBE31" w14:textId="77777777" w:rsidR="00DE7BB1" w:rsidRPr="00425CB9" w:rsidRDefault="00DE7BB1" w:rsidP="00534602">
            <w:pPr>
              <w:pStyle w:val="TAC"/>
              <w:rPr>
                <w:ins w:id="3252" w:author="public (f3aae918c50a)" w:date="2021-04-16T10:48:00Z"/>
                <w:lang w:eastAsia="ja-JP"/>
              </w:rPr>
            </w:pPr>
            <w:ins w:id="3253"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2B533398" w14:textId="77777777" w:rsidR="00DE7BB1" w:rsidRPr="008D0A7C" w:rsidRDefault="00DE7BB1" w:rsidP="00534602">
            <w:pPr>
              <w:pStyle w:val="TAC"/>
              <w:rPr>
                <w:ins w:id="3254" w:author="public (f3aae918c50a)" w:date="2021-04-16T10:48:00Z"/>
                <w:lang w:eastAsia="ja-JP"/>
              </w:rPr>
            </w:pPr>
            <w:ins w:id="3255" w:author="public (f3aae918c50a)" w:date="2021-04-16T10:48:00Z">
              <w:r w:rsidRPr="008D0A7C">
                <w:rPr>
                  <w:lang w:eastAsia="ja-JP"/>
                </w:rPr>
                <w:t>Edge_1RB_Left (A3)</w:t>
              </w:r>
            </w:ins>
          </w:p>
        </w:tc>
      </w:tr>
      <w:tr w:rsidR="00DE7BB1" w:rsidRPr="00425CB9" w14:paraId="5B6C8C07" w14:textId="77777777" w:rsidTr="00534602">
        <w:trPr>
          <w:trHeight w:val="152"/>
          <w:ins w:id="3256" w:author="public (f3aae918c50a)" w:date="2021-04-16T10:48:00Z"/>
        </w:trPr>
        <w:tc>
          <w:tcPr>
            <w:tcW w:w="478" w:type="pct"/>
            <w:shd w:val="clear" w:color="auto" w:fill="auto"/>
            <w:tcMar>
              <w:left w:w="28" w:type="dxa"/>
              <w:right w:w="28" w:type="dxa"/>
            </w:tcMar>
            <w:vAlign w:val="center"/>
          </w:tcPr>
          <w:p w14:paraId="3EC0FA8B" w14:textId="4EFD3939" w:rsidR="00DE7BB1" w:rsidRPr="00425CB9" w:rsidRDefault="00AF2246" w:rsidP="00534602">
            <w:pPr>
              <w:pStyle w:val="TAC"/>
              <w:rPr>
                <w:ins w:id="3257" w:author="public (f3aae918c50a)" w:date="2021-04-16T10:48:00Z"/>
                <w:lang w:eastAsia="zh-CN"/>
              </w:rPr>
            </w:pPr>
            <w:ins w:id="3258" w:author="public (f3aae918c50a)" w:date="2021-04-16T10:51:00Z">
              <w:r>
                <w:rPr>
                  <w:rFonts w:hint="eastAsia"/>
                  <w:lang w:eastAsia="zh-CN"/>
                </w:rPr>
                <w:t>2</w:t>
              </w:r>
              <w:r>
                <w:rPr>
                  <w:lang w:eastAsia="zh-CN"/>
                </w:rPr>
                <w:t>5</w:t>
              </w:r>
            </w:ins>
          </w:p>
        </w:tc>
        <w:tc>
          <w:tcPr>
            <w:tcW w:w="342" w:type="pct"/>
            <w:shd w:val="clear" w:color="auto" w:fill="auto"/>
            <w:tcMar>
              <w:left w:w="28" w:type="dxa"/>
              <w:right w:w="28" w:type="dxa"/>
            </w:tcMar>
          </w:tcPr>
          <w:p w14:paraId="0C5886DB" w14:textId="77777777" w:rsidR="00DE7BB1" w:rsidRPr="00425CB9" w:rsidRDefault="00DE7BB1" w:rsidP="00534602">
            <w:pPr>
              <w:pStyle w:val="TAC"/>
              <w:rPr>
                <w:ins w:id="3259" w:author="public (f3aae918c50a)" w:date="2021-04-16T10:48:00Z"/>
                <w:lang w:eastAsia="ja-JP"/>
              </w:rPr>
            </w:pPr>
            <w:ins w:id="3260" w:author="public (f3aae918c50a)" w:date="2021-04-16T10:48:00Z">
              <w:r w:rsidRPr="0034795E">
                <w:rPr>
                  <w:lang w:eastAsia="ja-JP"/>
                </w:rPr>
                <w:t>Default</w:t>
              </w:r>
            </w:ins>
          </w:p>
        </w:tc>
        <w:tc>
          <w:tcPr>
            <w:tcW w:w="344" w:type="pct"/>
            <w:shd w:val="clear" w:color="auto" w:fill="auto"/>
            <w:tcMar>
              <w:left w:w="23" w:type="dxa"/>
              <w:right w:w="23" w:type="dxa"/>
            </w:tcMar>
            <w:vAlign w:val="center"/>
          </w:tcPr>
          <w:p w14:paraId="3B3A49AA" w14:textId="77777777" w:rsidR="00DE7BB1" w:rsidRPr="00425CB9" w:rsidRDefault="00DE7BB1" w:rsidP="00534602">
            <w:pPr>
              <w:pStyle w:val="TAC"/>
              <w:rPr>
                <w:ins w:id="3261" w:author="public (f3aae918c50a)" w:date="2021-04-16T10:48:00Z"/>
                <w:lang w:eastAsia="ja-JP"/>
              </w:rPr>
            </w:pPr>
            <w:ins w:id="3262" w:author="public (f3aae918c50a)" w:date="2021-04-16T10:48:00Z">
              <w:r>
                <w:rPr>
                  <w:lang w:eastAsia="ja-JP"/>
                </w:rPr>
                <w:t>30</w:t>
              </w:r>
            </w:ins>
          </w:p>
        </w:tc>
        <w:tc>
          <w:tcPr>
            <w:tcW w:w="410" w:type="pct"/>
            <w:shd w:val="clear" w:color="auto" w:fill="auto"/>
            <w:tcMar>
              <w:left w:w="23" w:type="dxa"/>
              <w:right w:w="23" w:type="dxa"/>
            </w:tcMar>
          </w:tcPr>
          <w:p w14:paraId="4628CAE3" w14:textId="77777777" w:rsidR="00DE7BB1" w:rsidRPr="00425CB9" w:rsidRDefault="00DE7BB1" w:rsidP="00534602">
            <w:pPr>
              <w:pStyle w:val="TAC"/>
              <w:rPr>
                <w:ins w:id="3263" w:author="public (f3aae918c50a)" w:date="2021-04-16T10:48:00Z"/>
                <w:lang w:eastAsia="ja-JP"/>
              </w:rPr>
            </w:pPr>
            <w:ins w:id="3264"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25FC2EEC" w14:textId="77777777" w:rsidR="00DE7BB1" w:rsidRPr="00425CB9" w:rsidRDefault="00DE7BB1" w:rsidP="00534602">
            <w:pPr>
              <w:pStyle w:val="TAH"/>
              <w:rPr>
                <w:ins w:id="3265" w:author="public (f3aae918c50a)" w:date="2021-04-16T10:48:00Z"/>
                <w:b w:val="0"/>
                <w:lang w:eastAsia="ja-JP"/>
              </w:rPr>
            </w:pPr>
          </w:p>
        </w:tc>
        <w:tc>
          <w:tcPr>
            <w:tcW w:w="202" w:type="pct"/>
            <w:vMerge/>
            <w:shd w:val="clear" w:color="auto" w:fill="auto"/>
            <w:textDirection w:val="btLr"/>
            <w:vAlign w:val="center"/>
          </w:tcPr>
          <w:p w14:paraId="56A0E003" w14:textId="77777777" w:rsidR="00DE7BB1" w:rsidRPr="00425CB9" w:rsidRDefault="00DE7BB1" w:rsidP="00534602">
            <w:pPr>
              <w:pStyle w:val="TAC"/>
              <w:rPr>
                <w:ins w:id="3266" w:author="public (f3aae918c50a)" w:date="2021-04-16T10:48:00Z"/>
                <w:lang w:eastAsia="ja-JP"/>
              </w:rPr>
            </w:pPr>
          </w:p>
        </w:tc>
        <w:tc>
          <w:tcPr>
            <w:tcW w:w="548" w:type="pct"/>
            <w:shd w:val="clear" w:color="auto" w:fill="auto"/>
            <w:tcMar>
              <w:left w:w="45" w:type="dxa"/>
              <w:right w:w="45" w:type="dxa"/>
            </w:tcMar>
          </w:tcPr>
          <w:p w14:paraId="74BEA97B" w14:textId="77777777" w:rsidR="00DE7BB1" w:rsidRPr="00425CB9" w:rsidRDefault="00DE7BB1" w:rsidP="00534602">
            <w:pPr>
              <w:pStyle w:val="TAC"/>
              <w:rPr>
                <w:ins w:id="3267" w:author="public (f3aae918c50a)" w:date="2021-04-16T10:48:00Z"/>
                <w:lang w:eastAsia="ja-JP"/>
              </w:rPr>
            </w:pPr>
            <w:ins w:id="3268"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5178BE15" w14:textId="77777777" w:rsidR="00DE7BB1" w:rsidRPr="008D0A7C" w:rsidRDefault="00DE7BB1" w:rsidP="00534602">
            <w:pPr>
              <w:pStyle w:val="TAC"/>
              <w:rPr>
                <w:ins w:id="3269" w:author="public (f3aae918c50a)" w:date="2021-04-16T10:48:00Z"/>
                <w:lang w:eastAsia="ja-JP"/>
              </w:rPr>
            </w:pPr>
            <w:ins w:id="3270" w:author="public (f3aae918c50a)" w:date="2021-04-16T10:48:00Z">
              <w:r w:rsidRPr="008D0A7C">
                <w:rPr>
                  <w:lang w:eastAsia="ja-JP"/>
                </w:rPr>
                <w:t>20@0 (A1)</w:t>
              </w:r>
            </w:ins>
          </w:p>
        </w:tc>
        <w:tc>
          <w:tcPr>
            <w:tcW w:w="686" w:type="pct"/>
            <w:shd w:val="clear" w:color="auto" w:fill="auto"/>
            <w:vAlign w:val="center"/>
          </w:tcPr>
          <w:p w14:paraId="202102C6" w14:textId="77777777" w:rsidR="00DE7BB1" w:rsidRPr="008D0A7C" w:rsidRDefault="00DE7BB1" w:rsidP="00534602">
            <w:pPr>
              <w:pStyle w:val="TAC"/>
              <w:rPr>
                <w:ins w:id="3271" w:author="public (f3aae918c50a)" w:date="2021-04-16T10:48:00Z"/>
                <w:lang w:eastAsia="ja-JP"/>
              </w:rPr>
            </w:pPr>
            <w:ins w:id="3272" w:author="public (f3aae918c50a)" w:date="2021-04-16T10:48:00Z">
              <w:r w:rsidRPr="008D0A7C">
                <w:rPr>
                  <w:lang w:eastAsia="ja-JP"/>
                </w:rPr>
                <w:t>10@0 (A1)</w:t>
              </w:r>
            </w:ins>
          </w:p>
        </w:tc>
        <w:tc>
          <w:tcPr>
            <w:tcW w:w="685" w:type="pct"/>
            <w:shd w:val="clear" w:color="auto" w:fill="auto"/>
            <w:vAlign w:val="center"/>
          </w:tcPr>
          <w:p w14:paraId="2D7422EC" w14:textId="77777777" w:rsidR="00DE7BB1" w:rsidRPr="008D0A7C" w:rsidRDefault="00DE7BB1" w:rsidP="00534602">
            <w:pPr>
              <w:pStyle w:val="TAC"/>
              <w:rPr>
                <w:ins w:id="3273" w:author="public (f3aae918c50a)" w:date="2021-04-16T10:48:00Z"/>
                <w:lang w:eastAsia="ja-JP"/>
              </w:rPr>
            </w:pPr>
            <w:ins w:id="3274" w:author="public (f3aae918c50a)" w:date="2021-04-16T10:48:00Z">
              <w:r w:rsidRPr="008D0A7C">
                <w:rPr>
                  <w:lang w:eastAsia="ja-JP"/>
                </w:rPr>
                <w:t>5@0 (A1)</w:t>
              </w:r>
            </w:ins>
          </w:p>
        </w:tc>
      </w:tr>
      <w:tr w:rsidR="00DE7BB1" w:rsidRPr="00425CB9" w14:paraId="5874FB05" w14:textId="77777777" w:rsidTr="00534602">
        <w:trPr>
          <w:trHeight w:val="152"/>
          <w:ins w:id="3275" w:author="public (f3aae918c50a)" w:date="2021-04-16T10:48:00Z"/>
        </w:trPr>
        <w:tc>
          <w:tcPr>
            <w:tcW w:w="478" w:type="pct"/>
            <w:shd w:val="clear" w:color="auto" w:fill="auto"/>
            <w:tcMar>
              <w:left w:w="28" w:type="dxa"/>
              <w:right w:w="28" w:type="dxa"/>
            </w:tcMar>
            <w:vAlign w:val="center"/>
          </w:tcPr>
          <w:p w14:paraId="6E44CFA4" w14:textId="1C9A8D90" w:rsidR="00DE7BB1" w:rsidRPr="00425CB9" w:rsidRDefault="00AF2246" w:rsidP="00534602">
            <w:pPr>
              <w:pStyle w:val="TAC"/>
              <w:rPr>
                <w:ins w:id="3276" w:author="public (f3aae918c50a)" w:date="2021-04-16T10:48:00Z"/>
                <w:lang w:eastAsia="zh-CN"/>
              </w:rPr>
            </w:pPr>
            <w:ins w:id="3277" w:author="public (f3aae918c50a)" w:date="2021-04-16T10:51:00Z">
              <w:r>
                <w:rPr>
                  <w:rFonts w:hint="eastAsia"/>
                  <w:lang w:eastAsia="zh-CN"/>
                </w:rPr>
                <w:t>2</w:t>
              </w:r>
              <w:r>
                <w:rPr>
                  <w:lang w:eastAsia="zh-CN"/>
                </w:rPr>
                <w:t>6</w:t>
              </w:r>
            </w:ins>
          </w:p>
        </w:tc>
        <w:tc>
          <w:tcPr>
            <w:tcW w:w="342" w:type="pct"/>
            <w:shd w:val="clear" w:color="auto" w:fill="auto"/>
            <w:tcMar>
              <w:left w:w="28" w:type="dxa"/>
              <w:right w:w="28" w:type="dxa"/>
            </w:tcMar>
          </w:tcPr>
          <w:p w14:paraId="60DEC462" w14:textId="77777777" w:rsidR="00DE7BB1" w:rsidRPr="00425CB9" w:rsidRDefault="00DE7BB1" w:rsidP="00534602">
            <w:pPr>
              <w:pStyle w:val="TAC"/>
              <w:rPr>
                <w:ins w:id="3278" w:author="public (f3aae918c50a)" w:date="2021-04-16T10:48:00Z"/>
                <w:lang w:eastAsia="ja-JP"/>
              </w:rPr>
            </w:pPr>
            <w:ins w:id="3279" w:author="public (f3aae918c50a)" w:date="2021-04-16T10:48:00Z">
              <w:r w:rsidRPr="0034795E">
                <w:rPr>
                  <w:lang w:eastAsia="ja-JP"/>
                </w:rPr>
                <w:t>Default</w:t>
              </w:r>
            </w:ins>
          </w:p>
        </w:tc>
        <w:tc>
          <w:tcPr>
            <w:tcW w:w="344" w:type="pct"/>
            <w:shd w:val="clear" w:color="auto" w:fill="auto"/>
            <w:tcMar>
              <w:left w:w="23" w:type="dxa"/>
              <w:right w:w="23" w:type="dxa"/>
            </w:tcMar>
          </w:tcPr>
          <w:p w14:paraId="5D20BC8A" w14:textId="77777777" w:rsidR="00DE7BB1" w:rsidRPr="00425CB9" w:rsidRDefault="00DE7BB1" w:rsidP="00534602">
            <w:pPr>
              <w:pStyle w:val="TAC"/>
              <w:rPr>
                <w:ins w:id="3280" w:author="public (f3aae918c50a)" w:date="2021-04-16T10:48:00Z"/>
                <w:lang w:eastAsia="ja-JP"/>
              </w:rPr>
            </w:pPr>
            <w:ins w:id="3281" w:author="public (f3aae918c50a)" w:date="2021-04-16T10:48:00Z">
              <w:r w:rsidRPr="00C61A07">
                <w:rPr>
                  <w:lang w:eastAsia="ja-JP"/>
                </w:rPr>
                <w:t>30</w:t>
              </w:r>
            </w:ins>
          </w:p>
        </w:tc>
        <w:tc>
          <w:tcPr>
            <w:tcW w:w="410" w:type="pct"/>
            <w:shd w:val="clear" w:color="auto" w:fill="auto"/>
            <w:tcMar>
              <w:left w:w="23" w:type="dxa"/>
              <w:right w:w="23" w:type="dxa"/>
            </w:tcMar>
          </w:tcPr>
          <w:p w14:paraId="4BEDEB46" w14:textId="77777777" w:rsidR="00DE7BB1" w:rsidRPr="00425CB9" w:rsidRDefault="00DE7BB1" w:rsidP="00534602">
            <w:pPr>
              <w:pStyle w:val="TAC"/>
              <w:rPr>
                <w:ins w:id="3282" w:author="public (f3aae918c50a)" w:date="2021-04-16T10:48:00Z"/>
                <w:lang w:eastAsia="ja-JP"/>
              </w:rPr>
            </w:pPr>
            <w:ins w:id="3283"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167C0EA" w14:textId="77777777" w:rsidR="00DE7BB1" w:rsidRPr="00425CB9" w:rsidRDefault="00DE7BB1" w:rsidP="00534602">
            <w:pPr>
              <w:pStyle w:val="TAH"/>
              <w:rPr>
                <w:ins w:id="3284" w:author="public (f3aae918c50a)" w:date="2021-04-16T10:48:00Z"/>
                <w:b w:val="0"/>
                <w:lang w:eastAsia="ja-JP"/>
              </w:rPr>
            </w:pPr>
          </w:p>
        </w:tc>
        <w:tc>
          <w:tcPr>
            <w:tcW w:w="202" w:type="pct"/>
            <w:vMerge/>
            <w:shd w:val="clear" w:color="auto" w:fill="auto"/>
            <w:textDirection w:val="btLr"/>
            <w:vAlign w:val="center"/>
          </w:tcPr>
          <w:p w14:paraId="04607461" w14:textId="77777777" w:rsidR="00DE7BB1" w:rsidRPr="00425CB9" w:rsidRDefault="00DE7BB1" w:rsidP="00534602">
            <w:pPr>
              <w:pStyle w:val="TAC"/>
              <w:rPr>
                <w:ins w:id="3285" w:author="public (f3aae918c50a)" w:date="2021-04-16T10:48:00Z"/>
                <w:lang w:eastAsia="ja-JP"/>
              </w:rPr>
            </w:pPr>
          </w:p>
        </w:tc>
        <w:tc>
          <w:tcPr>
            <w:tcW w:w="548" w:type="pct"/>
            <w:shd w:val="clear" w:color="auto" w:fill="auto"/>
            <w:tcMar>
              <w:left w:w="45" w:type="dxa"/>
              <w:right w:w="45" w:type="dxa"/>
            </w:tcMar>
          </w:tcPr>
          <w:p w14:paraId="035D5687" w14:textId="77777777" w:rsidR="00DE7BB1" w:rsidRPr="00425CB9" w:rsidRDefault="00DE7BB1" w:rsidP="00534602">
            <w:pPr>
              <w:pStyle w:val="TAC"/>
              <w:rPr>
                <w:ins w:id="3286" w:author="public (f3aae918c50a)" w:date="2021-04-16T10:48:00Z"/>
                <w:lang w:eastAsia="ja-JP"/>
              </w:rPr>
            </w:pPr>
            <w:ins w:id="3287"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2ECD3B3D" w14:textId="77777777" w:rsidR="00DE7BB1" w:rsidRPr="008D0A7C" w:rsidRDefault="00DE7BB1" w:rsidP="00534602">
            <w:pPr>
              <w:pStyle w:val="TAC"/>
              <w:rPr>
                <w:ins w:id="3288" w:author="public (f3aae918c50a)" w:date="2021-04-16T10:48:00Z"/>
                <w:lang w:eastAsia="ja-JP"/>
              </w:rPr>
            </w:pPr>
            <w:ins w:id="3289" w:author="public (f3aae918c50a)" w:date="2021-04-16T10:48:00Z">
              <w:r w:rsidRPr="008D0A7C">
                <w:rPr>
                  <w:lang w:eastAsia="ja-JP"/>
                </w:rPr>
                <w:t>36@0 (A5)</w:t>
              </w:r>
            </w:ins>
          </w:p>
        </w:tc>
        <w:tc>
          <w:tcPr>
            <w:tcW w:w="686" w:type="pct"/>
            <w:shd w:val="clear" w:color="auto" w:fill="auto"/>
            <w:vAlign w:val="center"/>
          </w:tcPr>
          <w:p w14:paraId="12666496" w14:textId="77777777" w:rsidR="00DE7BB1" w:rsidRPr="008D0A7C" w:rsidRDefault="00DE7BB1" w:rsidP="00534602">
            <w:pPr>
              <w:pStyle w:val="TAC"/>
              <w:rPr>
                <w:ins w:id="3290" w:author="public (f3aae918c50a)" w:date="2021-04-16T10:48:00Z"/>
                <w:lang w:eastAsia="ja-JP"/>
              </w:rPr>
            </w:pPr>
            <w:ins w:id="3291" w:author="public (f3aae918c50a)" w:date="2021-04-16T10:48:00Z">
              <w:r w:rsidRPr="008D0A7C">
                <w:rPr>
                  <w:lang w:eastAsia="ja-JP"/>
                </w:rPr>
                <w:t>18@0 (A5)</w:t>
              </w:r>
            </w:ins>
          </w:p>
        </w:tc>
        <w:tc>
          <w:tcPr>
            <w:tcW w:w="685" w:type="pct"/>
            <w:shd w:val="clear" w:color="auto" w:fill="auto"/>
            <w:vAlign w:val="center"/>
          </w:tcPr>
          <w:p w14:paraId="7D2D9333" w14:textId="77777777" w:rsidR="00DE7BB1" w:rsidRPr="008D0A7C" w:rsidRDefault="00DE7BB1" w:rsidP="00534602">
            <w:pPr>
              <w:pStyle w:val="TAC"/>
              <w:rPr>
                <w:ins w:id="3292" w:author="public (f3aae918c50a)" w:date="2021-04-16T10:48:00Z"/>
                <w:lang w:eastAsia="ja-JP"/>
              </w:rPr>
            </w:pPr>
            <w:ins w:id="3293" w:author="public (f3aae918c50a)" w:date="2021-04-16T10:48:00Z">
              <w:r w:rsidRPr="008D0A7C">
                <w:rPr>
                  <w:lang w:eastAsia="ja-JP"/>
                </w:rPr>
                <w:t>9@0 (A5)</w:t>
              </w:r>
            </w:ins>
          </w:p>
        </w:tc>
      </w:tr>
      <w:tr w:rsidR="00DE7BB1" w:rsidRPr="00425CB9" w14:paraId="6C8D20A0" w14:textId="77777777" w:rsidTr="00534602">
        <w:trPr>
          <w:trHeight w:val="152"/>
          <w:ins w:id="3294" w:author="public (f3aae918c50a)" w:date="2021-04-16T10:48:00Z"/>
        </w:trPr>
        <w:tc>
          <w:tcPr>
            <w:tcW w:w="478" w:type="pct"/>
            <w:shd w:val="clear" w:color="auto" w:fill="auto"/>
            <w:tcMar>
              <w:left w:w="28" w:type="dxa"/>
              <w:right w:w="28" w:type="dxa"/>
            </w:tcMar>
            <w:vAlign w:val="center"/>
          </w:tcPr>
          <w:p w14:paraId="1ACED373" w14:textId="4F7AF87A" w:rsidR="00DE7BB1" w:rsidRPr="00425CB9" w:rsidRDefault="00AF2246" w:rsidP="00534602">
            <w:pPr>
              <w:pStyle w:val="TAC"/>
              <w:rPr>
                <w:ins w:id="3295" w:author="public (f3aae918c50a)" w:date="2021-04-16T10:48:00Z"/>
                <w:lang w:eastAsia="zh-CN"/>
              </w:rPr>
            </w:pPr>
            <w:ins w:id="3296" w:author="public (f3aae918c50a)" w:date="2021-04-16T10:51:00Z">
              <w:r>
                <w:rPr>
                  <w:rFonts w:hint="eastAsia"/>
                  <w:lang w:eastAsia="zh-CN"/>
                </w:rPr>
                <w:t>2</w:t>
              </w:r>
              <w:r>
                <w:rPr>
                  <w:lang w:eastAsia="zh-CN"/>
                </w:rPr>
                <w:t>7</w:t>
              </w:r>
            </w:ins>
          </w:p>
        </w:tc>
        <w:tc>
          <w:tcPr>
            <w:tcW w:w="342" w:type="pct"/>
            <w:shd w:val="clear" w:color="auto" w:fill="auto"/>
            <w:tcMar>
              <w:left w:w="28" w:type="dxa"/>
              <w:right w:w="28" w:type="dxa"/>
            </w:tcMar>
          </w:tcPr>
          <w:p w14:paraId="0B929415" w14:textId="77777777" w:rsidR="00DE7BB1" w:rsidRPr="00425CB9" w:rsidRDefault="00DE7BB1" w:rsidP="00534602">
            <w:pPr>
              <w:pStyle w:val="TAC"/>
              <w:rPr>
                <w:ins w:id="3297" w:author="public (f3aae918c50a)" w:date="2021-04-16T10:48:00Z"/>
                <w:lang w:eastAsia="ja-JP"/>
              </w:rPr>
            </w:pPr>
            <w:ins w:id="3298" w:author="public (f3aae918c50a)" w:date="2021-04-16T10:48:00Z">
              <w:r w:rsidRPr="0034795E">
                <w:rPr>
                  <w:lang w:eastAsia="ja-JP"/>
                </w:rPr>
                <w:t>Default</w:t>
              </w:r>
            </w:ins>
          </w:p>
        </w:tc>
        <w:tc>
          <w:tcPr>
            <w:tcW w:w="344" w:type="pct"/>
            <w:shd w:val="clear" w:color="auto" w:fill="auto"/>
            <w:tcMar>
              <w:left w:w="23" w:type="dxa"/>
              <w:right w:w="23" w:type="dxa"/>
            </w:tcMar>
          </w:tcPr>
          <w:p w14:paraId="1147B10A" w14:textId="77777777" w:rsidR="00DE7BB1" w:rsidRPr="00425CB9" w:rsidRDefault="00DE7BB1" w:rsidP="00534602">
            <w:pPr>
              <w:pStyle w:val="TAC"/>
              <w:rPr>
                <w:ins w:id="3299" w:author="public (f3aae918c50a)" w:date="2021-04-16T10:48:00Z"/>
                <w:lang w:eastAsia="ja-JP"/>
              </w:rPr>
            </w:pPr>
            <w:ins w:id="3300" w:author="public (f3aae918c50a)" w:date="2021-04-16T10:48:00Z">
              <w:r w:rsidRPr="00C61A07">
                <w:rPr>
                  <w:lang w:eastAsia="ja-JP"/>
                </w:rPr>
                <w:t>30</w:t>
              </w:r>
            </w:ins>
          </w:p>
        </w:tc>
        <w:tc>
          <w:tcPr>
            <w:tcW w:w="410" w:type="pct"/>
            <w:shd w:val="clear" w:color="auto" w:fill="auto"/>
            <w:tcMar>
              <w:left w:w="23" w:type="dxa"/>
              <w:right w:w="23" w:type="dxa"/>
            </w:tcMar>
          </w:tcPr>
          <w:p w14:paraId="065F8415" w14:textId="77777777" w:rsidR="00DE7BB1" w:rsidRPr="00425CB9" w:rsidRDefault="00DE7BB1" w:rsidP="00534602">
            <w:pPr>
              <w:pStyle w:val="TAC"/>
              <w:rPr>
                <w:ins w:id="3301" w:author="public (f3aae918c50a)" w:date="2021-04-16T10:48:00Z"/>
              </w:rPr>
            </w:pPr>
            <w:ins w:id="3302"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95ADCFE" w14:textId="77777777" w:rsidR="00DE7BB1" w:rsidRPr="00425CB9" w:rsidRDefault="00DE7BB1" w:rsidP="00534602">
            <w:pPr>
              <w:pStyle w:val="TAH"/>
              <w:rPr>
                <w:ins w:id="3303" w:author="public (f3aae918c50a)" w:date="2021-04-16T10:48:00Z"/>
                <w:b w:val="0"/>
                <w:lang w:eastAsia="ja-JP"/>
              </w:rPr>
            </w:pPr>
          </w:p>
        </w:tc>
        <w:tc>
          <w:tcPr>
            <w:tcW w:w="202" w:type="pct"/>
            <w:vMerge/>
            <w:shd w:val="clear" w:color="auto" w:fill="auto"/>
            <w:textDirection w:val="btLr"/>
            <w:vAlign w:val="center"/>
          </w:tcPr>
          <w:p w14:paraId="4DDCBB10" w14:textId="77777777" w:rsidR="00DE7BB1" w:rsidRPr="00425CB9" w:rsidRDefault="00DE7BB1" w:rsidP="00534602">
            <w:pPr>
              <w:pStyle w:val="TAC"/>
              <w:rPr>
                <w:ins w:id="3304" w:author="public (f3aae918c50a)" w:date="2021-04-16T10:48:00Z"/>
                <w:lang w:eastAsia="ja-JP"/>
              </w:rPr>
            </w:pPr>
          </w:p>
        </w:tc>
        <w:tc>
          <w:tcPr>
            <w:tcW w:w="548" w:type="pct"/>
            <w:shd w:val="clear" w:color="auto" w:fill="auto"/>
            <w:tcMar>
              <w:left w:w="45" w:type="dxa"/>
              <w:right w:w="45" w:type="dxa"/>
            </w:tcMar>
          </w:tcPr>
          <w:p w14:paraId="280136E5" w14:textId="77777777" w:rsidR="00DE7BB1" w:rsidRPr="00425CB9" w:rsidRDefault="00DE7BB1" w:rsidP="00534602">
            <w:pPr>
              <w:pStyle w:val="TAC"/>
              <w:rPr>
                <w:ins w:id="3305" w:author="public (f3aae918c50a)" w:date="2021-04-16T10:48:00Z"/>
                <w:lang w:eastAsia="ja-JP"/>
              </w:rPr>
            </w:pPr>
            <w:ins w:id="3306"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51A3C01D" w14:textId="77777777" w:rsidR="00DE7BB1" w:rsidRPr="008D0A7C" w:rsidRDefault="00DE7BB1" w:rsidP="00534602">
            <w:pPr>
              <w:pStyle w:val="TAC"/>
              <w:rPr>
                <w:ins w:id="3307" w:author="public (f3aae918c50a)" w:date="2021-04-16T10:48:00Z"/>
                <w:lang w:eastAsia="ja-JP"/>
              </w:rPr>
            </w:pPr>
            <w:ins w:id="3308" w:author="public (f3aae918c50a)" w:date="2021-04-16T10:48:00Z">
              <w:r w:rsidRPr="008D0A7C">
                <w:rPr>
                  <w:lang w:eastAsia="ja-JP"/>
                </w:rPr>
                <w:t>80@0 (A3)</w:t>
              </w:r>
            </w:ins>
          </w:p>
        </w:tc>
        <w:tc>
          <w:tcPr>
            <w:tcW w:w="686" w:type="pct"/>
            <w:shd w:val="clear" w:color="auto" w:fill="auto"/>
            <w:vAlign w:val="center"/>
          </w:tcPr>
          <w:p w14:paraId="120DF8F9" w14:textId="77777777" w:rsidR="00DE7BB1" w:rsidRPr="008D0A7C" w:rsidRDefault="00DE7BB1" w:rsidP="00534602">
            <w:pPr>
              <w:pStyle w:val="TAC"/>
              <w:rPr>
                <w:ins w:id="3309" w:author="public (f3aae918c50a)" w:date="2021-04-16T10:48:00Z"/>
                <w:lang w:eastAsia="ja-JP"/>
              </w:rPr>
            </w:pPr>
            <w:ins w:id="3310" w:author="public (f3aae918c50a)" w:date="2021-04-16T10:48:00Z">
              <w:r w:rsidRPr="008D0A7C">
                <w:rPr>
                  <w:lang w:eastAsia="ja-JP"/>
                </w:rPr>
                <w:t>40</w:t>
              </w:r>
              <w:r w:rsidRPr="008D0A7C">
                <w:rPr>
                  <w:rFonts w:hint="eastAsia"/>
                  <w:lang w:eastAsia="zh-CN"/>
                </w:rPr>
                <w:t>@</w:t>
              </w:r>
              <w:r w:rsidRPr="008D0A7C">
                <w:rPr>
                  <w:lang w:eastAsia="ja-JP"/>
                </w:rPr>
                <w:t>0 (A3)</w:t>
              </w:r>
            </w:ins>
          </w:p>
        </w:tc>
        <w:tc>
          <w:tcPr>
            <w:tcW w:w="685" w:type="pct"/>
            <w:shd w:val="clear" w:color="auto" w:fill="auto"/>
            <w:vAlign w:val="center"/>
          </w:tcPr>
          <w:p w14:paraId="3D15132B" w14:textId="77777777" w:rsidR="00DE7BB1" w:rsidRPr="008D0A7C" w:rsidRDefault="00DE7BB1" w:rsidP="00534602">
            <w:pPr>
              <w:pStyle w:val="TAC"/>
              <w:rPr>
                <w:ins w:id="3311" w:author="public (f3aae918c50a)" w:date="2021-04-16T10:48:00Z"/>
                <w:lang w:eastAsia="ja-JP"/>
              </w:rPr>
            </w:pPr>
            <w:ins w:id="3312" w:author="public (f3aae918c50a)" w:date="2021-04-16T10:48:00Z">
              <w:r w:rsidRPr="008D0A7C">
                <w:rPr>
                  <w:lang w:eastAsia="ja-JP"/>
                </w:rPr>
                <w:t>20</w:t>
              </w:r>
              <w:r w:rsidRPr="008D0A7C">
                <w:rPr>
                  <w:rFonts w:hint="eastAsia"/>
                  <w:lang w:eastAsia="zh-CN"/>
                </w:rPr>
                <w:t>@</w:t>
              </w:r>
              <w:r w:rsidRPr="008D0A7C">
                <w:rPr>
                  <w:lang w:eastAsia="ja-JP"/>
                </w:rPr>
                <w:t>0 (A3)</w:t>
              </w:r>
            </w:ins>
          </w:p>
        </w:tc>
      </w:tr>
      <w:tr w:rsidR="00DE7BB1" w:rsidRPr="00425CB9" w14:paraId="02ED66F9" w14:textId="77777777" w:rsidTr="00534602">
        <w:trPr>
          <w:trHeight w:val="152"/>
          <w:ins w:id="3313" w:author="public (f3aae918c50a)" w:date="2021-04-16T10:48:00Z"/>
        </w:trPr>
        <w:tc>
          <w:tcPr>
            <w:tcW w:w="478" w:type="pct"/>
            <w:shd w:val="clear" w:color="auto" w:fill="auto"/>
            <w:tcMar>
              <w:left w:w="28" w:type="dxa"/>
              <w:right w:w="28" w:type="dxa"/>
            </w:tcMar>
            <w:vAlign w:val="center"/>
          </w:tcPr>
          <w:p w14:paraId="7D298951" w14:textId="4E0FFD2F" w:rsidR="00DE7BB1" w:rsidRPr="00425CB9" w:rsidRDefault="00AF2246" w:rsidP="00534602">
            <w:pPr>
              <w:pStyle w:val="TAC"/>
              <w:rPr>
                <w:ins w:id="3314" w:author="public (f3aae918c50a)" w:date="2021-04-16T10:48:00Z"/>
                <w:lang w:eastAsia="zh-CN"/>
              </w:rPr>
            </w:pPr>
            <w:ins w:id="3315" w:author="public (f3aae918c50a)" w:date="2021-04-16T10:51:00Z">
              <w:r>
                <w:rPr>
                  <w:rFonts w:hint="eastAsia"/>
                  <w:lang w:eastAsia="zh-CN"/>
                </w:rPr>
                <w:t>2</w:t>
              </w:r>
              <w:r>
                <w:rPr>
                  <w:lang w:eastAsia="zh-CN"/>
                </w:rPr>
                <w:t>8</w:t>
              </w:r>
            </w:ins>
          </w:p>
        </w:tc>
        <w:tc>
          <w:tcPr>
            <w:tcW w:w="342" w:type="pct"/>
            <w:shd w:val="clear" w:color="auto" w:fill="auto"/>
            <w:tcMar>
              <w:left w:w="28" w:type="dxa"/>
              <w:right w:w="28" w:type="dxa"/>
            </w:tcMar>
          </w:tcPr>
          <w:p w14:paraId="3D85D78B" w14:textId="77777777" w:rsidR="00DE7BB1" w:rsidRPr="00425CB9" w:rsidRDefault="00DE7BB1" w:rsidP="00534602">
            <w:pPr>
              <w:pStyle w:val="TAC"/>
              <w:rPr>
                <w:ins w:id="3316" w:author="public (f3aae918c50a)" w:date="2021-04-16T10:48:00Z"/>
                <w:lang w:eastAsia="ja-JP"/>
              </w:rPr>
            </w:pPr>
            <w:ins w:id="3317" w:author="public (f3aae918c50a)" w:date="2021-04-16T10:48:00Z">
              <w:r w:rsidRPr="0034795E">
                <w:rPr>
                  <w:lang w:eastAsia="ja-JP"/>
                </w:rPr>
                <w:t>Default</w:t>
              </w:r>
            </w:ins>
          </w:p>
        </w:tc>
        <w:tc>
          <w:tcPr>
            <w:tcW w:w="344" w:type="pct"/>
            <w:shd w:val="clear" w:color="auto" w:fill="auto"/>
            <w:tcMar>
              <w:left w:w="23" w:type="dxa"/>
              <w:right w:w="23" w:type="dxa"/>
            </w:tcMar>
          </w:tcPr>
          <w:p w14:paraId="52AAD7B8" w14:textId="77777777" w:rsidR="00DE7BB1" w:rsidRPr="00425CB9" w:rsidRDefault="00DE7BB1" w:rsidP="00534602">
            <w:pPr>
              <w:pStyle w:val="TAC"/>
              <w:rPr>
                <w:ins w:id="3318" w:author="public (f3aae918c50a)" w:date="2021-04-16T10:48:00Z"/>
                <w:lang w:eastAsia="ja-JP"/>
              </w:rPr>
            </w:pPr>
            <w:ins w:id="3319" w:author="public (f3aae918c50a)" w:date="2021-04-16T10:48:00Z">
              <w:r w:rsidRPr="00C61A07">
                <w:rPr>
                  <w:lang w:eastAsia="ja-JP"/>
                </w:rPr>
                <w:t>30</w:t>
              </w:r>
            </w:ins>
          </w:p>
        </w:tc>
        <w:tc>
          <w:tcPr>
            <w:tcW w:w="410" w:type="pct"/>
            <w:shd w:val="clear" w:color="auto" w:fill="auto"/>
            <w:tcMar>
              <w:left w:w="23" w:type="dxa"/>
              <w:right w:w="23" w:type="dxa"/>
            </w:tcMar>
          </w:tcPr>
          <w:p w14:paraId="7F22A114" w14:textId="77777777" w:rsidR="00DE7BB1" w:rsidRPr="00425CB9" w:rsidRDefault="00DE7BB1" w:rsidP="00534602">
            <w:pPr>
              <w:pStyle w:val="TAC"/>
              <w:rPr>
                <w:ins w:id="3320" w:author="public (f3aae918c50a)" w:date="2021-04-16T10:48:00Z"/>
                <w:lang w:eastAsia="ja-JP"/>
              </w:rPr>
            </w:pPr>
            <w:ins w:id="3321"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6E8A8A67" w14:textId="77777777" w:rsidR="00DE7BB1" w:rsidRPr="00425CB9" w:rsidRDefault="00DE7BB1" w:rsidP="00534602">
            <w:pPr>
              <w:pStyle w:val="TAH"/>
              <w:rPr>
                <w:ins w:id="3322" w:author="public (f3aae918c50a)" w:date="2021-04-16T10:48:00Z"/>
                <w:b w:val="0"/>
                <w:lang w:eastAsia="ja-JP"/>
              </w:rPr>
            </w:pPr>
          </w:p>
        </w:tc>
        <w:tc>
          <w:tcPr>
            <w:tcW w:w="202" w:type="pct"/>
            <w:vMerge/>
            <w:shd w:val="clear" w:color="auto" w:fill="auto"/>
            <w:textDirection w:val="btLr"/>
            <w:vAlign w:val="center"/>
          </w:tcPr>
          <w:p w14:paraId="53EC8149" w14:textId="77777777" w:rsidR="00DE7BB1" w:rsidRPr="00425CB9" w:rsidRDefault="00DE7BB1" w:rsidP="00534602">
            <w:pPr>
              <w:pStyle w:val="TAC"/>
              <w:rPr>
                <w:ins w:id="3323" w:author="public (f3aae918c50a)" w:date="2021-04-16T10:48:00Z"/>
                <w:lang w:eastAsia="ja-JP"/>
              </w:rPr>
            </w:pPr>
          </w:p>
        </w:tc>
        <w:tc>
          <w:tcPr>
            <w:tcW w:w="548" w:type="pct"/>
            <w:shd w:val="clear" w:color="auto" w:fill="auto"/>
            <w:tcMar>
              <w:left w:w="45" w:type="dxa"/>
              <w:right w:w="45" w:type="dxa"/>
            </w:tcMar>
          </w:tcPr>
          <w:p w14:paraId="3328AEB4" w14:textId="77777777" w:rsidR="00DE7BB1" w:rsidRPr="00425CB9" w:rsidRDefault="00DE7BB1" w:rsidP="00534602">
            <w:pPr>
              <w:pStyle w:val="TAC"/>
              <w:rPr>
                <w:ins w:id="3324" w:author="public (f3aae918c50a)" w:date="2021-04-16T10:48:00Z"/>
                <w:lang w:eastAsia="ja-JP"/>
              </w:rPr>
            </w:pPr>
            <w:ins w:id="3325"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3AC2F96C" w14:textId="77777777" w:rsidR="00DE7BB1" w:rsidRPr="008D0A7C" w:rsidRDefault="00DE7BB1" w:rsidP="00534602">
            <w:pPr>
              <w:pStyle w:val="TAC"/>
              <w:rPr>
                <w:ins w:id="3326" w:author="public (f3aae918c50a)" w:date="2021-04-16T10:48:00Z"/>
                <w:lang w:eastAsia="ja-JP"/>
              </w:rPr>
            </w:pPr>
            <w:ins w:id="3327" w:author="public (f3aae918c50a)" w:date="2021-04-16T10:48: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64E76964" w14:textId="77777777" w:rsidR="00DE7BB1" w:rsidRPr="008D0A7C" w:rsidRDefault="00DE7BB1" w:rsidP="00534602">
            <w:pPr>
              <w:pStyle w:val="TAC"/>
              <w:rPr>
                <w:ins w:id="3328" w:author="public (f3aae918c50a)" w:date="2021-04-16T10:48:00Z"/>
                <w:lang w:eastAsia="ja-JP"/>
              </w:rPr>
            </w:pPr>
            <w:ins w:id="3329" w:author="public (f3aae918c50a)" w:date="2021-04-16T10:48:00Z">
              <w:r w:rsidRPr="008D0A7C">
                <w:rPr>
                  <w:lang w:eastAsia="ja-JP"/>
                </w:rPr>
                <w:t>60</w:t>
              </w:r>
              <w:r w:rsidRPr="008D0A7C">
                <w:rPr>
                  <w:rFonts w:hint="eastAsia"/>
                  <w:lang w:eastAsia="zh-CN"/>
                </w:rPr>
                <w:t>@</w:t>
              </w:r>
              <w:r w:rsidRPr="008D0A7C">
                <w:rPr>
                  <w:lang w:eastAsia="ja-JP"/>
                </w:rPr>
                <w:t>0 (A4)</w:t>
              </w:r>
            </w:ins>
          </w:p>
        </w:tc>
        <w:tc>
          <w:tcPr>
            <w:tcW w:w="685" w:type="pct"/>
            <w:shd w:val="clear" w:color="auto" w:fill="auto"/>
            <w:vAlign w:val="center"/>
          </w:tcPr>
          <w:p w14:paraId="1CC31445" w14:textId="77777777" w:rsidR="00DE7BB1" w:rsidRPr="008D0A7C" w:rsidRDefault="00DE7BB1" w:rsidP="00534602">
            <w:pPr>
              <w:pStyle w:val="TAC"/>
              <w:rPr>
                <w:ins w:id="3330" w:author="public (f3aae918c50a)" w:date="2021-04-16T10:48:00Z"/>
                <w:lang w:eastAsia="ja-JP"/>
              </w:rPr>
            </w:pPr>
            <w:ins w:id="3331" w:author="public (f3aae918c50a)" w:date="2021-04-16T10:48:00Z">
              <w:r w:rsidRPr="008D0A7C">
                <w:rPr>
                  <w:lang w:eastAsia="ja-JP"/>
                </w:rPr>
                <w:t>30</w:t>
              </w:r>
              <w:r w:rsidRPr="008D0A7C">
                <w:rPr>
                  <w:rFonts w:hint="eastAsia"/>
                  <w:lang w:eastAsia="zh-CN"/>
                </w:rPr>
                <w:t>@</w:t>
              </w:r>
              <w:r w:rsidRPr="008D0A7C">
                <w:rPr>
                  <w:lang w:eastAsia="ja-JP"/>
                </w:rPr>
                <w:t>0 (A4)</w:t>
              </w:r>
            </w:ins>
          </w:p>
        </w:tc>
      </w:tr>
      <w:tr w:rsidR="00DE7BB1" w:rsidRPr="00425CB9" w14:paraId="5E2EDCBB" w14:textId="77777777" w:rsidTr="00534602">
        <w:trPr>
          <w:trHeight w:val="152"/>
          <w:ins w:id="3332" w:author="public (f3aae918c50a)" w:date="2021-04-16T10:48:00Z"/>
        </w:trPr>
        <w:tc>
          <w:tcPr>
            <w:tcW w:w="478" w:type="pct"/>
            <w:shd w:val="clear" w:color="auto" w:fill="auto"/>
            <w:tcMar>
              <w:left w:w="28" w:type="dxa"/>
              <w:right w:w="28" w:type="dxa"/>
            </w:tcMar>
            <w:vAlign w:val="center"/>
          </w:tcPr>
          <w:p w14:paraId="68941201" w14:textId="43ABF83F" w:rsidR="00DE7BB1" w:rsidRPr="00425CB9" w:rsidRDefault="00AF2246" w:rsidP="00534602">
            <w:pPr>
              <w:pStyle w:val="TAC"/>
              <w:rPr>
                <w:ins w:id="3333" w:author="public (f3aae918c50a)" w:date="2021-04-16T10:48:00Z"/>
                <w:lang w:eastAsia="zh-CN"/>
              </w:rPr>
            </w:pPr>
            <w:ins w:id="3334" w:author="public (f3aae918c50a)" w:date="2021-04-16T10:51:00Z">
              <w:r>
                <w:rPr>
                  <w:rFonts w:hint="eastAsia"/>
                  <w:lang w:eastAsia="zh-CN"/>
                </w:rPr>
                <w:t>2</w:t>
              </w:r>
              <w:r>
                <w:rPr>
                  <w:lang w:eastAsia="zh-CN"/>
                </w:rPr>
                <w:t>9</w:t>
              </w:r>
            </w:ins>
          </w:p>
        </w:tc>
        <w:tc>
          <w:tcPr>
            <w:tcW w:w="342" w:type="pct"/>
            <w:shd w:val="clear" w:color="auto" w:fill="auto"/>
            <w:tcMar>
              <w:left w:w="28" w:type="dxa"/>
              <w:right w:w="28" w:type="dxa"/>
            </w:tcMar>
          </w:tcPr>
          <w:p w14:paraId="1383AF5F" w14:textId="77777777" w:rsidR="00DE7BB1" w:rsidRPr="00425CB9" w:rsidRDefault="00DE7BB1" w:rsidP="00534602">
            <w:pPr>
              <w:pStyle w:val="TAC"/>
              <w:rPr>
                <w:ins w:id="3335" w:author="public (f3aae918c50a)" w:date="2021-04-16T10:48:00Z"/>
                <w:lang w:eastAsia="ja-JP"/>
              </w:rPr>
            </w:pPr>
            <w:ins w:id="3336" w:author="public (f3aae918c50a)" w:date="2021-04-16T10:48:00Z">
              <w:r w:rsidRPr="0034795E">
                <w:rPr>
                  <w:lang w:eastAsia="ja-JP"/>
                </w:rPr>
                <w:t>Default</w:t>
              </w:r>
            </w:ins>
          </w:p>
        </w:tc>
        <w:tc>
          <w:tcPr>
            <w:tcW w:w="344" w:type="pct"/>
            <w:shd w:val="clear" w:color="auto" w:fill="auto"/>
            <w:tcMar>
              <w:left w:w="23" w:type="dxa"/>
              <w:right w:w="23" w:type="dxa"/>
            </w:tcMar>
          </w:tcPr>
          <w:p w14:paraId="3DEB956C" w14:textId="77777777" w:rsidR="00DE7BB1" w:rsidRPr="00C61A07" w:rsidRDefault="00DE7BB1" w:rsidP="00534602">
            <w:pPr>
              <w:pStyle w:val="TAC"/>
              <w:rPr>
                <w:ins w:id="3337" w:author="public (f3aae918c50a)" w:date="2021-04-16T10:48:00Z"/>
                <w:lang w:eastAsia="ja-JP"/>
              </w:rPr>
            </w:pPr>
            <w:ins w:id="3338" w:author="public (f3aae918c50a)" w:date="2021-04-16T10:48:00Z">
              <w:r>
                <w:rPr>
                  <w:lang w:eastAsia="ja-JP"/>
                </w:rPr>
                <w:t>30</w:t>
              </w:r>
            </w:ins>
          </w:p>
        </w:tc>
        <w:tc>
          <w:tcPr>
            <w:tcW w:w="410" w:type="pct"/>
            <w:shd w:val="clear" w:color="auto" w:fill="auto"/>
            <w:tcMar>
              <w:left w:w="23" w:type="dxa"/>
              <w:right w:w="23" w:type="dxa"/>
            </w:tcMar>
          </w:tcPr>
          <w:p w14:paraId="11D015C5" w14:textId="77777777" w:rsidR="00DE7BB1" w:rsidRPr="00425CB9" w:rsidRDefault="00DE7BB1" w:rsidP="00534602">
            <w:pPr>
              <w:pStyle w:val="TAC"/>
              <w:rPr>
                <w:ins w:id="3339" w:author="public (f3aae918c50a)" w:date="2021-04-16T10:48:00Z"/>
                <w:lang w:eastAsia="ja-JP"/>
              </w:rPr>
            </w:pPr>
            <w:ins w:id="3340"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76DFEF9E" w14:textId="77777777" w:rsidR="00DE7BB1" w:rsidRPr="00425CB9" w:rsidRDefault="00DE7BB1" w:rsidP="00534602">
            <w:pPr>
              <w:pStyle w:val="TAH"/>
              <w:rPr>
                <w:ins w:id="3341" w:author="public (f3aae918c50a)" w:date="2021-04-16T10:48:00Z"/>
                <w:b w:val="0"/>
                <w:lang w:eastAsia="ja-JP"/>
              </w:rPr>
            </w:pPr>
          </w:p>
        </w:tc>
        <w:tc>
          <w:tcPr>
            <w:tcW w:w="202" w:type="pct"/>
            <w:vMerge/>
            <w:shd w:val="clear" w:color="auto" w:fill="auto"/>
            <w:textDirection w:val="btLr"/>
            <w:vAlign w:val="center"/>
          </w:tcPr>
          <w:p w14:paraId="07F8846D" w14:textId="77777777" w:rsidR="00DE7BB1" w:rsidRPr="00425CB9" w:rsidRDefault="00DE7BB1" w:rsidP="00534602">
            <w:pPr>
              <w:pStyle w:val="TAC"/>
              <w:rPr>
                <w:ins w:id="3342" w:author="public (f3aae918c50a)" w:date="2021-04-16T10:48:00Z"/>
                <w:lang w:eastAsia="ja-JP"/>
              </w:rPr>
            </w:pPr>
          </w:p>
        </w:tc>
        <w:tc>
          <w:tcPr>
            <w:tcW w:w="548" w:type="pct"/>
            <w:shd w:val="clear" w:color="auto" w:fill="auto"/>
            <w:tcMar>
              <w:left w:w="45" w:type="dxa"/>
              <w:right w:w="45" w:type="dxa"/>
            </w:tcMar>
          </w:tcPr>
          <w:p w14:paraId="63FCFF2B" w14:textId="77777777" w:rsidR="00DE7BB1" w:rsidRPr="00425CB9" w:rsidRDefault="00DE7BB1" w:rsidP="00534602">
            <w:pPr>
              <w:pStyle w:val="TAC"/>
              <w:rPr>
                <w:ins w:id="3343" w:author="public (f3aae918c50a)" w:date="2021-04-16T10:48:00Z"/>
                <w:lang w:eastAsia="ja-JP"/>
              </w:rPr>
            </w:pPr>
            <w:ins w:id="3344"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7BD60FF3" w14:textId="77777777" w:rsidR="00DE7BB1" w:rsidRPr="008D0A7C" w:rsidRDefault="00DE7BB1" w:rsidP="00534602">
            <w:pPr>
              <w:pStyle w:val="TAC"/>
              <w:rPr>
                <w:ins w:id="3345" w:author="public (f3aae918c50a)" w:date="2021-04-16T10:48:00Z"/>
                <w:lang w:eastAsia="ja-JP"/>
              </w:rPr>
            </w:pPr>
            <w:proofErr w:type="spellStart"/>
            <w:ins w:id="3346" w:author="public (f3aae918c50a)" w:date="2021-04-16T10:48:00Z">
              <w:r w:rsidRPr="008D0A7C">
                <w:rPr>
                  <w:lang w:eastAsia="ja-JP"/>
                </w:rPr>
                <w:t>Outer_Full</w:t>
              </w:r>
              <w:proofErr w:type="spellEnd"/>
              <w:r w:rsidRPr="008D0A7C">
                <w:rPr>
                  <w:lang w:eastAsia="ja-JP"/>
                </w:rPr>
                <w:t xml:space="preserve"> (A2)</w:t>
              </w:r>
            </w:ins>
          </w:p>
        </w:tc>
      </w:tr>
      <w:tr w:rsidR="00DE7BB1" w:rsidRPr="00425CB9" w14:paraId="33D17648" w14:textId="77777777" w:rsidTr="00534602">
        <w:trPr>
          <w:trHeight w:val="152"/>
          <w:ins w:id="3347" w:author="public (f3aae918c50a)" w:date="2021-04-16T10:48:00Z"/>
        </w:trPr>
        <w:tc>
          <w:tcPr>
            <w:tcW w:w="478" w:type="pct"/>
            <w:shd w:val="clear" w:color="auto" w:fill="auto"/>
            <w:tcMar>
              <w:left w:w="28" w:type="dxa"/>
              <w:right w:w="28" w:type="dxa"/>
            </w:tcMar>
            <w:vAlign w:val="center"/>
          </w:tcPr>
          <w:p w14:paraId="46D6CAB9" w14:textId="5ECBE8BA" w:rsidR="00DE7BB1" w:rsidRPr="00425CB9" w:rsidRDefault="00AF2246" w:rsidP="00534602">
            <w:pPr>
              <w:pStyle w:val="TAC"/>
              <w:rPr>
                <w:ins w:id="3348" w:author="public (f3aae918c50a)" w:date="2021-04-16T10:48:00Z"/>
                <w:lang w:eastAsia="zh-CN"/>
              </w:rPr>
            </w:pPr>
            <w:ins w:id="3349" w:author="public (f3aae918c50a)" w:date="2021-04-16T10:51:00Z">
              <w:r>
                <w:rPr>
                  <w:rFonts w:hint="eastAsia"/>
                  <w:lang w:eastAsia="zh-CN"/>
                </w:rPr>
                <w:t>3</w:t>
              </w:r>
              <w:r>
                <w:rPr>
                  <w:lang w:eastAsia="zh-CN"/>
                </w:rPr>
                <w:t>0</w:t>
              </w:r>
            </w:ins>
          </w:p>
        </w:tc>
        <w:tc>
          <w:tcPr>
            <w:tcW w:w="342" w:type="pct"/>
            <w:shd w:val="clear" w:color="auto" w:fill="auto"/>
            <w:tcMar>
              <w:left w:w="28" w:type="dxa"/>
              <w:right w:w="28" w:type="dxa"/>
            </w:tcMar>
          </w:tcPr>
          <w:p w14:paraId="392BFE6A" w14:textId="77777777" w:rsidR="00DE7BB1" w:rsidRPr="00425CB9" w:rsidRDefault="00DE7BB1" w:rsidP="00534602">
            <w:pPr>
              <w:pStyle w:val="TAC"/>
              <w:rPr>
                <w:ins w:id="3350" w:author="public (f3aae918c50a)" w:date="2021-04-16T10:48:00Z"/>
                <w:lang w:eastAsia="ja-JP"/>
              </w:rPr>
            </w:pPr>
            <w:ins w:id="3351" w:author="public (f3aae918c50a)" w:date="2021-04-16T10:48:00Z">
              <w:r w:rsidRPr="0034795E">
                <w:rPr>
                  <w:lang w:eastAsia="ja-JP"/>
                </w:rPr>
                <w:t>Default</w:t>
              </w:r>
            </w:ins>
          </w:p>
        </w:tc>
        <w:tc>
          <w:tcPr>
            <w:tcW w:w="344" w:type="pct"/>
            <w:shd w:val="clear" w:color="auto" w:fill="auto"/>
            <w:tcMar>
              <w:left w:w="23" w:type="dxa"/>
              <w:right w:w="23" w:type="dxa"/>
            </w:tcMar>
          </w:tcPr>
          <w:p w14:paraId="67CBEEDD" w14:textId="77777777" w:rsidR="00DE7BB1" w:rsidRPr="00C61A07" w:rsidRDefault="00DE7BB1" w:rsidP="00534602">
            <w:pPr>
              <w:pStyle w:val="TAC"/>
              <w:rPr>
                <w:ins w:id="3352" w:author="public (f3aae918c50a)" w:date="2021-04-16T10:48:00Z"/>
                <w:lang w:eastAsia="ja-JP"/>
              </w:rPr>
            </w:pPr>
            <w:ins w:id="3353" w:author="public (f3aae918c50a)" w:date="2021-04-16T10:48:00Z">
              <w:r>
                <w:rPr>
                  <w:lang w:eastAsia="ja-JP"/>
                </w:rPr>
                <w:t>30</w:t>
              </w:r>
            </w:ins>
          </w:p>
        </w:tc>
        <w:tc>
          <w:tcPr>
            <w:tcW w:w="410" w:type="pct"/>
            <w:shd w:val="clear" w:color="auto" w:fill="auto"/>
            <w:tcMar>
              <w:left w:w="23" w:type="dxa"/>
              <w:right w:w="23" w:type="dxa"/>
            </w:tcMar>
          </w:tcPr>
          <w:p w14:paraId="159783A2" w14:textId="77777777" w:rsidR="00DE7BB1" w:rsidRPr="00425CB9" w:rsidRDefault="00DE7BB1" w:rsidP="00534602">
            <w:pPr>
              <w:pStyle w:val="TAC"/>
              <w:rPr>
                <w:ins w:id="3354" w:author="public (f3aae918c50a)" w:date="2021-04-16T10:48:00Z"/>
                <w:lang w:eastAsia="ja-JP"/>
              </w:rPr>
            </w:pPr>
            <w:ins w:id="3355"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70A18E2D" w14:textId="77777777" w:rsidR="00DE7BB1" w:rsidRPr="00425CB9" w:rsidRDefault="00DE7BB1" w:rsidP="00534602">
            <w:pPr>
              <w:pStyle w:val="TAH"/>
              <w:rPr>
                <w:ins w:id="3356" w:author="public (f3aae918c50a)" w:date="2021-04-16T10:48:00Z"/>
                <w:b w:val="0"/>
                <w:lang w:eastAsia="ja-JP"/>
              </w:rPr>
            </w:pPr>
          </w:p>
        </w:tc>
        <w:tc>
          <w:tcPr>
            <w:tcW w:w="202" w:type="pct"/>
            <w:vMerge/>
            <w:shd w:val="clear" w:color="auto" w:fill="auto"/>
            <w:textDirection w:val="btLr"/>
            <w:vAlign w:val="center"/>
          </w:tcPr>
          <w:p w14:paraId="00D85AA0" w14:textId="77777777" w:rsidR="00DE7BB1" w:rsidRPr="00425CB9" w:rsidRDefault="00DE7BB1" w:rsidP="00534602">
            <w:pPr>
              <w:pStyle w:val="TAC"/>
              <w:rPr>
                <w:ins w:id="3357" w:author="public (f3aae918c50a)" w:date="2021-04-16T10:48:00Z"/>
                <w:lang w:eastAsia="ja-JP"/>
              </w:rPr>
            </w:pPr>
          </w:p>
        </w:tc>
        <w:tc>
          <w:tcPr>
            <w:tcW w:w="548" w:type="pct"/>
            <w:shd w:val="clear" w:color="auto" w:fill="auto"/>
            <w:tcMar>
              <w:left w:w="45" w:type="dxa"/>
              <w:right w:w="45" w:type="dxa"/>
            </w:tcMar>
          </w:tcPr>
          <w:p w14:paraId="07194C6C" w14:textId="77777777" w:rsidR="00DE7BB1" w:rsidRPr="00425CB9" w:rsidRDefault="00DE7BB1" w:rsidP="00534602">
            <w:pPr>
              <w:pStyle w:val="TAC"/>
              <w:rPr>
                <w:ins w:id="3358" w:author="public (f3aae918c50a)" w:date="2021-04-16T10:48:00Z"/>
                <w:lang w:eastAsia="ja-JP"/>
              </w:rPr>
            </w:pPr>
            <w:ins w:id="3359"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709589B9" w14:textId="77777777" w:rsidR="00DE7BB1" w:rsidRPr="008D0A7C" w:rsidRDefault="00DE7BB1" w:rsidP="00534602">
            <w:pPr>
              <w:pStyle w:val="TAC"/>
              <w:rPr>
                <w:ins w:id="3360" w:author="public (f3aae918c50a)" w:date="2021-04-16T10:48:00Z"/>
                <w:lang w:eastAsia="ja-JP"/>
              </w:rPr>
            </w:pPr>
            <w:ins w:id="3361" w:author="public (f3aae918c50a)" w:date="2021-04-16T10:48:00Z">
              <w:r w:rsidRPr="008D0A7C">
                <w:rPr>
                  <w:lang w:eastAsia="ja-JP"/>
                </w:rPr>
                <w:t>Edge_1RB_Right (A5)</w:t>
              </w:r>
            </w:ins>
          </w:p>
        </w:tc>
      </w:tr>
      <w:tr w:rsidR="00DE7BB1" w:rsidRPr="00425CB9" w14:paraId="27B115E5" w14:textId="77777777" w:rsidTr="00534602">
        <w:trPr>
          <w:trHeight w:val="152"/>
          <w:ins w:id="3362" w:author="public (f3aae918c50a)" w:date="2021-04-16T10:48:00Z"/>
        </w:trPr>
        <w:tc>
          <w:tcPr>
            <w:tcW w:w="478" w:type="pct"/>
            <w:shd w:val="clear" w:color="auto" w:fill="auto"/>
            <w:tcMar>
              <w:left w:w="28" w:type="dxa"/>
              <w:right w:w="28" w:type="dxa"/>
            </w:tcMar>
            <w:vAlign w:val="center"/>
          </w:tcPr>
          <w:p w14:paraId="05B371F7" w14:textId="17820B01" w:rsidR="00DE7BB1" w:rsidRPr="00425CB9" w:rsidRDefault="00AF2246" w:rsidP="00534602">
            <w:pPr>
              <w:pStyle w:val="TAC"/>
              <w:rPr>
                <w:ins w:id="3363" w:author="public (f3aae918c50a)" w:date="2021-04-16T10:48:00Z"/>
                <w:lang w:eastAsia="zh-CN"/>
              </w:rPr>
            </w:pPr>
            <w:ins w:id="3364" w:author="public (f3aae918c50a)" w:date="2021-04-16T10:51:00Z">
              <w:r>
                <w:rPr>
                  <w:rFonts w:hint="eastAsia"/>
                  <w:lang w:eastAsia="zh-CN"/>
                </w:rPr>
                <w:t>3</w:t>
              </w:r>
              <w:r>
                <w:rPr>
                  <w:lang w:eastAsia="zh-CN"/>
                </w:rPr>
                <w:t>1</w:t>
              </w:r>
            </w:ins>
          </w:p>
        </w:tc>
        <w:tc>
          <w:tcPr>
            <w:tcW w:w="342" w:type="pct"/>
            <w:shd w:val="clear" w:color="auto" w:fill="auto"/>
            <w:tcMar>
              <w:left w:w="28" w:type="dxa"/>
              <w:right w:w="28" w:type="dxa"/>
            </w:tcMar>
          </w:tcPr>
          <w:p w14:paraId="5027C0FC" w14:textId="77777777" w:rsidR="00DE7BB1" w:rsidRPr="00425CB9" w:rsidRDefault="00DE7BB1" w:rsidP="00534602">
            <w:pPr>
              <w:pStyle w:val="TAC"/>
              <w:rPr>
                <w:ins w:id="3365" w:author="public (f3aae918c50a)" w:date="2021-04-16T10:48:00Z"/>
                <w:lang w:eastAsia="ja-JP"/>
              </w:rPr>
            </w:pPr>
            <w:ins w:id="3366" w:author="public (f3aae918c50a)" w:date="2021-04-16T10:48:00Z">
              <w:r w:rsidRPr="0034795E">
                <w:rPr>
                  <w:lang w:eastAsia="ja-JP"/>
                </w:rPr>
                <w:t>Default</w:t>
              </w:r>
            </w:ins>
          </w:p>
        </w:tc>
        <w:tc>
          <w:tcPr>
            <w:tcW w:w="344" w:type="pct"/>
            <w:shd w:val="clear" w:color="auto" w:fill="auto"/>
            <w:tcMar>
              <w:left w:w="23" w:type="dxa"/>
              <w:right w:w="23" w:type="dxa"/>
            </w:tcMar>
          </w:tcPr>
          <w:p w14:paraId="20235C7D" w14:textId="77777777" w:rsidR="00DE7BB1" w:rsidRPr="00425CB9" w:rsidRDefault="00DE7BB1" w:rsidP="00534602">
            <w:pPr>
              <w:pStyle w:val="TAC"/>
              <w:rPr>
                <w:ins w:id="3367" w:author="public (f3aae918c50a)" w:date="2021-04-16T10:48:00Z"/>
                <w:lang w:eastAsia="ja-JP"/>
              </w:rPr>
            </w:pPr>
            <w:ins w:id="3368" w:author="public (f3aae918c50a)" w:date="2021-04-16T10:48:00Z">
              <w:r>
                <w:rPr>
                  <w:lang w:eastAsia="ja-JP"/>
                </w:rPr>
                <w:t>40</w:t>
              </w:r>
            </w:ins>
          </w:p>
        </w:tc>
        <w:tc>
          <w:tcPr>
            <w:tcW w:w="410" w:type="pct"/>
            <w:shd w:val="clear" w:color="auto" w:fill="auto"/>
            <w:tcMar>
              <w:left w:w="23" w:type="dxa"/>
              <w:right w:w="23" w:type="dxa"/>
            </w:tcMar>
          </w:tcPr>
          <w:p w14:paraId="079FF231" w14:textId="77777777" w:rsidR="00DE7BB1" w:rsidRPr="00425CB9" w:rsidRDefault="00DE7BB1" w:rsidP="00534602">
            <w:pPr>
              <w:pStyle w:val="TAC"/>
              <w:rPr>
                <w:ins w:id="3369" w:author="public (f3aae918c50a)" w:date="2021-04-16T10:48:00Z"/>
                <w:lang w:eastAsia="ja-JP"/>
              </w:rPr>
            </w:pPr>
            <w:ins w:id="3370"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E1AFFEB" w14:textId="77777777" w:rsidR="00DE7BB1" w:rsidRPr="00425CB9" w:rsidRDefault="00DE7BB1" w:rsidP="00534602">
            <w:pPr>
              <w:pStyle w:val="TAH"/>
              <w:rPr>
                <w:ins w:id="3371" w:author="public (f3aae918c50a)" w:date="2021-04-16T10:48:00Z"/>
                <w:b w:val="0"/>
                <w:lang w:eastAsia="ja-JP"/>
              </w:rPr>
            </w:pPr>
          </w:p>
        </w:tc>
        <w:tc>
          <w:tcPr>
            <w:tcW w:w="202" w:type="pct"/>
            <w:vMerge/>
            <w:shd w:val="clear" w:color="auto" w:fill="auto"/>
            <w:textDirection w:val="btLr"/>
            <w:vAlign w:val="center"/>
          </w:tcPr>
          <w:p w14:paraId="0CD8A41B" w14:textId="77777777" w:rsidR="00DE7BB1" w:rsidRPr="00425CB9" w:rsidRDefault="00DE7BB1" w:rsidP="00534602">
            <w:pPr>
              <w:pStyle w:val="TAC"/>
              <w:rPr>
                <w:ins w:id="3372" w:author="public (f3aae918c50a)" w:date="2021-04-16T10:48:00Z"/>
                <w:lang w:eastAsia="ja-JP"/>
              </w:rPr>
            </w:pPr>
          </w:p>
        </w:tc>
        <w:tc>
          <w:tcPr>
            <w:tcW w:w="548" w:type="pct"/>
            <w:shd w:val="clear" w:color="auto" w:fill="auto"/>
            <w:tcMar>
              <w:left w:w="45" w:type="dxa"/>
              <w:right w:w="45" w:type="dxa"/>
            </w:tcMar>
          </w:tcPr>
          <w:p w14:paraId="6E1C4917" w14:textId="77777777" w:rsidR="00DE7BB1" w:rsidRPr="00425CB9" w:rsidRDefault="00DE7BB1" w:rsidP="00534602">
            <w:pPr>
              <w:pStyle w:val="TAC"/>
              <w:rPr>
                <w:ins w:id="3373" w:author="public (f3aae918c50a)" w:date="2021-04-16T10:48:00Z"/>
                <w:lang w:eastAsia="ja-JP"/>
              </w:rPr>
            </w:pPr>
            <w:ins w:id="3374"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4E2CFAC7" w14:textId="77777777" w:rsidR="00DE7BB1" w:rsidRPr="008D0A7C" w:rsidRDefault="00DE7BB1" w:rsidP="00534602">
            <w:pPr>
              <w:pStyle w:val="TAC"/>
              <w:rPr>
                <w:ins w:id="3375" w:author="public (f3aae918c50a)" w:date="2021-04-16T10:48:00Z"/>
                <w:lang w:eastAsia="ja-JP"/>
              </w:rPr>
            </w:pPr>
            <w:ins w:id="3376" w:author="public (f3aae918c50a)" w:date="2021-04-16T10:48:00Z">
              <w:r w:rsidRPr="008D0A7C">
                <w:rPr>
                  <w:lang w:eastAsia="ja-JP"/>
                </w:rPr>
                <w:t>40</w:t>
              </w:r>
              <w:r w:rsidRPr="008D0A7C">
                <w:rPr>
                  <w:rFonts w:hint="eastAsia"/>
                  <w:lang w:eastAsia="zh-CN"/>
                </w:rPr>
                <w:t>@</w:t>
              </w:r>
              <w:r w:rsidRPr="008D0A7C">
                <w:rPr>
                  <w:lang w:eastAsia="ja-JP"/>
                </w:rPr>
                <w:t>0 (A1)</w:t>
              </w:r>
            </w:ins>
          </w:p>
        </w:tc>
        <w:tc>
          <w:tcPr>
            <w:tcW w:w="686" w:type="pct"/>
            <w:shd w:val="clear" w:color="auto" w:fill="auto"/>
            <w:vAlign w:val="center"/>
          </w:tcPr>
          <w:p w14:paraId="2E9D9536" w14:textId="77777777" w:rsidR="00DE7BB1" w:rsidRPr="008D0A7C" w:rsidRDefault="00DE7BB1" w:rsidP="00534602">
            <w:pPr>
              <w:pStyle w:val="TAC"/>
              <w:rPr>
                <w:ins w:id="3377" w:author="public (f3aae918c50a)" w:date="2021-04-16T10:48:00Z"/>
                <w:lang w:eastAsia="ja-JP"/>
              </w:rPr>
            </w:pPr>
            <w:ins w:id="3378" w:author="public (f3aae918c50a)" w:date="2021-04-16T10:48:00Z">
              <w:r w:rsidRPr="008D0A7C">
                <w:rPr>
                  <w:lang w:eastAsia="ja-JP"/>
                </w:rPr>
                <w:t>20</w:t>
              </w:r>
              <w:r w:rsidRPr="008D0A7C">
                <w:rPr>
                  <w:rFonts w:hint="eastAsia"/>
                  <w:lang w:eastAsia="zh-CN"/>
                </w:rPr>
                <w:t>@</w:t>
              </w:r>
              <w:r w:rsidRPr="008D0A7C">
                <w:rPr>
                  <w:lang w:eastAsia="ja-JP"/>
                </w:rPr>
                <w:t>0 (A1)</w:t>
              </w:r>
            </w:ins>
          </w:p>
        </w:tc>
        <w:tc>
          <w:tcPr>
            <w:tcW w:w="685" w:type="pct"/>
            <w:shd w:val="clear" w:color="auto" w:fill="auto"/>
            <w:vAlign w:val="center"/>
          </w:tcPr>
          <w:p w14:paraId="6E720830" w14:textId="77777777" w:rsidR="00DE7BB1" w:rsidRPr="008D0A7C" w:rsidRDefault="00DE7BB1" w:rsidP="00534602">
            <w:pPr>
              <w:pStyle w:val="TAC"/>
              <w:rPr>
                <w:ins w:id="3379" w:author="public (f3aae918c50a)" w:date="2021-04-16T10:48:00Z"/>
                <w:lang w:eastAsia="ja-JP"/>
              </w:rPr>
            </w:pPr>
            <w:ins w:id="3380" w:author="public (f3aae918c50a)" w:date="2021-04-16T10:48:00Z">
              <w:r w:rsidRPr="008D0A7C">
                <w:rPr>
                  <w:lang w:eastAsia="ja-JP"/>
                </w:rPr>
                <w:t>10</w:t>
              </w:r>
              <w:r w:rsidRPr="008D0A7C">
                <w:rPr>
                  <w:rFonts w:hint="eastAsia"/>
                  <w:lang w:eastAsia="zh-CN"/>
                </w:rPr>
                <w:t>@</w:t>
              </w:r>
              <w:r w:rsidRPr="008D0A7C">
                <w:rPr>
                  <w:lang w:eastAsia="ja-JP"/>
                </w:rPr>
                <w:t>0 (A1)</w:t>
              </w:r>
            </w:ins>
          </w:p>
        </w:tc>
      </w:tr>
      <w:tr w:rsidR="00DE7BB1" w:rsidRPr="00425CB9" w14:paraId="7F556B31" w14:textId="77777777" w:rsidTr="00534602">
        <w:trPr>
          <w:trHeight w:val="152"/>
          <w:ins w:id="3381" w:author="public (f3aae918c50a)" w:date="2021-04-16T10:48:00Z"/>
        </w:trPr>
        <w:tc>
          <w:tcPr>
            <w:tcW w:w="478" w:type="pct"/>
            <w:shd w:val="clear" w:color="auto" w:fill="auto"/>
            <w:tcMar>
              <w:left w:w="28" w:type="dxa"/>
              <w:right w:w="28" w:type="dxa"/>
            </w:tcMar>
            <w:vAlign w:val="center"/>
          </w:tcPr>
          <w:p w14:paraId="4FA1C0CA" w14:textId="06835C89" w:rsidR="00DE7BB1" w:rsidRPr="00425CB9" w:rsidRDefault="00AF2246" w:rsidP="00534602">
            <w:pPr>
              <w:pStyle w:val="TAC"/>
              <w:rPr>
                <w:ins w:id="3382" w:author="public (f3aae918c50a)" w:date="2021-04-16T10:48:00Z"/>
                <w:lang w:eastAsia="zh-CN"/>
              </w:rPr>
            </w:pPr>
            <w:ins w:id="3383" w:author="public (f3aae918c50a)" w:date="2021-04-16T10:51:00Z">
              <w:r>
                <w:rPr>
                  <w:rFonts w:hint="eastAsia"/>
                  <w:lang w:eastAsia="zh-CN"/>
                </w:rPr>
                <w:t>3</w:t>
              </w:r>
              <w:r>
                <w:rPr>
                  <w:lang w:eastAsia="zh-CN"/>
                </w:rPr>
                <w:t>2</w:t>
              </w:r>
            </w:ins>
          </w:p>
        </w:tc>
        <w:tc>
          <w:tcPr>
            <w:tcW w:w="342" w:type="pct"/>
            <w:shd w:val="clear" w:color="auto" w:fill="auto"/>
            <w:tcMar>
              <w:left w:w="28" w:type="dxa"/>
              <w:right w:w="28" w:type="dxa"/>
            </w:tcMar>
          </w:tcPr>
          <w:p w14:paraId="0B6DF3FB" w14:textId="77777777" w:rsidR="00DE7BB1" w:rsidRPr="00425CB9" w:rsidRDefault="00DE7BB1" w:rsidP="00534602">
            <w:pPr>
              <w:pStyle w:val="TAC"/>
              <w:rPr>
                <w:ins w:id="3384" w:author="public (f3aae918c50a)" w:date="2021-04-16T10:48:00Z"/>
                <w:lang w:eastAsia="ja-JP"/>
              </w:rPr>
            </w:pPr>
            <w:ins w:id="3385" w:author="public (f3aae918c50a)" w:date="2021-04-16T10:48:00Z">
              <w:r w:rsidRPr="0034795E">
                <w:rPr>
                  <w:lang w:eastAsia="ja-JP"/>
                </w:rPr>
                <w:t>Default</w:t>
              </w:r>
            </w:ins>
          </w:p>
        </w:tc>
        <w:tc>
          <w:tcPr>
            <w:tcW w:w="344" w:type="pct"/>
            <w:shd w:val="clear" w:color="auto" w:fill="auto"/>
            <w:tcMar>
              <w:left w:w="23" w:type="dxa"/>
              <w:right w:w="23" w:type="dxa"/>
            </w:tcMar>
          </w:tcPr>
          <w:p w14:paraId="14359B8F" w14:textId="77777777" w:rsidR="00DE7BB1" w:rsidRPr="00425CB9" w:rsidRDefault="00DE7BB1" w:rsidP="00534602">
            <w:pPr>
              <w:pStyle w:val="TAC"/>
              <w:rPr>
                <w:ins w:id="3386" w:author="public (f3aae918c50a)" w:date="2021-04-16T10:48:00Z"/>
                <w:lang w:eastAsia="ja-JP"/>
              </w:rPr>
            </w:pPr>
            <w:ins w:id="3387" w:author="public (f3aae918c50a)" w:date="2021-04-16T10:48:00Z">
              <w:r>
                <w:rPr>
                  <w:lang w:eastAsia="ja-JP"/>
                </w:rPr>
                <w:t>4</w:t>
              </w:r>
              <w:r w:rsidRPr="00C61A07">
                <w:rPr>
                  <w:lang w:eastAsia="ja-JP"/>
                </w:rPr>
                <w:t>0</w:t>
              </w:r>
            </w:ins>
          </w:p>
        </w:tc>
        <w:tc>
          <w:tcPr>
            <w:tcW w:w="410" w:type="pct"/>
            <w:shd w:val="clear" w:color="auto" w:fill="auto"/>
            <w:tcMar>
              <w:left w:w="23" w:type="dxa"/>
              <w:right w:w="23" w:type="dxa"/>
            </w:tcMar>
          </w:tcPr>
          <w:p w14:paraId="679D7957" w14:textId="77777777" w:rsidR="00DE7BB1" w:rsidRPr="00425CB9" w:rsidRDefault="00DE7BB1" w:rsidP="00534602">
            <w:pPr>
              <w:pStyle w:val="TAC"/>
              <w:rPr>
                <w:ins w:id="3388" w:author="public (f3aae918c50a)" w:date="2021-04-16T10:48:00Z"/>
                <w:lang w:eastAsia="ja-JP"/>
              </w:rPr>
            </w:pPr>
            <w:ins w:id="3389"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F44E7E2" w14:textId="77777777" w:rsidR="00DE7BB1" w:rsidRPr="00425CB9" w:rsidRDefault="00DE7BB1" w:rsidP="00534602">
            <w:pPr>
              <w:pStyle w:val="TAH"/>
              <w:rPr>
                <w:ins w:id="3390" w:author="public (f3aae918c50a)" w:date="2021-04-16T10:48:00Z"/>
                <w:b w:val="0"/>
                <w:lang w:eastAsia="ja-JP"/>
              </w:rPr>
            </w:pPr>
          </w:p>
        </w:tc>
        <w:tc>
          <w:tcPr>
            <w:tcW w:w="202" w:type="pct"/>
            <w:vMerge/>
            <w:shd w:val="clear" w:color="auto" w:fill="auto"/>
            <w:textDirection w:val="btLr"/>
            <w:vAlign w:val="center"/>
          </w:tcPr>
          <w:p w14:paraId="31808472" w14:textId="77777777" w:rsidR="00DE7BB1" w:rsidRPr="00425CB9" w:rsidRDefault="00DE7BB1" w:rsidP="00534602">
            <w:pPr>
              <w:pStyle w:val="TAC"/>
              <w:rPr>
                <w:ins w:id="3391" w:author="public (f3aae918c50a)" w:date="2021-04-16T10:48:00Z"/>
                <w:lang w:eastAsia="ja-JP"/>
              </w:rPr>
            </w:pPr>
          </w:p>
        </w:tc>
        <w:tc>
          <w:tcPr>
            <w:tcW w:w="548" w:type="pct"/>
            <w:shd w:val="clear" w:color="auto" w:fill="auto"/>
            <w:tcMar>
              <w:left w:w="45" w:type="dxa"/>
              <w:right w:w="45" w:type="dxa"/>
            </w:tcMar>
          </w:tcPr>
          <w:p w14:paraId="2A65DDDC" w14:textId="77777777" w:rsidR="00DE7BB1" w:rsidRPr="00425CB9" w:rsidRDefault="00DE7BB1" w:rsidP="00534602">
            <w:pPr>
              <w:pStyle w:val="TAC"/>
              <w:rPr>
                <w:ins w:id="3392" w:author="public (f3aae918c50a)" w:date="2021-04-16T10:48:00Z"/>
                <w:lang w:eastAsia="ja-JP"/>
              </w:rPr>
            </w:pPr>
            <w:ins w:id="3393"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20FD0F99" w14:textId="77777777" w:rsidR="00DE7BB1" w:rsidRPr="008D0A7C" w:rsidRDefault="00DE7BB1" w:rsidP="00534602">
            <w:pPr>
              <w:pStyle w:val="TAC"/>
              <w:rPr>
                <w:ins w:id="3394" w:author="public (f3aae918c50a)" w:date="2021-04-16T10:48:00Z"/>
                <w:lang w:eastAsia="ja-JP"/>
              </w:rPr>
            </w:pPr>
            <w:ins w:id="3395" w:author="public (f3aae918c50a)" w:date="2021-04-16T10:48:00Z">
              <w:r w:rsidRPr="008D0A7C">
                <w:rPr>
                  <w:lang w:eastAsia="ja-JP"/>
                </w:rPr>
                <w:t>5@53 (A5)</w:t>
              </w:r>
            </w:ins>
          </w:p>
        </w:tc>
        <w:tc>
          <w:tcPr>
            <w:tcW w:w="686" w:type="pct"/>
            <w:shd w:val="clear" w:color="auto" w:fill="auto"/>
            <w:vAlign w:val="center"/>
          </w:tcPr>
          <w:p w14:paraId="274C2FC8" w14:textId="77777777" w:rsidR="00DE7BB1" w:rsidRPr="008D0A7C" w:rsidRDefault="00DE7BB1" w:rsidP="00534602">
            <w:pPr>
              <w:pStyle w:val="TAC"/>
              <w:rPr>
                <w:ins w:id="3396" w:author="public (f3aae918c50a)" w:date="2021-04-16T10:48:00Z"/>
                <w:lang w:eastAsia="ja-JP"/>
              </w:rPr>
            </w:pPr>
            <w:ins w:id="3397" w:author="public (f3aae918c50a)" w:date="2021-04-16T10:48:00Z">
              <w:r w:rsidRPr="008D0A7C">
                <w:rPr>
                  <w:lang w:eastAsia="ja-JP"/>
                </w:rPr>
                <w:t>2@27 (A5)</w:t>
              </w:r>
            </w:ins>
          </w:p>
        </w:tc>
        <w:tc>
          <w:tcPr>
            <w:tcW w:w="685" w:type="pct"/>
            <w:shd w:val="clear" w:color="auto" w:fill="auto"/>
            <w:vAlign w:val="center"/>
          </w:tcPr>
          <w:p w14:paraId="30D1E546" w14:textId="77777777" w:rsidR="00DE7BB1" w:rsidRPr="008D0A7C" w:rsidRDefault="00DE7BB1" w:rsidP="00534602">
            <w:pPr>
              <w:pStyle w:val="TAC"/>
              <w:rPr>
                <w:ins w:id="3398" w:author="public (f3aae918c50a)" w:date="2021-04-16T10:48:00Z"/>
                <w:lang w:eastAsia="ja-JP"/>
              </w:rPr>
            </w:pPr>
            <w:ins w:id="3399" w:author="public (f3aae918c50a)" w:date="2021-04-16T10:48:00Z">
              <w:r w:rsidRPr="008D0A7C">
                <w:rPr>
                  <w:lang w:eastAsia="ja-JP"/>
                </w:rPr>
                <w:t>1@14 (A5)</w:t>
              </w:r>
            </w:ins>
          </w:p>
        </w:tc>
      </w:tr>
      <w:tr w:rsidR="00DE7BB1" w:rsidRPr="00425CB9" w14:paraId="33F5656A" w14:textId="77777777" w:rsidTr="00534602">
        <w:trPr>
          <w:trHeight w:val="152"/>
          <w:ins w:id="3400" w:author="public (f3aae918c50a)" w:date="2021-04-16T10:48:00Z"/>
        </w:trPr>
        <w:tc>
          <w:tcPr>
            <w:tcW w:w="478" w:type="pct"/>
            <w:shd w:val="clear" w:color="auto" w:fill="auto"/>
            <w:tcMar>
              <w:left w:w="28" w:type="dxa"/>
              <w:right w:w="28" w:type="dxa"/>
            </w:tcMar>
            <w:vAlign w:val="center"/>
          </w:tcPr>
          <w:p w14:paraId="0AFE42EC" w14:textId="214A69F1" w:rsidR="00DE7BB1" w:rsidRPr="00425CB9" w:rsidRDefault="00AF2246" w:rsidP="00534602">
            <w:pPr>
              <w:pStyle w:val="TAC"/>
              <w:rPr>
                <w:ins w:id="3401" w:author="public (f3aae918c50a)" w:date="2021-04-16T10:48:00Z"/>
                <w:lang w:eastAsia="zh-CN"/>
              </w:rPr>
            </w:pPr>
            <w:ins w:id="3402" w:author="public (f3aae918c50a)" w:date="2021-04-16T10:51:00Z">
              <w:r>
                <w:rPr>
                  <w:rFonts w:hint="eastAsia"/>
                  <w:lang w:eastAsia="zh-CN"/>
                </w:rPr>
                <w:t>3</w:t>
              </w:r>
              <w:r>
                <w:rPr>
                  <w:lang w:eastAsia="zh-CN"/>
                </w:rPr>
                <w:t>3</w:t>
              </w:r>
            </w:ins>
          </w:p>
        </w:tc>
        <w:tc>
          <w:tcPr>
            <w:tcW w:w="342" w:type="pct"/>
            <w:shd w:val="clear" w:color="auto" w:fill="auto"/>
            <w:tcMar>
              <w:left w:w="28" w:type="dxa"/>
              <w:right w:w="28" w:type="dxa"/>
            </w:tcMar>
          </w:tcPr>
          <w:p w14:paraId="5759FE9F" w14:textId="77777777" w:rsidR="00DE7BB1" w:rsidRPr="00425CB9" w:rsidRDefault="00DE7BB1" w:rsidP="00534602">
            <w:pPr>
              <w:pStyle w:val="TAC"/>
              <w:rPr>
                <w:ins w:id="3403" w:author="public (f3aae918c50a)" w:date="2021-04-16T10:48:00Z"/>
                <w:lang w:eastAsia="ja-JP"/>
              </w:rPr>
            </w:pPr>
            <w:ins w:id="3404" w:author="public (f3aae918c50a)" w:date="2021-04-16T10:48:00Z">
              <w:r w:rsidRPr="0034795E">
                <w:rPr>
                  <w:lang w:eastAsia="ja-JP"/>
                </w:rPr>
                <w:t>Default</w:t>
              </w:r>
            </w:ins>
          </w:p>
        </w:tc>
        <w:tc>
          <w:tcPr>
            <w:tcW w:w="344" w:type="pct"/>
            <w:shd w:val="clear" w:color="auto" w:fill="auto"/>
            <w:tcMar>
              <w:left w:w="23" w:type="dxa"/>
              <w:right w:w="23" w:type="dxa"/>
            </w:tcMar>
          </w:tcPr>
          <w:p w14:paraId="3289FE04" w14:textId="77777777" w:rsidR="00DE7BB1" w:rsidRPr="00425CB9" w:rsidRDefault="00DE7BB1" w:rsidP="00534602">
            <w:pPr>
              <w:pStyle w:val="TAC"/>
              <w:rPr>
                <w:ins w:id="3405" w:author="public (f3aae918c50a)" w:date="2021-04-16T10:48:00Z"/>
                <w:lang w:eastAsia="ja-JP"/>
              </w:rPr>
            </w:pPr>
            <w:ins w:id="3406" w:author="public (f3aae918c50a)" w:date="2021-04-16T10:48:00Z">
              <w:r w:rsidRPr="00425CB9">
                <w:rPr>
                  <w:lang w:eastAsia="ja-JP"/>
                </w:rPr>
                <w:t>40</w:t>
              </w:r>
            </w:ins>
          </w:p>
        </w:tc>
        <w:tc>
          <w:tcPr>
            <w:tcW w:w="410" w:type="pct"/>
            <w:shd w:val="clear" w:color="auto" w:fill="auto"/>
            <w:tcMar>
              <w:left w:w="23" w:type="dxa"/>
              <w:right w:w="23" w:type="dxa"/>
            </w:tcMar>
          </w:tcPr>
          <w:p w14:paraId="72E2BAA3" w14:textId="77777777" w:rsidR="00DE7BB1" w:rsidRPr="00425CB9" w:rsidRDefault="00DE7BB1" w:rsidP="00534602">
            <w:pPr>
              <w:pStyle w:val="TAC"/>
              <w:rPr>
                <w:ins w:id="3407" w:author="public (f3aae918c50a)" w:date="2021-04-16T10:48:00Z"/>
                <w:lang w:eastAsia="ja-JP"/>
              </w:rPr>
            </w:pPr>
            <w:ins w:id="3408"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7F1F0196" w14:textId="77777777" w:rsidR="00DE7BB1" w:rsidRPr="00425CB9" w:rsidRDefault="00DE7BB1" w:rsidP="00534602">
            <w:pPr>
              <w:pStyle w:val="TAH"/>
              <w:rPr>
                <w:ins w:id="3409" w:author="public (f3aae918c50a)" w:date="2021-04-16T10:48:00Z"/>
                <w:b w:val="0"/>
                <w:lang w:eastAsia="ja-JP"/>
              </w:rPr>
            </w:pPr>
          </w:p>
        </w:tc>
        <w:tc>
          <w:tcPr>
            <w:tcW w:w="202" w:type="pct"/>
            <w:vMerge/>
            <w:shd w:val="clear" w:color="auto" w:fill="auto"/>
            <w:textDirection w:val="btLr"/>
            <w:vAlign w:val="center"/>
          </w:tcPr>
          <w:p w14:paraId="638CD9CA" w14:textId="77777777" w:rsidR="00DE7BB1" w:rsidRPr="00425CB9" w:rsidRDefault="00DE7BB1" w:rsidP="00534602">
            <w:pPr>
              <w:pStyle w:val="TAC"/>
              <w:rPr>
                <w:ins w:id="3410" w:author="public (f3aae918c50a)" w:date="2021-04-16T10:48:00Z"/>
                <w:lang w:eastAsia="ja-JP"/>
              </w:rPr>
            </w:pPr>
          </w:p>
        </w:tc>
        <w:tc>
          <w:tcPr>
            <w:tcW w:w="548" w:type="pct"/>
            <w:shd w:val="clear" w:color="auto" w:fill="auto"/>
            <w:tcMar>
              <w:left w:w="45" w:type="dxa"/>
              <w:right w:w="45" w:type="dxa"/>
            </w:tcMar>
          </w:tcPr>
          <w:p w14:paraId="2D8C15CB" w14:textId="77777777" w:rsidR="00DE7BB1" w:rsidRPr="00425CB9" w:rsidRDefault="00DE7BB1" w:rsidP="00534602">
            <w:pPr>
              <w:pStyle w:val="TAC"/>
              <w:rPr>
                <w:ins w:id="3411" w:author="public (f3aae918c50a)" w:date="2021-04-16T10:48:00Z"/>
                <w:lang w:eastAsia="ja-JP"/>
              </w:rPr>
            </w:pPr>
            <w:ins w:id="3412"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722CC670" w14:textId="77777777" w:rsidR="00DE7BB1" w:rsidRPr="008D0A7C" w:rsidRDefault="00DE7BB1" w:rsidP="00534602">
            <w:pPr>
              <w:pStyle w:val="TAC"/>
              <w:rPr>
                <w:ins w:id="3413" w:author="public (f3aae918c50a)" w:date="2021-04-16T10:48:00Z"/>
                <w:lang w:eastAsia="ja-JP"/>
              </w:rPr>
            </w:pPr>
            <w:ins w:id="3414" w:author="public (f3aae918c50a)" w:date="2021-04-16T10:48: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3AC5B1A5" w14:textId="77777777" w:rsidR="00DE7BB1" w:rsidRPr="008D0A7C" w:rsidRDefault="00DE7BB1" w:rsidP="00534602">
            <w:pPr>
              <w:pStyle w:val="TAC"/>
              <w:rPr>
                <w:ins w:id="3415" w:author="public (f3aae918c50a)" w:date="2021-04-16T10:48:00Z"/>
                <w:lang w:eastAsia="ja-JP"/>
              </w:rPr>
            </w:pPr>
            <w:ins w:id="3416" w:author="public (f3aae918c50a)" w:date="2021-04-16T10:48: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4D3CE3A1" w14:textId="77777777" w:rsidR="00DE7BB1" w:rsidRPr="008D0A7C" w:rsidRDefault="00DE7BB1" w:rsidP="00534602">
            <w:pPr>
              <w:pStyle w:val="TAC"/>
              <w:rPr>
                <w:ins w:id="3417" w:author="public (f3aae918c50a)" w:date="2021-04-16T10:48:00Z"/>
                <w:lang w:eastAsia="ja-JP"/>
              </w:rPr>
            </w:pPr>
            <w:ins w:id="3418" w:author="public (f3aae918c50a)" w:date="2021-04-16T10:48:00Z">
              <w:r w:rsidRPr="008D0A7C">
                <w:rPr>
                  <w:lang w:eastAsia="ja-JP"/>
                </w:rPr>
                <w:t>25</w:t>
              </w:r>
              <w:r w:rsidRPr="008D0A7C">
                <w:rPr>
                  <w:rFonts w:hint="eastAsia"/>
                  <w:lang w:eastAsia="zh-CN"/>
                </w:rPr>
                <w:t>@</w:t>
              </w:r>
              <w:r w:rsidRPr="008D0A7C">
                <w:rPr>
                  <w:lang w:eastAsia="ja-JP"/>
                </w:rPr>
                <w:t>0 (A4)</w:t>
              </w:r>
            </w:ins>
          </w:p>
        </w:tc>
      </w:tr>
      <w:tr w:rsidR="00DE7BB1" w:rsidRPr="00425CB9" w14:paraId="7912EF0B" w14:textId="77777777" w:rsidTr="00534602">
        <w:trPr>
          <w:trHeight w:val="152"/>
          <w:ins w:id="3419" w:author="public (f3aae918c50a)" w:date="2021-04-16T10:48:00Z"/>
        </w:trPr>
        <w:tc>
          <w:tcPr>
            <w:tcW w:w="478" w:type="pct"/>
            <w:shd w:val="clear" w:color="auto" w:fill="auto"/>
            <w:tcMar>
              <w:left w:w="28" w:type="dxa"/>
              <w:right w:w="28" w:type="dxa"/>
            </w:tcMar>
            <w:vAlign w:val="center"/>
          </w:tcPr>
          <w:p w14:paraId="684069C0" w14:textId="24AA3D40" w:rsidR="00DE7BB1" w:rsidRPr="00425CB9" w:rsidRDefault="00AF2246" w:rsidP="00534602">
            <w:pPr>
              <w:pStyle w:val="TAC"/>
              <w:rPr>
                <w:ins w:id="3420" w:author="public (f3aae918c50a)" w:date="2021-04-16T10:48:00Z"/>
                <w:lang w:eastAsia="zh-CN"/>
              </w:rPr>
            </w:pPr>
            <w:ins w:id="3421" w:author="public (f3aae918c50a)" w:date="2021-04-16T10:51:00Z">
              <w:r>
                <w:rPr>
                  <w:rFonts w:hint="eastAsia"/>
                  <w:lang w:eastAsia="zh-CN"/>
                </w:rPr>
                <w:t>3</w:t>
              </w:r>
              <w:r>
                <w:rPr>
                  <w:lang w:eastAsia="zh-CN"/>
                </w:rPr>
                <w:t>4</w:t>
              </w:r>
            </w:ins>
          </w:p>
        </w:tc>
        <w:tc>
          <w:tcPr>
            <w:tcW w:w="342" w:type="pct"/>
            <w:shd w:val="clear" w:color="auto" w:fill="auto"/>
            <w:tcMar>
              <w:left w:w="28" w:type="dxa"/>
              <w:right w:w="28" w:type="dxa"/>
            </w:tcMar>
          </w:tcPr>
          <w:p w14:paraId="0A25C737" w14:textId="77777777" w:rsidR="00DE7BB1" w:rsidRPr="00425CB9" w:rsidRDefault="00DE7BB1" w:rsidP="00534602">
            <w:pPr>
              <w:pStyle w:val="TAC"/>
              <w:rPr>
                <w:ins w:id="3422" w:author="public (f3aae918c50a)" w:date="2021-04-16T10:48:00Z"/>
                <w:lang w:eastAsia="ja-JP"/>
              </w:rPr>
            </w:pPr>
            <w:ins w:id="3423" w:author="public (f3aae918c50a)" w:date="2021-04-16T10:48:00Z">
              <w:r w:rsidRPr="0034795E">
                <w:rPr>
                  <w:lang w:eastAsia="ja-JP"/>
                </w:rPr>
                <w:t>Default</w:t>
              </w:r>
            </w:ins>
          </w:p>
        </w:tc>
        <w:tc>
          <w:tcPr>
            <w:tcW w:w="344" w:type="pct"/>
            <w:shd w:val="clear" w:color="auto" w:fill="auto"/>
            <w:tcMar>
              <w:left w:w="23" w:type="dxa"/>
              <w:right w:w="23" w:type="dxa"/>
            </w:tcMar>
          </w:tcPr>
          <w:p w14:paraId="66584200" w14:textId="77777777" w:rsidR="00DE7BB1" w:rsidRPr="00425CB9" w:rsidRDefault="00DE7BB1" w:rsidP="00534602">
            <w:pPr>
              <w:pStyle w:val="TAC"/>
              <w:rPr>
                <w:ins w:id="3424" w:author="public (f3aae918c50a)" w:date="2021-04-16T10:48:00Z"/>
                <w:lang w:eastAsia="ja-JP"/>
              </w:rPr>
            </w:pPr>
            <w:ins w:id="3425" w:author="public (f3aae918c50a)" w:date="2021-04-16T10:48:00Z">
              <w:r w:rsidRPr="00586C48">
                <w:rPr>
                  <w:lang w:eastAsia="ja-JP"/>
                </w:rPr>
                <w:t>40</w:t>
              </w:r>
            </w:ins>
          </w:p>
        </w:tc>
        <w:tc>
          <w:tcPr>
            <w:tcW w:w="410" w:type="pct"/>
            <w:shd w:val="clear" w:color="auto" w:fill="auto"/>
            <w:tcMar>
              <w:left w:w="23" w:type="dxa"/>
              <w:right w:w="23" w:type="dxa"/>
            </w:tcMar>
          </w:tcPr>
          <w:p w14:paraId="62E8DC9B" w14:textId="77777777" w:rsidR="00DE7BB1" w:rsidRPr="00425CB9" w:rsidRDefault="00DE7BB1" w:rsidP="00534602">
            <w:pPr>
              <w:pStyle w:val="TAC"/>
              <w:rPr>
                <w:ins w:id="3426" w:author="public (f3aae918c50a)" w:date="2021-04-16T10:48:00Z"/>
                <w:lang w:eastAsia="ja-JP"/>
              </w:rPr>
            </w:pPr>
            <w:ins w:id="3427"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A6401A6" w14:textId="77777777" w:rsidR="00DE7BB1" w:rsidRPr="00425CB9" w:rsidRDefault="00DE7BB1" w:rsidP="00534602">
            <w:pPr>
              <w:pStyle w:val="TAH"/>
              <w:rPr>
                <w:ins w:id="3428" w:author="public (f3aae918c50a)" w:date="2021-04-16T10:48:00Z"/>
                <w:b w:val="0"/>
                <w:lang w:eastAsia="ja-JP"/>
              </w:rPr>
            </w:pPr>
          </w:p>
        </w:tc>
        <w:tc>
          <w:tcPr>
            <w:tcW w:w="202" w:type="pct"/>
            <w:vMerge/>
            <w:shd w:val="clear" w:color="auto" w:fill="auto"/>
            <w:textDirection w:val="btLr"/>
            <w:vAlign w:val="center"/>
          </w:tcPr>
          <w:p w14:paraId="09A000E5" w14:textId="77777777" w:rsidR="00DE7BB1" w:rsidRPr="00425CB9" w:rsidRDefault="00DE7BB1" w:rsidP="00534602">
            <w:pPr>
              <w:pStyle w:val="TAC"/>
              <w:rPr>
                <w:ins w:id="3429" w:author="public (f3aae918c50a)" w:date="2021-04-16T10:48:00Z"/>
                <w:lang w:eastAsia="ja-JP"/>
              </w:rPr>
            </w:pPr>
          </w:p>
        </w:tc>
        <w:tc>
          <w:tcPr>
            <w:tcW w:w="548" w:type="pct"/>
            <w:shd w:val="clear" w:color="auto" w:fill="auto"/>
            <w:tcMar>
              <w:left w:w="45" w:type="dxa"/>
              <w:right w:w="45" w:type="dxa"/>
            </w:tcMar>
          </w:tcPr>
          <w:p w14:paraId="5A4EFE86" w14:textId="77777777" w:rsidR="00DE7BB1" w:rsidRPr="00425CB9" w:rsidRDefault="00DE7BB1" w:rsidP="00534602">
            <w:pPr>
              <w:pStyle w:val="TAC"/>
              <w:rPr>
                <w:ins w:id="3430" w:author="public (f3aae918c50a)" w:date="2021-04-16T10:48:00Z"/>
                <w:lang w:eastAsia="ja-JP"/>
              </w:rPr>
            </w:pPr>
            <w:ins w:id="3431"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23873066" w14:textId="77777777" w:rsidR="00DE7BB1" w:rsidRPr="008D0A7C" w:rsidRDefault="00DE7BB1" w:rsidP="00534602">
            <w:pPr>
              <w:pStyle w:val="TAC"/>
              <w:rPr>
                <w:ins w:id="3432" w:author="public (f3aae918c50a)" w:date="2021-04-16T10:48:00Z"/>
                <w:lang w:eastAsia="ja-JP"/>
              </w:rPr>
            </w:pPr>
            <w:ins w:id="3433" w:author="public (f3aae918c50a)" w:date="2021-04-16T10:48:00Z">
              <w:r w:rsidRPr="008D0A7C">
                <w:rPr>
                  <w:lang w:eastAsia="ja-JP"/>
                </w:rPr>
                <w:t>159</w:t>
              </w:r>
              <w:r w:rsidRPr="008D0A7C">
                <w:rPr>
                  <w:rFonts w:hint="eastAsia"/>
                  <w:lang w:eastAsia="zh-CN"/>
                </w:rPr>
                <w:t>@</w:t>
              </w:r>
              <w:r w:rsidRPr="008D0A7C">
                <w:rPr>
                  <w:lang w:eastAsia="ja-JP"/>
                </w:rPr>
                <w:t>33 (A2)</w:t>
              </w:r>
            </w:ins>
          </w:p>
        </w:tc>
        <w:tc>
          <w:tcPr>
            <w:tcW w:w="686" w:type="pct"/>
            <w:shd w:val="clear" w:color="auto" w:fill="auto"/>
            <w:vAlign w:val="center"/>
          </w:tcPr>
          <w:p w14:paraId="14588B1B" w14:textId="77777777" w:rsidR="00DE7BB1" w:rsidRPr="008D0A7C" w:rsidRDefault="00DE7BB1" w:rsidP="00534602">
            <w:pPr>
              <w:pStyle w:val="TAC"/>
              <w:rPr>
                <w:ins w:id="3434" w:author="public (f3aae918c50a)" w:date="2021-04-16T10:48:00Z"/>
                <w:lang w:eastAsia="ja-JP"/>
              </w:rPr>
            </w:pPr>
            <w:ins w:id="3435" w:author="public (f3aae918c50a)" w:date="2021-04-16T10:48:00Z">
              <w:r w:rsidRPr="008D0A7C">
                <w:rPr>
                  <w:lang w:eastAsia="ja-JP"/>
                </w:rPr>
                <w:t>79</w:t>
              </w:r>
              <w:r w:rsidRPr="008D0A7C">
                <w:rPr>
                  <w:rFonts w:hint="eastAsia"/>
                  <w:lang w:eastAsia="zh-CN"/>
                </w:rPr>
                <w:t>@</w:t>
              </w:r>
              <w:r w:rsidRPr="008D0A7C">
                <w:rPr>
                  <w:lang w:eastAsia="ja-JP"/>
                </w:rPr>
                <w:t>17 (A2)</w:t>
              </w:r>
            </w:ins>
          </w:p>
        </w:tc>
        <w:tc>
          <w:tcPr>
            <w:tcW w:w="685" w:type="pct"/>
            <w:shd w:val="clear" w:color="auto" w:fill="auto"/>
            <w:vAlign w:val="center"/>
          </w:tcPr>
          <w:p w14:paraId="23DD3A51" w14:textId="77777777" w:rsidR="00DE7BB1" w:rsidRPr="008D0A7C" w:rsidRDefault="00DE7BB1" w:rsidP="00534602">
            <w:pPr>
              <w:pStyle w:val="TAC"/>
              <w:rPr>
                <w:ins w:id="3436" w:author="public (f3aae918c50a)" w:date="2021-04-16T10:48:00Z"/>
                <w:lang w:eastAsia="ja-JP"/>
              </w:rPr>
            </w:pPr>
            <w:ins w:id="3437" w:author="public (f3aae918c50a)" w:date="2021-04-16T10:48:00Z">
              <w:r w:rsidRPr="008D0A7C">
                <w:rPr>
                  <w:lang w:eastAsia="ja-JP"/>
                </w:rPr>
                <w:t>39</w:t>
              </w:r>
              <w:r w:rsidRPr="008D0A7C">
                <w:rPr>
                  <w:rFonts w:hint="eastAsia"/>
                  <w:lang w:eastAsia="zh-CN"/>
                </w:rPr>
                <w:t>@</w:t>
              </w:r>
              <w:r w:rsidRPr="008D0A7C">
                <w:rPr>
                  <w:lang w:eastAsia="ja-JP"/>
                </w:rPr>
                <w:t>9 (A2)</w:t>
              </w:r>
            </w:ins>
          </w:p>
        </w:tc>
      </w:tr>
      <w:tr w:rsidR="00DE7BB1" w:rsidRPr="00425CB9" w14:paraId="1F1474C9" w14:textId="77777777" w:rsidTr="00534602">
        <w:trPr>
          <w:trHeight w:val="152"/>
          <w:ins w:id="3438" w:author="public (f3aae918c50a)" w:date="2021-04-16T10:48:00Z"/>
        </w:trPr>
        <w:tc>
          <w:tcPr>
            <w:tcW w:w="478" w:type="pct"/>
            <w:shd w:val="clear" w:color="auto" w:fill="auto"/>
            <w:tcMar>
              <w:left w:w="28" w:type="dxa"/>
              <w:right w:w="28" w:type="dxa"/>
            </w:tcMar>
            <w:vAlign w:val="center"/>
          </w:tcPr>
          <w:p w14:paraId="66696CFC" w14:textId="41D0001D" w:rsidR="00DE7BB1" w:rsidRPr="00425CB9" w:rsidRDefault="00AF2246" w:rsidP="00534602">
            <w:pPr>
              <w:pStyle w:val="TAC"/>
              <w:rPr>
                <w:ins w:id="3439" w:author="public (f3aae918c50a)" w:date="2021-04-16T10:48:00Z"/>
                <w:lang w:eastAsia="zh-CN"/>
              </w:rPr>
            </w:pPr>
            <w:ins w:id="3440" w:author="public (f3aae918c50a)" w:date="2021-04-16T10:51:00Z">
              <w:r>
                <w:rPr>
                  <w:rFonts w:hint="eastAsia"/>
                  <w:lang w:eastAsia="zh-CN"/>
                </w:rPr>
                <w:t>3</w:t>
              </w:r>
              <w:r>
                <w:rPr>
                  <w:lang w:eastAsia="zh-CN"/>
                </w:rPr>
                <w:t>5</w:t>
              </w:r>
            </w:ins>
          </w:p>
        </w:tc>
        <w:tc>
          <w:tcPr>
            <w:tcW w:w="342" w:type="pct"/>
            <w:shd w:val="clear" w:color="auto" w:fill="auto"/>
            <w:tcMar>
              <w:left w:w="28" w:type="dxa"/>
              <w:right w:w="28" w:type="dxa"/>
            </w:tcMar>
          </w:tcPr>
          <w:p w14:paraId="7586E047" w14:textId="77777777" w:rsidR="00DE7BB1" w:rsidRPr="00425CB9" w:rsidRDefault="00DE7BB1" w:rsidP="00534602">
            <w:pPr>
              <w:pStyle w:val="TAC"/>
              <w:rPr>
                <w:ins w:id="3441" w:author="public (f3aae918c50a)" w:date="2021-04-16T10:48:00Z"/>
                <w:lang w:eastAsia="ja-JP"/>
              </w:rPr>
            </w:pPr>
            <w:ins w:id="3442" w:author="public (f3aae918c50a)" w:date="2021-04-16T10:48:00Z">
              <w:r w:rsidRPr="0034795E">
                <w:rPr>
                  <w:lang w:eastAsia="ja-JP"/>
                </w:rPr>
                <w:t>Default</w:t>
              </w:r>
            </w:ins>
          </w:p>
        </w:tc>
        <w:tc>
          <w:tcPr>
            <w:tcW w:w="344" w:type="pct"/>
            <w:shd w:val="clear" w:color="auto" w:fill="auto"/>
            <w:tcMar>
              <w:left w:w="23" w:type="dxa"/>
              <w:right w:w="23" w:type="dxa"/>
            </w:tcMar>
          </w:tcPr>
          <w:p w14:paraId="5256F0BD" w14:textId="77777777" w:rsidR="00DE7BB1" w:rsidRPr="00425CB9" w:rsidRDefault="00DE7BB1" w:rsidP="00534602">
            <w:pPr>
              <w:pStyle w:val="TAC"/>
              <w:rPr>
                <w:ins w:id="3443" w:author="public (f3aae918c50a)" w:date="2021-04-16T10:48:00Z"/>
                <w:lang w:eastAsia="ja-JP"/>
              </w:rPr>
            </w:pPr>
            <w:ins w:id="3444" w:author="public (f3aae918c50a)" w:date="2021-04-16T10:48:00Z">
              <w:r w:rsidRPr="00586C48">
                <w:rPr>
                  <w:lang w:eastAsia="ja-JP"/>
                </w:rPr>
                <w:t>40</w:t>
              </w:r>
            </w:ins>
          </w:p>
        </w:tc>
        <w:tc>
          <w:tcPr>
            <w:tcW w:w="410" w:type="pct"/>
            <w:shd w:val="clear" w:color="auto" w:fill="auto"/>
            <w:tcMar>
              <w:left w:w="23" w:type="dxa"/>
              <w:right w:w="23" w:type="dxa"/>
            </w:tcMar>
          </w:tcPr>
          <w:p w14:paraId="6C5E60B1" w14:textId="77777777" w:rsidR="00DE7BB1" w:rsidRPr="00425CB9" w:rsidRDefault="00DE7BB1" w:rsidP="00534602">
            <w:pPr>
              <w:pStyle w:val="TAC"/>
              <w:rPr>
                <w:ins w:id="3445" w:author="public (f3aae918c50a)" w:date="2021-04-16T10:48:00Z"/>
                <w:lang w:eastAsia="ja-JP"/>
              </w:rPr>
            </w:pPr>
            <w:ins w:id="3446"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7BB064ED" w14:textId="77777777" w:rsidR="00DE7BB1" w:rsidRPr="00425CB9" w:rsidRDefault="00DE7BB1" w:rsidP="00534602">
            <w:pPr>
              <w:pStyle w:val="TAH"/>
              <w:rPr>
                <w:ins w:id="3447" w:author="public (f3aae918c50a)" w:date="2021-04-16T10:48:00Z"/>
                <w:b w:val="0"/>
                <w:lang w:eastAsia="ja-JP"/>
              </w:rPr>
            </w:pPr>
          </w:p>
        </w:tc>
        <w:tc>
          <w:tcPr>
            <w:tcW w:w="202" w:type="pct"/>
            <w:vMerge/>
            <w:shd w:val="clear" w:color="auto" w:fill="auto"/>
            <w:textDirection w:val="btLr"/>
            <w:vAlign w:val="center"/>
          </w:tcPr>
          <w:p w14:paraId="391CD767" w14:textId="77777777" w:rsidR="00DE7BB1" w:rsidRPr="00425CB9" w:rsidRDefault="00DE7BB1" w:rsidP="00534602">
            <w:pPr>
              <w:pStyle w:val="TAC"/>
              <w:rPr>
                <w:ins w:id="3448" w:author="public (f3aae918c50a)" w:date="2021-04-16T10:48:00Z"/>
                <w:lang w:eastAsia="ja-JP"/>
              </w:rPr>
            </w:pPr>
          </w:p>
        </w:tc>
        <w:tc>
          <w:tcPr>
            <w:tcW w:w="548" w:type="pct"/>
            <w:shd w:val="clear" w:color="auto" w:fill="auto"/>
            <w:tcMar>
              <w:left w:w="45" w:type="dxa"/>
              <w:right w:w="45" w:type="dxa"/>
            </w:tcMar>
          </w:tcPr>
          <w:p w14:paraId="22805546" w14:textId="77777777" w:rsidR="00DE7BB1" w:rsidRPr="00425CB9" w:rsidRDefault="00DE7BB1" w:rsidP="00534602">
            <w:pPr>
              <w:pStyle w:val="TAC"/>
              <w:rPr>
                <w:ins w:id="3449" w:author="public (f3aae918c50a)" w:date="2021-04-16T10:48:00Z"/>
                <w:lang w:eastAsia="ja-JP"/>
              </w:rPr>
            </w:pPr>
            <w:ins w:id="3450"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30542384" w14:textId="77777777" w:rsidR="00DE7BB1" w:rsidRPr="008D0A7C" w:rsidRDefault="00DE7BB1" w:rsidP="00534602">
            <w:pPr>
              <w:pStyle w:val="TAC"/>
              <w:rPr>
                <w:ins w:id="3451" w:author="public (f3aae918c50a)" w:date="2021-04-16T10:48:00Z"/>
                <w:lang w:eastAsia="ja-JP"/>
              </w:rPr>
            </w:pPr>
            <w:ins w:id="3452" w:author="public (f3aae918c50a)" w:date="2021-04-16T10:48:00Z">
              <w:r w:rsidRPr="008D0A7C">
                <w:rPr>
                  <w:lang w:eastAsia="ja-JP"/>
                </w:rPr>
                <w:t>5</w:t>
              </w:r>
              <w:r w:rsidRPr="008D0A7C">
                <w:rPr>
                  <w:rFonts w:hint="eastAsia"/>
                  <w:lang w:eastAsia="zh-CN"/>
                </w:rPr>
                <w:t>@</w:t>
              </w:r>
              <w:r w:rsidRPr="008D0A7C">
                <w:rPr>
                  <w:lang w:eastAsia="ja-JP"/>
                </w:rPr>
                <w:t>187 (A5)</w:t>
              </w:r>
            </w:ins>
          </w:p>
        </w:tc>
        <w:tc>
          <w:tcPr>
            <w:tcW w:w="686" w:type="pct"/>
            <w:shd w:val="clear" w:color="auto" w:fill="auto"/>
            <w:vAlign w:val="center"/>
          </w:tcPr>
          <w:p w14:paraId="26E34490" w14:textId="77777777" w:rsidR="00DE7BB1" w:rsidRPr="008D0A7C" w:rsidRDefault="00DE7BB1" w:rsidP="00534602">
            <w:pPr>
              <w:pStyle w:val="TAC"/>
              <w:rPr>
                <w:ins w:id="3453" w:author="public (f3aae918c50a)" w:date="2021-04-16T10:48:00Z"/>
                <w:lang w:eastAsia="ja-JP"/>
              </w:rPr>
            </w:pPr>
            <w:ins w:id="3454" w:author="public (f3aae918c50a)" w:date="2021-04-16T10:48:00Z">
              <w:r w:rsidRPr="008D0A7C">
                <w:rPr>
                  <w:lang w:eastAsia="ja-JP"/>
                </w:rPr>
                <w:t>2</w:t>
              </w:r>
              <w:r w:rsidRPr="008D0A7C">
                <w:rPr>
                  <w:rFonts w:hint="eastAsia"/>
                  <w:lang w:eastAsia="zh-CN"/>
                </w:rPr>
                <w:t>@</w:t>
              </w:r>
              <w:r w:rsidRPr="008D0A7C">
                <w:rPr>
                  <w:lang w:eastAsia="ja-JP"/>
                </w:rPr>
                <w:t>94 (A5)</w:t>
              </w:r>
            </w:ins>
          </w:p>
        </w:tc>
        <w:tc>
          <w:tcPr>
            <w:tcW w:w="685" w:type="pct"/>
            <w:shd w:val="clear" w:color="auto" w:fill="auto"/>
            <w:vAlign w:val="center"/>
          </w:tcPr>
          <w:p w14:paraId="77CA1855" w14:textId="77777777" w:rsidR="00DE7BB1" w:rsidRPr="008D0A7C" w:rsidRDefault="00DE7BB1" w:rsidP="00534602">
            <w:pPr>
              <w:pStyle w:val="TAC"/>
              <w:rPr>
                <w:ins w:id="3455" w:author="public (f3aae918c50a)" w:date="2021-04-16T10:48:00Z"/>
                <w:lang w:eastAsia="ja-JP"/>
              </w:rPr>
            </w:pPr>
            <w:ins w:id="3456" w:author="public (f3aae918c50a)" w:date="2021-04-16T10:48:00Z">
              <w:r w:rsidRPr="008D0A7C">
                <w:rPr>
                  <w:lang w:eastAsia="ja-JP"/>
                </w:rPr>
                <w:t>1</w:t>
              </w:r>
              <w:r w:rsidRPr="008D0A7C">
                <w:rPr>
                  <w:rFonts w:hint="eastAsia"/>
                  <w:lang w:eastAsia="zh-CN"/>
                </w:rPr>
                <w:t>@</w:t>
              </w:r>
              <w:r w:rsidRPr="008D0A7C">
                <w:rPr>
                  <w:lang w:eastAsia="ja-JP"/>
                </w:rPr>
                <w:t>47 (A5)</w:t>
              </w:r>
            </w:ins>
          </w:p>
        </w:tc>
      </w:tr>
      <w:tr w:rsidR="00DE7BB1" w:rsidRPr="00425CB9" w14:paraId="426F915F" w14:textId="77777777" w:rsidTr="00534602">
        <w:trPr>
          <w:trHeight w:val="152"/>
          <w:ins w:id="3457" w:author="public (f3aae918c50a)" w:date="2021-04-16T10:48:00Z"/>
        </w:trPr>
        <w:tc>
          <w:tcPr>
            <w:tcW w:w="478" w:type="pct"/>
            <w:shd w:val="clear" w:color="auto" w:fill="auto"/>
            <w:tcMar>
              <w:left w:w="28" w:type="dxa"/>
              <w:right w:w="28" w:type="dxa"/>
            </w:tcMar>
            <w:vAlign w:val="center"/>
          </w:tcPr>
          <w:p w14:paraId="6ED0F8E4" w14:textId="3C32C63C" w:rsidR="00DE7BB1" w:rsidRPr="00425CB9" w:rsidRDefault="00AF2246" w:rsidP="00534602">
            <w:pPr>
              <w:pStyle w:val="TAC"/>
              <w:rPr>
                <w:ins w:id="3458" w:author="public (f3aae918c50a)" w:date="2021-04-16T10:48:00Z"/>
                <w:lang w:eastAsia="zh-CN"/>
              </w:rPr>
            </w:pPr>
            <w:ins w:id="3459" w:author="public (f3aae918c50a)" w:date="2021-04-16T10:51:00Z">
              <w:r>
                <w:rPr>
                  <w:rFonts w:hint="eastAsia"/>
                  <w:lang w:eastAsia="zh-CN"/>
                </w:rPr>
                <w:t>3</w:t>
              </w:r>
              <w:r>
                <w:rPr>
                  <w:lang w:eastAsia="zh-CN"/>
                </w:rPr>
                <w:t>6</w:t>
              </w:r>
            </w:ins>
          </w:p>
        </w:tc>
        <w:tc>
          <w:tcPr>
            <w:tcW w:w="342" w:type="pct"/>
            <w:shd w:val="clear" w:color="auto" w:fill="auto"/>
            <w:tcMar>
              <w:left w:w="28" w:type="dxa"/>
              <w:right w:w="28" w:type="dxa"/>
            </w:tcMar>
          </w:tcPr>
          <w:p w14:paraId="61E933AB" w14:textId="77777777" w:rsidR="00DE7BB1" w:rsidRPr="00425CB9" w:rsidRDefault="00DE7BB1" w:rsidP="00534602">
            <w:pPr>
              <w:pStyle w:val="TAC"/>
              <w:rPr>
                <w:ins w:id="3460" w:author="public (f3aae918c50a)" w:date="2021-04-16T10:48:00Z"/>
                <w:lang w:eastAsia="ja-JP"/>
              </w:rPr>
            </w:pPr>
            <w:ins w:id="3461" w:author="public (f3aae918c50a)" w:date="2021-04-16T10:48:00Z">
              <w:r w:rsidRPr="0034795E">
                <w:rPr>
                  <w:lang w:eastAsia="ja-JP"/>
                </w:rPr>
                <w:t>Default</w:t>
              </w:r>
            </w:ins>
          </w:p>
        </w:tc>
        <w:tc>
          <w:tcPr>
            <w:tcW w:w="344" w:type="pct"/>
            <w:shd w:val="clear" w:color="auto" w:fill="auto"/>
            <w:tcMar>
              <w:left w:w="23" w:type="dxa"/>
              <w:right w:w="23" w:type="dxa"/>
            </w:tcMar>
          </w:tcPr>
          <w:p w14:paraId="4A70163D" w14:textId="77777777" w:rsidR="00DE7BB1" w:rsidRPr="00425CB9" w:rsidRDefault="00DE7BB1" w:rsidP="00534602">
            <w:pPr>
              <w:pStyle w:val="TAC"/>
              <w:rPr>
                <w:ins w:id="3462" w:author="public (f3aae918c50a)" w:date="2021-04-16T10:48:00Z"/>
                <w:lang w:eastAsia="ja-JP"/>
              </w:rPr>
            </w:pPr>
            <w:ins w:id="3463" w:author="public (f3aae918c50a)" w:date="2021-04-16T10:48:00Z">
              <w:r w:rsidRPr="00586C48">
                <w:rPr>
                  <w:lang w:eastAsia="ja-JP"/>
                </w:rPr>
                <w:t>40</w:t>
              </w:r>
            </w:ins>
          </w:p>
        </w:tc>
        <w:tc>
          <w:tcPr>
            <w:tcW w:w="410" w:type="pct"/>
            <w:shd w:val="clear" w:color="auto" w:fill="auto"/>
            <w:tcMar>
              <w:left w:w="23" w:type="dxa"/>
              <w:right w:w="23" w:type="dxa"/>
            </w:tcMar>
          </w:tcPr>
          <w:p w14:paraId="49120A4F" w14:textId="77777777" w:rsidR="00DE7BB1" w:rsidRPr="00425CB9" w:rsidRDefault="00DE7BB1" w:rsidP="00534602">
            <w:pPr>
              <w:pStyle w:val="TAC"/>
              <w:rPr>
                <w:ins w:id="3464" w:author="public (f3aae918c50a)" w:date="2021-04-16T10:48:00Z"/>
                <w:lang w:eastAsia="ja-JP"/>
              </w:rPr>
            </w:pPr>
            <w:ins w:id="3465"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542264F8" w14:textId="77777777" w:rsidR="00DE7BB1" w:rsidRPr="00425CB9" w:rsidRDefault="00DE7BB1" w:rsidP="00534602">
            <w:pPr>
              <w:pStyle w:val="TAH"/>
              <w:rPr>
                <w:ins w:id="3466" w:author="public (f3aae918c50a)" w:date="2021-04-16T10:48:00Z"/>
                <w:b w:val="0"/>
                <w:lang w:eastAsia="ja-JP"/>
              </w:rPr>
            </w:pPr>
          </w:p>
        </w:tc>
        <w:tc>
          <w:tcPr>
            <w:tcW w:w="202" w:type="pct"/>
            <w:vMerge/>
            <w:shd w:val="clear" w:color="auto" w:fill="auto"/>
            <w:textDirection w:val="btLr"/>
            <w:vAlign w:val="center"/>
          </w:tcPr>
          <w:p w14:paraId="468869FE" w14:textId="77777777" w:rsidR="00DE7BB1" w:rsidRPr="00425CB9" w:rsidRDefault="00DE7BB1" w:rsidP="00534602">
            <w:pPr>
              <w:pStyle w:val="TAC"/>
              <w:rPr>
                <w:ins w:id="3467" w:author="public (f3aae918c50a)" w:date="2021-04-16T10:48:00Z"/>
                <w:lang w:eastAsia="ja-JP"/>
              </w:rPr>
            </w:pPr>
          </w:p>
        </w:tc>
        <w:tc>
          <w:tcPr>
            <w:tcW w:w="548" w:type="pct"/>
            <w:shd w:val="clear" w:color="auto" w:fill="auto"/>
            <w:tcMar>
              <w:left w:w="45" w:type="dxa"/>
              <w:right w:w="45" w:type="dxa"/>
            </w:tcMar>
          </w:tcPr>
          <w:p w14:paraId="7A56FE53" w14:textId="77777777" w:rsidR="00DE7BB1" w:rsidRPr="00425CB9" w:rsidRDefault="00DE7BB1" w:rsidP="00534602">
            <w:pPr>
              <w:pStyle w:val="TAC"/>
              <w:rPr>
                <w:ins w:id="3468" w:author="public (f3aae918c50a)" w:date="2021-04-16T10:48:00Z"/>
                <w:lang w:eastAsia="ja-JP"/>
              </w:rPr>
            </w:pPr>
            <w:ins w:id="3469"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7667BA2C" w14:textId="77777777" w:rsidR="00DE7BB1" w:rsidRPr="008D0A7C" w:rsidRDefault="00DE7BB1" w:rsidP="00534602">
            <w:pPr>
              <w:pStyle w:val="TAC"/>
              <w:rPr>
                <w:ins w:id="3470" w:author="public (f3aae918c50a)" w:date="2021-04-16T10:48:00Z"/>
                <w:lang w:eastAsia="ja-JP"/>
              </w:rPr>
            </w:pPr>
            <w:ins w:id="3471" w:author="public (f3aae918c50a)" w:date="2021-04-16T10:48:00Z">
              <w:r w:rsidRPr="008D0A7C">
                <w:rPr>
                  <w:lang w:eastAsia="zh-CN"/>
                </w:rPr>
                <w:t>192</w:t>
              </w:r>
              <w:r w:rsidRPr="008D0A7C">
                <w:rPr>
                  <w:rFonts w:hint="eastAsia"/>
                  <w:lang w:eastAsia="zh-CN"/>
                </w:rPr>
                <w:t>@</w:t>
              </w:r>
              <w:r w:rsidRPr="008D0A7C">
                <w:rPr>
                  <w:lang w:eastAsia="ja-JP"/>
                </w:rPr>
                <w:t>0 (A1)</w:t>
              </w:r>
            </w:ins>
          </w:p>
        </w:tc>
        <w:tc>
          <w:tcPr>
            <w:tcW w:w="686" w:type="pct"/>
            <w:shd w:val="clear" w:color="auto" w:fill="auto"/>
            <w:vAlign w:val="center"/>
          </w:tcPr>
          <w:p w14:paraId="045E2C4A" w14:textId="77777777" w:rsidR="00DE7BB1" w:rsidRPr="008D0A7C" w:rsidRDefault="00DE7BB1" w:rsidP="00534602">
            <w:pPr>
              <w:pStyle w:val="TAC"/>
              <w:rPr>
                <w:ins w:id="3472" w:author="public (f3aae918c50a)" w:date="2021-04-16T10:48:00Z"/>
                <w:lang w:eastAsia="ja-JP"/>
              </w:rPr>
            </w:pPr>
            <w:ins w:id="3473" w:author="public (f3aae918c50a)" w:date="2021-04-16T10:48:00Z">
              <w:r w:rsidRPr="008D0A7C">
                <w:rPr>
                  <w:lang w:eastAsia="ja-JP"/>
                </w:rPr>
                <w:t>96</w:t>
              </w:r>
              <w:r w:rsidRPr="008D0A7C">
                <w:rPr>
                  <w:rFonts w:hint="eastAsia"/>
                  <w:lang w:eastAsia="zh-CN"/>
                </w:rPr>
                <w:t>@</w:t>
              </w:r>
              <w:r w:rsidRPr="008D0A7C">
                <w:rPr>
                  <w:lang w:eastAsia="ja-JP"/>
                </w:rPr>
                <w:t>0 (A1)</w:t>
              </w:r>
            </w:ins>
          </w:p>
        </w:tc>
        <w:tc>
          <w:tcPr>
            <w:tcW w:w="685" w:type="pct"/>
            <w:shd w:val="clear" w:color="auto" w:fill="auto"/>
            <w:vAlign w:val="center"/>
          </w:tcPr>
          <w:p w14:paraId="2BD5C191" w14:textId="77777777" w:rsidR="00DE7BB1" w:rsidRPr="008D0A7C" w:rsidRDefault="00DE7BB1" w:rsidP="00534602">
            <w:pPr>
              <w:pStyle w:val="TAC"/>
              <w:rPr>
                <w:ins w:id="3474" w:author="public (f3aae918c50a)" w:date="2021-04-16T10:48:00Z"/>
                <w:lang w:eastAsia="ja-JP"/>
              </w:rPr>
            </w:pPr>
            <w:ins w:id="3475" w:author="public (f3aae918c50a)" w:date="2021-04-16T10:48:00Z">
              <w:r w:rsidRPr="008D0A7C">
                <w:rPr>
                  <w:lang w:eastAsia="ja-JP"/>
                </w:rPr>
                <w:t>48</w:t>
              </w:r>
              <w:r w:rsidRPr="008D0A7C">
                <w:rPr>
                  <w:rFonts w:hint="eastAsia"/>
                  <w:lang w:eastAsia="zh-CN"/>
                </w:rPr>
                <w:t>@</w:t>
              </w:r>
              <w:r w:rsidRPr="008D0A7C">
                <w:rPr>
                  <w:lang w:eastAsia="ja-JP"/>
                </w:rPr>
                <w:t>0 (A1)</w:t>
              </w:r>
            </w:ins>
          </w:p>
        </w:tc>
      </w:tr>
      <w:tr w:rsidR="00DE7BB1" w:rsidRPr="00425CB9" w14:paraId="0064BA2F" w14:textId="77777777" w:rsidTr="00534602">
        <w:trPr>
          <w:trHeight w:val="152"/>
          <w:ins w:id="3476" w:author="public (f3aae918c50a)" w:date="2021-04-16T10:48:00Z"/>
        </w:trPr>
        <w:tc>
          <w:tcPr>
            <w:tcW w:w="478" w:type="pct"/>
            <w:shd w:val="clear" w:color="auto" w:fill="auto"/>
            <w:tcMar>
              <w:left w:w="28" w:type="dxa"/>
              <w:right w:w="28" w:type="dxa"/>
            </w:tcMar>
            <w:vAlign w:val="center"/>
          </w:tcPr>
          <w:p w14:paraId="4D28BE1B" w14:textId="28D91D99" w:rsidR="00DE7BB1" w:rsidRPr="00425CB9" w:rsidRDefault="00AF2246" w:rsidP="00534602">
            <w:pPr>
              <w:pStyle w:val="TAC"/>
              <w:rPr>
                <w:ins w:id="3477" w:author="public (f3aae918c50a)" w:date="2021-04-16T10:48:00Z"/>
                <w:lang w:eastAsia="zh-CN"/>
              </w:rPr>
            </w:pPr>
            <w:ins w:id="3478" w:author="public (f3aae918c50a)" w:date="2021-04-16T10:51:00Z">
              <w:r>
                <w:rPr>
                  <w:rFonts w:hint="eastAsia"/>
                  <w:lang w:eastAsia="zh-CN"/>
                </w:rPr>
                <w:t>3</w:t>
              </w:r>
              <w:r>
                <w:rPr>
                  <w:lang w:eastAsia="zh-CN"/>
                </w:rPr>
                <w:t>7</w:t>
              </w:r>
            </w:ins>
          </w:p>
        </w:tc>
        <w:tc>
          <w:tcPr>
            <w:tcW w:w="342" w:type="pct"/>
            <w:shd w:val="clear" w:color="auto" w:fill="auto"/>
            <w:tcMar>
              <w:left w:w="28" w:type="dxa"/>
              <w:right w:w="28" w:type="dxa"/>
            </w:tcMar>
          </w:tcPr>
          <w:p w14:paraId="2F11EE6C" w14:textId="77777777" w:rsidR="00DE7BB1" w:rsidRPr="00425CB9" w:rsidRDefault="00DE7BB1" w:rsidP="00534602">
            <w:pPr>
              <w:pStyle w:val="TAC"/>
              <w:rPr>
                <w:ins w:id="3479" w:author="public (f3aae918c50a)" w:date="2021-04-16T10:48:00Z"/>
                <w:lang w:eastAsia="ja-JP"/>
              </w:rPr>
            </w:pPr>
            <w:ins w:id="3480" w:author="public (f3aae918c50a)" w:date="2021-04-16T10:48:00Z">
              <w:r w:rsidRPr="0034795E">
                <w:rPr>
                  <w:lang w:eastAsia="ja-JP"/>
                </w:rPr>
                <w:t>Default</w:t>
              </w:r>
            </w:ins>
          </w:p>
        </w:tc>
        <w:tc>
          <w:tcPr>
            <w:tcW w:w="344" w:type="pct"/>
            <w:shd w:val="clear" w:color="auto" w:fill="auto"/>
            <w:tcMar>
              <w:left w:w="23" w:type="dxa"/>
              <w:right w:w="23" w:type="dxa"/>
            </w:tcMar>
          </w:tcPr>
          <w:p w14:paraId="5DF46C31" w14:textId="77777777" w:rsidR="00DE7BB1" w:rsidRPr="00425CB9" w:rsidRDefault="00DE7BB1" w:rsidP="00534602">
            <w:pPr>
              <w:pStyle w:val="TAC"/>
              <w:rPr>
                <w:ins w:id="3481" w:author="public (f3aae918c50a)" w:date="2021-04-16T10:48:00Z"/>
                <w:lang w:eastAsia="ja-JP"/>
              </w:rPr>
            </w:pPr>
            <w:ins w:id="3482" w:author="public (f3aae918c50a)" w:date="2021-04-16T10:48:00Z">
              <w:r w:rsidRPr="00586C48">
                <w:rPr>
                  <w:lang w:eastAsia="ja-JP"/>
                </w:rPr>
                <w:t>40</w:t>
              </w:r>
            </w:ins>
          </w:p>
        </w:tc>
        <w:tc>
          <w:tcPr>
            <w:tcW w:w="410" w:type="pct"/>
            <w:shd w:val="clear" w:color="auto" w:fill="auto"/>
            <w:tcMar>
              <w:left w:w="23" w:type="dxa"/>
              <w:right w:w="23" w:type="dxa"/>
            </w:tcMar>
          </w:tcPr>
          <w:p w14:paraId="04E76E2B" w14:textId="77777777" w:rsidR="00DE7BB1" w:rsidRPr="00425CB9" w:rsidRDefault="00DE7BB1" w:rsidP="00534602">
            <w:pPr>
              <w:pStyle w:val="TAC"/>
              <w:rPr>
                <w:ins w:id="3483" w:author="public (f3aae918c50a)" w:date="2021-04-16T10:48:00Z"/>
                <w:lang w:eastAsia="ja-JP"/>
              </w:rPr>
            </w:pPr>
            <w:ins w:id="3484"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D7A1D58" w14:textId="77777777" w:rsidR="00DE7BB1" w:rsidRPr="00425CB9" w:rsidRDefault="00DE7BB1" w:rsidP="00534602">
            <w:pPr>
              <w:pStyle w:val="TAH"/>
              <w:rPr>
                <w:ins w:id="3485" w:author="public (f3aae918c50a)" w:date="2021-04-16T10:48:00Z"/>
                <w:b w:val="0"/>
                <w:lang w:eastAsia="ja-JP"/>
              </w:rPr>
            </w:pPr>
          </w:p>
        </w:tc>
        <w:tc>
          <w:tcPr>
            <w:tcW w:w="202" w:type="pct"/>
            <w:vMerge/>
            <w:shd w:val="clear" w:color="auto" w:fill="auto"/>
            <w:textDirection w:val="btLr"/>
            <w:vAlign w:val="center"/>
          </w:tcPr>
          <w:p w14:paraId="10C49BE1" w14:textId="77777777" w:rsidR="00DE7BB1" w:rsidRPr="00425CB9" w:rsidRDefault="00DE7BB1" w:rsidP="00534602">
            <w:pPr>
              <w:pStyle w:val="TAC"/>
              <w:rPr>
                <w:ins w:id="3486" w:author="public (f3aae918c50a)" w:date="2021-04-16T10:48:00Z"/>
                <w:lang w:eastAsia="ja-JP"/>
              </w:rPr>
            </w:pPr>
          </w:p>
        </w:tc>
        <w:tc>
          <w:tcPr>
            <w:tcW w:w="548" w:type="pct"/>
            <w:shd w:val="clear" w:color="auto" w:fill="auto"/>
            <w:tcMar>
              <w:left w:w="45" w:type="dxa"/>
              <w:right w:w="45" w:type="dxa"/>
            </w:tcMar>
          </w:tcPr>
          <w:p w14:paraId="619CB139" w14:textId="77777777" w:rsidR="00DE7BB1" w:rsidRPr="00425CB9" w:rsidRDefault="00DE7BB1" w:rsidP="00534602">
            <w:pPr>
              <w:pStyle w:val="TAC"/>
              <w:rPr>
                <w:ins w:id="3487" w:author="public (f3aae918c50a)" w:date="2021-04-16T10:48:00Z"/>
                <w:lang w:eastAsia="ja-JP"/>
              </w:rPr>
            </w:pPr>
            <w:ins w:id="3488"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5347B12C" w14:textId="77777777" w:rsidR="00DE7BB1" w:rsidRPr="008D0A7C" w:rsidRDefault="00DE7BB1" w:rsidP="00534602">
            <w:pPr>
              <w:pStyle w:val="TAC"/>
              <w:rPr>
                <w:ins w:id="3489" w:author="public (f3aae918c50a)" w:date="2021-04-16T10:48:00Z"/>
                <w:lang w:eastAsia="ja-JP"/>
              </w:rPr>
            </w:pPr>
            <w:proofErr w:type="spellStart"/>
            <w:ins w:id="3490" w:author="public (f3aae918c50a)" w:date="2021-04-16T10:48:00Z">
              <w:r w:rsidRPr="008D0A7C">
                <w:rPr>
                  <w:lang w:eastAsia="ja-JP"/>
                </w:rPr>
                <w:t>Outer_Full</w:t>
              </w:r>
              <w:proofErr w:type="spellEnd"/>
              <w:r w:rsidRPr="008D0A7C">
                <w:rPr>
                  <w:lang w:eastAsia="ja-JP"/>
                </w:rPr>
                <w:t xml:space="preserve"> (A1)</w:t>
              </w:r>
            </w:ins>
          </w:p>
        </w:tc>
      </w:tr>
      <w:tr w:rsidR="00DE7BB1" w:rsidRPr="00425CB9" w14:paraId="46EC07DB" w14:textId="77777777" w:rsidTr="00534602">
        <w:trPr>
          <w:trHeight w:val="152"/>
          <w:ins w:id="3491" w:author="public (f3aae918c50a)" w:date="2021-04-16T10:48:00Z"/>
        </w:trPr>
        <w:tc>
          <w:tcPr>
            <w:tcW w:w="478" w:type="pct"/>
            <w:shd w:val="clear" w:color="auto" w:fill="auto"/>
            <w:tcMar>
              <w:left w:w="28" w:type="dxa"/>
              <w:right w:w="28" w:type="dxa"/>
            </w:tcMar>
            <w:vAlign w:val="center"/>
          </w:tcPr>
          <w:p w14:paraId="33473E58" w14:textId="42EF514B" w:rsidR="00DE7BB1" w:rsidRPr="00425CB9" w:rsidRDefault="00AF2246" w:rsidP="00534602">
            <w:pPr>
              <w:pStyle w:val="TAC"/>
              <w:rPr>
                <w:ins w:id="3492" w:author="public (f3aae918c50a)" w:date="2021-04-16T10:48:00Z"/>
                <w:lang w:eastAsia="zh-CN"/>
              </w:rPr>
            </w:pPr>
            <w:ins w:id="3493" w:author="public (f3aae918c50a)" w:date="2021-04-16T10:51:00Z">
              <w:r>
                <w:rPr>
                  <w:rFonts w:hint="eastAsia"/>
                  <w:lang w:eastAsia="zh-CN"/>
                </w:rPr>
                <w:t>3</w:t>
              </w:r>
              <w:r>
                <w:rPr>
                  <w:lang w:eastAsia="zh-CN"/>
                </w:rPr>
                <w:t>8</w:t>
              </w:r>
            </w:ins>
          </w:p>
        </w:tc>
        <w:tc>
          <w:tcPr>
            <w:tcW w:w="342" w:type="pct"/>
            <w:shd w:val="clear" w:color="auto" w:fill="auto"/>
            <w:tcMar>
              <w:left w:w="28" w:type="dxa"/>
              <w:right w:w="28" w:type="dxa"/>
            </w:tcMar>
          </w:tcPr>
          <w:p w14:paraId="4F2F8252" w14:textId="77777777" w:rsidR="00DE7BB1" w:rsidRPr="00425CB9" w:rsidRDefault="00DE7BB1" w:rsidP="00534602">
            <w:pPr>
              <w:pStyle w:val="TAC"/>
              <w:rPr>
                <w:ins w:id="3494" w:author="public (f3aae918c50a)" w:date="2021-04-16T10:48:00Z"/>
                <w:lang w:eastAsia="ja-JP"/>
              </w:rPr>
            </w:pPr>
            <w:ins w:id="3495" w:author="public (f3aae918c50a)" w:date="2021-04-16T10:48:00Z">
              <w:r w:rsidRPr="0034795E">
                <w:rPr>
                  <w:lang w:eastAsia="ja-JP"/>
                </w:rPr>
                <w:t>Default</w:t>
              </w:r>
            </w:ins>
          </w:p>
        </w:tc>
        <w:tc>
          <w:tcPr>
            <w:tcW w:w="344" w:type="pct"/>
            <w:shd w:val="clear" w:color="auto" w:fill="auto"/>
            <w:tcMar>
              <w:left w:w="23" w:type="dxa"/>
              <w:right w:w="23" w:type="dxa"/>
            </w:tcMar>
          </w:tcPr>
          <w:p w14:paraId="6CA76F89" w14:textId="77777777" w:rsidR="00DE7BB1" w:rsidRPr="00425CB9" w:rsidRDefault="00DE7BB1" w:rsidP="00534602">
            <w:pPr>
              <w:pStyle w:val="TAC"/>
              <w:rPr>
                <w:ins w:id="3496" w:author="public (f3aae918c50a)" w:date="2021-04-16T10:48:00Z"/>
                <w:lang w:eastAsia="ja-JP"/>
              </w:rPr>
            </w:pPr>
            <w:ins w:id="3497" w:author="public (f3aae918c50a)" w:date="2021-04-16T10:48:00Z">
              <w:r>
                <w:rPr>
                  <w:lang w:eastAsia="ja-JP"/>
                </w:rPr>
                <w:t>5</w:t>
              </w:r>
              <w:r w:rsidRPr="00586C48">
                <w:rPr>
                  <w:lang w:eastAsia="ja-JP"/>
                </w:rPr>
                <w:t>0</w:t>
              </w:r>
            </w:ins>
          </w:p>
        </w:tc>
        <w:tc>
          <w:tcPr>
            <w:tcW w:w="410" w:type="pct"/>
            <w:shd w:val="clear" w:color="auto" w:fill="auto"/>
            <w:tcMar>
              <w:left w:w="23" w:type="dxa"/>
              <w:right w:w="23" w:type="dxa"/>
            </w:tcMar>
          </w:tcPr>
          <w:p w14:paraId="6E6EBC40" w14:textId="77777777" w:rsidR="00DE7BB1" w:rsidRPr="00425CB9" w:rsidRDefault="00DE7BB1" w:rsidP="00534602">
            <w:pPr>
              <w:pStyle w:val="TAC"/>
              <w:rPr>
                <w:ins w:id="3498" w:author="public (f3aae918c50a)" w:date="2021-04-16T10:48:00Z"/>
                <w:lang w:eastAsia="ja-JP"/>
              </w:rPr>
            </w:pPr>
            <w:ins w:id="3499"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2938C93B" w14:textId="77777777" w:rsidR="00DE7BB1" w:rsidRPr="00425CB9" w:rsidRDefault="00DE7BB1" w:rsidP="00534602">
            <w:pPr>
              <w:pStyle w:val="TAH"/>
              <w:rPr>
                <w:ins w:id="3500" w:author="public (f3aae918c50a)" w:date="2021-04-16T10:48:00Z"/>
                <w:b w:val="0"/>
                <w:lang w:eastAsia="ja-JP"/>
              </w:rPr>
            </w:pPr>
          </w:p>
        </w:tc>
        <w:tc>
          <w:tcPr>
            <w:tcW w:w="202" w:type="pct"/>
            <w:vMerge/>
            <w:shd w:val="clear" w:color="auto" w:fill="auto"/>
            <w:textDirection w:val="btLr"/>
            <w:vAlign w:val="center"/>
          </w:tcPr>
          <w:p w14:paraId="028C9828" w14:textId="77777777" w:rsidR="00DE7BB1" w:rsidRPr="00425CB9" w:rsidRDefault="00DE7BB1" w:rsidP="00534602">
            <w:pPr>
              <w:pStyle w:val="TAC"/>
              <w:rPr>
                <w:ins w:id="3501" w:author="public (f3aae918c50a)" w:date="2021-04-16T10:48:00Z"/>
                <w:lang w:eastAsia="ja-JP"/>
              </w:rPr>
            </w:pPr>
          </w:p>
        </w:tc>
        <w:tc>
          <w:tcPr>
            <w:tcW w:w="548" w:type="pct"/>
            <w:shd w:val="clear" w:color="auto" w:fill="auto"/>
            <w:tcMar>
              <w:left w:w="45" w:type="dxa"/>
              <w:right w:w="45" w:type="dxa"/>
            </w:tcMar>
          </w:tcPr>
          <w:p w14:paraId="66B5E117" w14:textId="77777777" w:rsidR="00DE7BB1" w:rsidRPr="00425CB9" w:rsidRDefault="00DE7BB1" w:rsidP="00534602">
            <w:pPr>
              <w:pStyle w:val="TAC"/>
              <w:rPr>
                <w:ins w:id="3502" w:author="public (f3aae918c50a)" w:date="2021-04-16T10:48:00Z"/>
                <w:lang w:eastAsia="ja-JP"/>
              </w:rPr>
            </w:pPr>
            <w:ins w:id="3503"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6A890FCA" w14:textId="77777777" w:rsidR="00DE7BB1" w:rsidRPr="008D0A7C" w:rsidRDefault="00DE7BB1" w:rsidP="00534602">
            <w:pPr>
              <w:pStyle w:val="TAC"/>
              <w:rPr>
                <w:ins w:id="3504" w:author="public (f3aae918c50a)" w:date="2021-04-16T10:48:00Z"/>
                <w:lang w:eastAsia="ja-JP"/>
              </w:rPr>
            </w:pPr>
            <w:ins w:id="3505" w:author="public (f3aae918c50a)" w:date="2021-04-16T10:48:00Z">
              <w:r w:rsidRPr="008D0A7C">
                <w:rPr>
                  <w:lang w:eastAsia="ja-JP"/>
                </w:rPr>
                <w:t>5@75 (A5)</w:t>
              </w:r>
            </w:ins>
          </w:p>
        </w:tc>
        <w:tc>
          <w:tcPr>
            <w:tcW w:w="686" w:type="pct"/>
            <w:shd w:val="clear" w:color="auto" w:fill="auto"/>
            <w:vAlign w:val="center"/>
          </w:tcPr>
          <w:p w14:paraId="272FA076" w14:textId="77777777" w:rsidR="00DE7BB1" w:rsidRPr="008D0A7C" w:rsidRDefault="00DE7BB1" w:rsidP="00534602">
            <w:pPr>
              <w:pStyle w:val="TAC"/>
              <w:rPr>
                <w:ins w:id="3506" w:author="public (f3aae918c50a)" w:date="2021-04-16T10:48:00Z"/>
                <w:lang w:eastAsia="ja-JP"/>
              </w:rPr>
            </w:pPr>
            <w:ins w:id="3507" w:author="public (f3aae918c50a)" w:date="2021-04-16T10:48:00Z">
              <w:r w:rsidRPr="008D0A7C">
                <w:rPr>
                  <w:lang w:eastAsia="ja-JP"/>
                </w:rPr>
                <w:t>2@38 (A5)</w:t>
              </w:r>
            </w:ins>
          </w:p>
        </w:tc>
        <w:tc>
          <w:tcPr>
            <w:tcW w:w="685" w:type="pct"/>
            <w:shd w:val="clear" w:color="auto" w:fill="auto"/>
            <w:vAlign w:val="center"/>
          </w:tcPr>
          <w:p w14:paraId="692B8DCE" w14:textId="77777777" w:rsidR="00DE7BB1" w:rsidRPr="008D0A7C" w:rsidRDefault="00DE7BB1" w:rsidP="00534602">
            <w:pPr>
              <w:pStyle w:val="TAC"/>
              <w:rPr>
                <w:ins w:id="3508" w:author="public (f3aae918c50a)" w:date="2021-04-16T10:48:00Z"/>
                <w:lang w:eastAsia="ja-JP"/>
              </w:rPr>
            </w:pPr>
            <w:ins w:id="3509" w:author="public (f3aae918c50a)" w:date="2021-04-16T10:48:00Z">
              <w:r w:rsidRPr="008D0A7C">
                <w:rPr>
                  <w:lang w:eastAsia="ja-JP"/>
                </w:rPr>
                <w:t>1@19 (A5)</w:t>
              </w:r>
            </w:ins>
          </w:p>
        </w:tc>
      </w:tr>
      <w:tr w:rsidR="00DE7BB1" w:rsidRPr="00425CB9" w14:paraId="5BE3CE44" w14:textId="77777777" w:rsidTr="00534602">
        <w:trPr>
          <w:trHeight w:val="152"/>
          <w:ins w:id="3510" w:author="public (f3aae918c50a)" w:date="2021-04-16T10:48:00Z"/>
        </w:trPr>
        <w:tc>
          <w:tcPr>
            <w:tcW w:w="478" w:type="pct"/>
            <w:shd w:val="clear" w:color="auto" w:fill="auto"/>
            <w:tcMar>
              <w:left w:w="28" w:type="dxa"/>
              <w:right w:w="28" w:type="dxa"/>
            </w:tcMar>
            <w:vAlign w:val="center"/>
          </w:tcPr>
          <w:p w14:paraId="67F6253D" w14:textId="32A8E942" w:rsidR="00DE7BB1" w:rsidRPr="00425CB9" w:rsidRDefault="00AF2246" w:rsidP="00534602">
            <w:pPr>
              <w:pStyle w:val="TAC"/>
              <w:rPr>
                <w:ins w:id="3511" w:author="public (f3aae918c50a)" w:date="2021-04-16T10:48:00Z"/>
                <w:lang w:eastAsia="zh-CN"/>
              </w:rPr>
            </w:pPr>
            <w:ins w:id="3512" w:author="public (f3aae918c50a)" w:date="2021-04-16T10:51:00Z">
              <w:r>
                <w:rPr>
                  <w:rFonts w:hint="eastAsia"/>
                  <w:lang w:eastAsia="zh-CN"/>
                </w:rPr>
                <w:t>3</w:t>
              </w:r>
              <w:r>
                <w:rPr>
                  <w:lang w:eastAsia="zh-CN"/>
                </w:rPr>
                <w:t>9</w:t>
              </w:r>
            </w:ins>
          </w:p>
        </w:tc>
        <w:tc>
          <w:tcPr>
            <w:tcW w:w="342" w:type="pct"/>
            <w:shd w:val="clear" w:color="auto" w:fill="auto"/>
            <w:tcMar>
              <w:left w:w="28" w:type="dxa"/>
              <w:right w:w="28" w:type="dxa"/>
            </w:tcMar>
          </w:tcPr>
          <w:p w14:paraId="68FF7657" w14:textId="77777777" w:rsidR="00DE7BB1" w:rsidRPr="00425CB9" w:rsidRDefault="00DE7BB1" w:rsidP="00534602">
            <w:pPr>
              <w:pStyle w:val="TAC"/>
              <w:rPr>
                <w:ins w:id="3513" w:author="public (f3aae918c50a)" w:date="2021-04-16T10:48:00Z"/>
                <w:lang w:eastAsia="ja-JP"/>
              </w:rPr>
            </w:pPr>
            <w:ins w:id="3514" w:author="public (f3aae918c50a)" w:date="2021-04-16T10:48:00Z">
              <w:r w:rsidRPr="0034795E">
                <w:rPr>
                  <w:lang w:eastAsia="ja-JP"/>
                </w:rPr>
                <w:t>Default</w:t>
              </w:r>
            </w:ins>
          </w:p>
        </w:tc>
        <w:tc>
          <w:tcPr>
            <w:tcW w:w="344" w:type="pct"/>
            <w:shd w:val="clear" w:color="auto" w:fill="auto"/>
            <w:tcMar>
              <w:left w:w="23" w:type="dxa"/>
              <w:right w:w="23" w:type="dxa"/>
            </w:tcMar>
          </w:tcPr>
          <w:p w14:paraId="2B6BD800" w14:textId="77777777" w:rsidR="00DE7BB1" w:rsidRPr="00425CB9" w:rsidRDefault="00DE7BB1" w:rsidP="00534602">
            <w:pPr>
              <w:pStyle w:val="TAC"/>
              <w:rPr>
                <w:ins w:id="3515" w:author="public (f3aae918c50a)" w:date="2021-04-16T10:48:00Z"/>
                <w:lang w:eastAsia="ja-JP"/>
              </w:rPr>
            </w:pPr>
            <w:ins w:id="3516" w:author="public (f3aae918c50a)" w:date="2021-04-16T10:48:00Z">
              <w:r>
                <w:rPr>
                  <w:lang w:eastAsia="ja-JP"/>
                </w:rPr>
                <w:t>5</w:t>
              </w:r>
              <w:r w:rsidRPr="00586C48">
                <w:rPr>
                  <w:lang w:eastAsia="ja-JP"/>
                </w:rPr>
                <w:t>0</w:t>
              </w:r>
            </w:ins>
          </w:p>
        </w:tc>
        <w:tc>
          <w:tcPr>
            <w:tcW w:w="410" w:type="pct"/>
            <w:shd w:val="clear" w:color="auto" w:fill="auto"/>
            <w:tcMar>
              <w:left w:w="23" w:type="dxa"/>
              <w:right w:w="23" w:type="dxa"/>
            </w:tcMar>
          </w:tcPr>
          <w:p w14:paraId="634A3D28" w14:textId="77777777" w:rsidR="00DE7BB1" w:rsidRPr="00425CB9" w:rsidRDefault="00DE7BB1" w:rsidP="00534602">
            <w:pPr>
              <w:pStyle w:val="TAC"/>
              <w:rPr>
                <w:ins w:id="3517" w:author="public (f3aae918c50a)" w:date="2021-04-16T10:48:00Z"/>
                <w:lang w:eastAsia="ja-JP"/>
              </w:rPr>
            </w:pPr>
            <w:ins w:id="3518"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32191A79" w14:textId="77777777" w:rsidR="00DE7BB1" w:rsidRPr="00425CB9" w:rsidRDefault="00DE7BB1" w:rsidP="00534602">
            <w:pPr>
              <w:pStyle w:val="TAH"/>
              <w:rPr>
                <w:ins w:id="3519" w:author="public (f3aae918c50a)" w:date="2021-04-16T10:48:00Z"/>
                <w:b w:val="0"/>
                <w:lang w:eastAsia="ja-JP"/>
              </w:rPr>
            </w:pPr>
          </w:p>
        </w:tc>
        <w:tc>
          <w:tcPr>
            <w:tcW w:w="202" w:type="pct"/>
            <w:vMerge/>
            <w:shd w:val="clear" w:color="auto" w:fill="auto"/>
            <w:textDirection w:val="btLr"/>
            <w:vAlign w:val="center"/>
          </w:tcPr>
          <w:p w14:paraId="08195FDD" w14:textId="77777777" w:rsidR="00DE7BB1" w:rsidRPr="00425CB9" w:rsidRDefault="00DE7BB1" w:rsidP="00534602">
            <w:pPr>
              <w:pStyle w:val="TAC"/>
              <w:rPr>
                <w:ins w:id="3520" w:author="public (f3aae918c50a)" w:date="2021-04-16T10:48:00Z"/>
                <w:lang w:eastAsia="ja-JP"/>
              </w:rPr>
            </w:pPr>
          </w:p>
        </w:tc>
        <w:tc>
          <w:tcPr>
            <w:tcW w:w="548" w:type="pct"/>
            <w:shd w:val="clear" w:color="auto" w:fill="auto"/>
            <w:tcMar>
              <w:left w:w="45" w:type="dxa"/>
              <w:right w:w="45" w:type="dxa"/>
            </w:tcMar>
          </w:tcPr>
          <w:p w14:paraId="507F54D6" w14:textId="77777777" w:rsidR="00DE7BB1" w:rsidRPr="00425CB9" w:rsidRDefault="00DE7BB1" w:rsidP="00534602">
            <w:pPr>
              <w:pStyle w:val="TAC"/>
              <w:rPr>
                <w:ins w:id="3521" w:author="public (f3aae918c50a)" w:date="2021-04-16T10:48:00Z"/>
                <w:lang w:eastAsia="ja-JP"/>
              </w:rPr>
            </w:pPr>
            <w:ins w:id="3522"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3FE66E62" w14:textId="77777777" w:rsidR="00DE7BB1" w:rsidRPr="008D0A7C" w:rsidRDefault="00DE7BB1" w:rsidP="00534602">
            <w:pPr>
              <w:pStyle w:val="TAC"/>
              <w:rPr>
                <w:ins w:id="3523" w:author="public (f3aae918c50a)" w:date="2021-04-16T10:48:00Z"/>
                <w:lang w:eastAsia="ja-JP"/>
              </w:rPr>
            </w:pPr>
            <w:ins w:id="3524" w:author="public (f3aae918c50a)" w:date="2021-04-16T10:48:00Z">
              <w:r w:rsidRPr="008D0A7C">
                <w:rPr>
                  <w:lang w:eastAsia="ja-JP"/>
                </w:rPr>
                <w:t>5@215 (A5)</w:t>
              </w:r>
            </w:ins>
          </w:p>
        </w:tc>
        <w:tc>
          <w:tcPr>
            <w:tcW w:w="686" w:type="pct"/>
            <w:shd w:val="clear" w:color="auto" w:fill="auto"/>
            <w:vAlign w:val="center"/>
          </w:tcPr>
          <w:p w14:paraId="06257AE0" w14:textId="77777777" w:rsidR="00DE7BB1" w:rsidRPr="008D0A7C" w:rsidRDefault="00DE7BB1" w:rsidP="00534602">
            <w:pPr>
              <w:pStyle w:val="TAC"/>
              <w:rPr>
                <w:ins w:id="3525" w:author="public (f3aae918c50a)" w:date="2021-04-16T10:48:00Z"/>
                <w:lang w:eastAsia="ja-JP"/>
              </w:rPr>
            </w:pPr>
            <w:ins w:id="3526" w:author="public (f3aae918c50a)" w:date="2021-04-16T10:48:00Z">
              <w:r w:rsidRPr="008D0A7C">
                <w:rPr>
                  <w:lang w:eastAsia="ja-JP"/>
                </w:rPr>
                <w:t>2@108 (A5)</w:t>
              </w:r>
            </w:ins>
          </w:p>
        </w:tc>
        <w:tc>
          <w:tcPr>
            <w:tcW w:w="685" w:type="pct"/>
            <w:shd w:val="clear" w:color="auto" w:fill="auto"/>
            <w:vAlign w:val="center"/>
          </w:tcPr>
          <w:p w14:paraId="66E78B9C" w14:textId="77777777" w:rsidR="00DE7BB1" w:rsidRPr="008D0A7C" w:rsidRDefault="00DE7BB1" w:rsidP="00534602">
            <w:pPr>
              <w:pStyle w:val="TAC"/>
              <w:rPr>
                <w:ins w:id="3527" w:author="public (f3aae918c50a)" w:date="2021-04-16T10:48:00Z"/>
                <w:lang w:eastAsia="ja-JP"/>
              </w:rPr>
            </w:pPr>
            <w:ins w:id="3528" w:author="public (f3aae918c50a)" w:date="2021-04-16T10:48:00Z">
              <w:r w:rsidRPr="008D0A7C">
                <w:rPr>
                  <w:lang w:eastAsia="ja-JP"/>
                </w:rPr>
                <w:t>1@54 (A5)</w:t>
              </w:r>
            </w:ins>
          </w:p>
        </w:tc>
      </w:tr>
      <w:tr w:rsidR="00DE7BB1" w:rsidRPr="00425CB9" w14:paraId="1D65692C" w14:textId="77777777" w:rsidTr="00534602">
        <w:trPr>
          <w:trHeight w:val="152"/>
          <w:ins w:id="3529" w:author="public (f3aae918c50a)" w:date="2021-04-16T10:48:00Z"/>
        </w:trPr>
        <w:tc>
          <w:tcPr>
            <w:tcW w:w="478" w:type="pct"/>
            <w:shd w:val="clear" w:color="auto" w:fill="auto"/>
            <w:tcMar>
              <w:left w:w="28" w:type="dxa"/>
              <w:right w:w="28" w:type="dxa"/>
            </w:tcMar>
            <w:vAlign w:val="center"/>
          </w:tcPr>
          <w:p w14:paraId="4D6CE470" w14:textId="242C3D15" w:rsidR="00DE7BB1" w:rsidRPr="00425CB9" w:rsidRDefault="00AF2246" w:rsidP="00534602">
            <w:pPr>
              <w:pStyle w:val="TAC"/>
              <w:rPr>
                <w:ins w:id="3530" w:author="public (f3aae918c50a)" w:date="2021-04-16T10:48:00Z"/>
                <w:lang w:eastAsia="zh-CN"/>
              </w:rPr>
            </w:pPr>
            <w:ins w:id="3531" w:author="public (f3aae918c50a)" w:date="2021-04-16T10:51:00Z">
              <w:r>
                <w:rPr>
                  <w:rFonts w:hint="eastAsia"/>
                  <w:lang w:eastAsia="zh-CN"/>
                </w:rPr>
                <w:t>4</w:t>
              </w:r>
              <w:r>
                <w:rPr>
                  <w:lang w:eastAsia="zh-CN"/>
                </w:rPr>
                <w:t>0</w:t>
              </w:r>
            </w:ins>
          </w:p>
        </w:tc>
        <w:tc>
          <w:tcPr>
            <w:tcW w:w="342" w:type="pct"/>
            <w:shd w:val="clear" w:color="auto" w:fill="auto"/>
            <w:tcMar>
              <w:left w:w="28" w:type="dxa"/>
              <w:right w:w="28" w:type="dxa"/>
            </w:tcMar>
          </w:tcPr>
          <w:p w14:paraId="65847F71" w14:textId="77777777" w:rsidR="00DE7BB1" w:rsidRPr="00425CB9" w:rsidRDefault="00DE7BB1" w:rsidP="00534602">
            <w:pPr>
              <w:pStyle w:val="TAC"/>
              <w:rPr>
                <w:ins w:id="3532" w:author="public (f3aae918c50a)" w:date="2021-04-16T10:48:00Z"/>
                <w:lang w:eastAsia="ja-JP"/>
              </w:rPr>
            </w:pPr>
            <w:ins w:id="3533" w:author="public (f3aae918c50a)" w:date="2021-04-16T10:48:00Z">
              <w:r w:rsidRPr="0034795E">
                <w:rPr>
                  <w:lang w:eastAsia="ja-JP"/>
                </w:rPr>
                <w:t>Default</w:t>
              </w:r>
            </w:ins>
          </w:p>
        </w:tc>
        <w:tc>
          <w:tcPr>
            <w:tcW w:w="344" w:type="pct"/>
            <w:shd w:val="clear" w:color="auto" w:fill="auto"/>
            <w:tcMar>
              <w:left w:w="23" w:type="dxa"/>
              <w:right w:w="23" w:type="dxa"/>
            </w:tcMar>
          </w:tcPr>
          <w:p w14:paraId="2719FB54" w14:textId="77777777" w:rsidR="00DE7BB1" w:rsidRPr="00425CB9" w:rsidRDefault="00DE7BB1" w:rsidP="00534602">
            <w:pPr>
              <w:pStyle w:val="TAC"/>
              <w:rPr>
                <w:ins w:id="3534" w:author="public (f3aae918c50a)" w:date="2021-04-16T10:48:00Z"/>
                <w:lang w:eastAsia="ja-JP"/>
              </w:rPr>
            </w:pPr>
            <w:ins w:id="3535" w:author="public (f3aae918c50a)" w:date="2021-04-16T10:48:00Z">
              <w:r w:rsidRPr="00425CB9">
                <w:rPr>
                  <w:lang w:eastAsia="ja-JP"/>
                </w:rPr>
                <w:t>50</w:t>
              </w:r>
            </w:ins>
          </w:p>
        </w:tc>
        <w:tc>
          <w:tcPr>
            <w:tcW w:w="410" w:type="pct"/>
            <w:shd w:val="clear" w:color="auto" w:fill="auto"/>
            <w:tcMar>
              <w:left w:w="23" w:type="dxa"/>
              <w:right w:w="23" w:type="dxa"/>
            </w:tcMar>
          </w:tcPr>
          <w:p w14:paraId="2ACB80DC" w14:textId="77777777" w:rsidR="00DE7BB1" w:rsidRPr="00425CB9" w:rsidRDefault="00DE7BB1" w:rsidP="00534602">
            <w:pPr>
              <w:pStyle w:val="TAC"/>
              <w:rPr>
                <w:ins w:id="3536" w:author="public (f3aae918c50a)" w:date="2021-04-16T10:48:00Z"/>
                <w:lang w:eastAsia="ja-JP"/>
              </w:rPr>
            </w:pPr>
            <w:ins w:id="3537"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5C1B4C5D" w14:textId="77777777" w:rsidR="00DE7BB1" w:rsidRPr="00425CB9" w:rsidRDefault="00DE7BB1" w:rsidP="00534602">
            <w:pPr>
              <w:pStyle w:val="TAH"/>
              <w:rPr>
                <w:ins w:id="3538" w:author="public (f3aae918c50a)" w:date="2021-04-16T10:48:00Z"/>
                <w:b w:val="0"/>
                <w:lang w:eastAsia="ja-JP"/>
              </w:rPr>
            </w:pPr>
          </w:p>
        </w:tc>
        <w:tc>
          <w:tcPr>
            <w:tcW w:w="202" w:type="pct"/>
            <w:vMerge/>
            <w:shd w:val="clear" w:color="auto" w:fill="auto"/>
            <w:textDirection w:val="btLr"/>
            <w:vAlign w:val="center"/>
          </w:tcPr>
          <w:p w14:paraId="1E4D80D3" w14:textId="77777777" w:rsidR="00DE7BB1" w:rsidRPr="00425CB9" w:rsidRDefault="00DE7BB1" w:rsidP="00534602">
            <w:pPr>
              <w:pStyle w:val="TAC"/>
              <w:rPr>
                <w:ins w:id="3539" w:author="public (f3aae918c50a)" w:date="2021-04-16T10:48:00Z"/>
                <w:lang w:eastAsia="ja-JP"/>
              </w:rPr>
            </w:pPr>
          </w:p>
        </w:tc>
        <w:tc>
          <w:tcPr>
            <w:tcW w:w="548" w:type="pct"/>
            <w:shd w:val="clear" w:color="auto" w:fill="auto"/>
            <w:tcMar>
              <w:left w:w="45" w:type="dxa"/>
              <w:right w:w="45" w:type="dxa"/>
            </w:tcMar>
          </w:tcPr>
          <w:p w14:paraId="1E53EDDB" w14:textId="77777777" w:rsidR="00DE7BB1" w:rsidRPr="00425CB9" w:rsidRDefault="00DE7BB1" w:rsidP="00534602">
            <w:pPr>
              <w:pStyle w:val="TAC"/>
              <w:rPr>
                <w:ins w:id="3540" w:author="public (f3aae918c50a)" w:date="2021-04-16T10:48:00Z"/>
                <w:lang w:eastAsia="ja-JP"/>
              </w:rPr>
            </w:pPr>
            <w:ins w:id="3541"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14D89DD0" w14:textId="77777777" w:rsidR="00DE7BB1" w:rsidRPr="008D0A7C" w:rsidRDefault="00DE7BB1" w:rsidP="00534602">
            <w:pPr>
              <w:pStyle w:val="TAC"/>
              <w:rPr>
                <w:ins w:id="3542" w:author="public (f3aae918c50a)" w:date="2021-04-16T10:48:00Z"/>
                <w:lang w:eastAsia="ja-JP"/>
              </w:rPr>
            </w:pPr>
            <w:ins w:id="3543" w:author="public (f3aae918c50a)" w:date="2021-04-16T10:48:00Z">
              <w:r w:rsidRPr="008D0A7C">
                <w:rPr>
                  <w:lang w:eastAsia="ja-JP"/>
                </w:rPr>
                <w:t>175@45 (A2)</w:t>
              </w:r>
            </w:ins>
          </w:p>
        </w:tc>
        <w:tc>
          <w:tcPr>
            <w:tcW w:w="686" w:type="pct"/>
            <w:shd w:val="clear" w:color="auto" w:fill="auto"/>
            <w:vAlign w:val="center"/>
          </w:tcPr>
          <w:p w14:paraId="552AF154" w14:textId="77777777" w:rsidR="00DE7BB1" w:rsidRPr="008D0A7C" w:rsidRDefault="00DE7BB1" w:rsidP="00534602">
            <w:pPr>
              <w:pStyle w:val="TAC"/>
              <w:rPr>
                <w:ins w:id="3544" w:author="public (f3aae918c50a)" w:date="2021-04-16T10:48:00Z"/>
                <w:lang w:eastAsia="ja-JP"/>
              </w:rPr>
            </w:pPr>
            <w:ins w:id="3545" w:author="public (f3aae918c50a)" w:date="2021-04-16T10:48:00Z">
              <w:r w:rsidRPr="008D0A7C">
                <w:rPr>
                  <w:lang w:eastAsia="ja-JP"/>
                </w:rPr>
                <w:t>87@23 (A2)</w:t>
              </w:r>
            </w:ins>
          </w:p>
        </w:tc>
        <w:tc>
          <w:tcPr>
            <w:tcW w:w="685" w:type="pct"/>
            <w:shd w:val="clear" w:color="auto" w:fill="auto"/>
            <w:vAlign w:val="center"/>
          </w:tcPr>
          <w:p w14:paraId="6B790944" w14:textId="77777777" w:rsidR="00DE7BB1" w:rsidRPr="008D0A7C" w:rsidRDefault="00DE7BB1" w:rsidP="00534602">
            <w:pPr>
              <w:pStyle w:val="TAC"/>
              <w:rPr>
                <w:ins w:id="3546" w:author="public (f3aae918c50a)" w:date="2021-04-16T10:48:00Z"/>
                <w:lang w:eastAsia="ja-JP"/>
              </w:rPr>
            </w:pPr>
            <w:ins w:id="3547" w:author="public (f3aae918c50a)" w:date="2021-04-16T10:48:00Z">
              <w:r w:rsidRPr="008D0A7C">
                <w:rPr>
                  <w:lang w:eastAsia="ja-JP"/>
                </w:rPr>
                <w:t>43@12 (A2)</w:t>
              </w:r>
            </w:ins>
          </w:p>
        </w:tc>
      </w:tr>
      <w:tr w:rsidR="00DE7BB1" w:rsidRPr="00425CB9" w14:paraId="243F2E36" w14:textId="77777777" w:rsidTr="00534602">
        <w:trPr>
          <w:trHeight w:val="152"/>
          <w:ins w:id="3548" w:author="public (f3aae918c50a)" w:date="2021-04-16T10:48:00Z"/>
        </w:trPr>
        <w:tc>
          <w:tcPr>
            <w:tcW w:w="478" w:type="pct"/>
            <w:shd w:val="clear" w:color="auto" w:fill="auto"/>
            <w:tcMar>
              <w:left w:w="28" w:type="dxa"/>
              <w:right w:w="28" w:type="dxa"/>
            </w:tcMar>
            <w:vAlign w:val="center"/>
          </w:tcPr>
          <w:p w14:paraId="56806D03" w14:textId="6003B27E" w:rsidR="00DE7BB1" w:rsidRPr="00425CB9" w:rsidRDefault="00AF2246" w:rsidP="00534602">
            <w:pPr>
              <w:pStyle w:val="TAC"/>
              <w:rPr>
                <w:ins w:id="3549" w:author="public (f3aae918c50a)" w:date="2021-04-16T10:48:00Z"/>
                <w:lang w:eastAsia="zh-CN"/>
              </w:rPr>
            </w:pPr>
            <w:ins w:id="3550" w:author="public (f3aae918c50a)" w:date="2021-04-16T10:52:00Z">
              <w:r>
                <w:rPr>
                  <w:rFonts w:hint="eastAsia"/>
                  <w:lang w:eastAsia="zh-CN"/>
                </w:rPr>
                <w:t>4</w:t>
              </w:r>
              <w:r>
                <w:rPr>
                  <w:lang w:eastAsia="zh-CN"/>
                </w:rPr>
                <w:t>1</w:t>
              </w:r>
            </w:ins>
          </w:p>
        </w:tc>
        <w:tc>
          <w:tcPr>
            <w:tcW w:w="342" w:type="pct"/>
            <w:shd w:val="clear" w:color="auto" w:fill="auto"/>
            <w:tcMar>
              <w:left w:w="28" w:type="dxa"/>
              <w:right w:w="28" w:type="dxa"/>
            </w:tcMar>
          </w:tcPr>
          <w:p w14:paraId="17E2F67E" w14:textId="77777777" w:rsidR="00DE7BB1" w:rsidRPr="00425CB9" w:rsidRDefault="00DE7BB1" w:rsidP="00534602">
            <w:pPr>
              <w:pStyle w:val="TAC"/>
              <w:rPr>
                <w:ins w:id="3551" w:author="public (f3aae918c50a)" w:date="2021-04-16T10:48:00Z"/>
                <w:lang w:eastAsia="ja-JP"/>
              </w:rPr>
            </w:pPr>
            <w:ins w:id="3552" w:author="public (f3aae918c50a)" w:date="2021-04-16T10:48:00Z">
              <w:r w:rsidRPr="0034795E">
                <w:rPr>
                  <w:lang w:eastAsia="ja-JP"/>
                </w:rPr>
                <w:t>Default</w:t>
              </w:r>
            </w:ins>
          </w:p>
        </w:tc>
        <w:tc>
          <w:tcPr>
            <w:tcW w:w="344" w:type="pct"/>
            <w:shd w:val="clear" w:color="auto" w:fill="auto"/>
            <w:tcMar>
              <w:left w:w="23" w:type="dxa"/>
              <w:right w:w="23" w:type="dxa"/>
            </w:tcMar>
          </w:tcPr>
          <w:p w14:paraId="7916F08C" w14:textId="77777777" w:rsidR="00DE7BB1" w:rsidRPr="00425CB9" w:rsidRDefault="00DE7BB1" w:rsidP="00534602">
            <w:pPr>
              <w:pStyle w:val="TAC"/>
              <w:rPr>
                <w:ins w:id="3553" w:author="public (f3aae918c50a)" w:date="2021-04-16T10:48:00Z"/>
                <w:lang w:eastAsia="ja-JP"/>
              </w:rPr>
            </w:pPr>
            <w:ins w:id="3554" w:author="public (f3aae918c50a)" w:date="2021-04-16T10:48:00Z">
              <w:r w:rsidRPr="00425CB9">
                <w:rPr>
                  <w:lang w:eastAsia="ja-JP"/>
                </w:rPr>
                <w:t>50</w:t>
              </w:r>
            </w:ins>
          </w:p>
        </w:tc>
        <w:tc>
          <w:tcPr>
            <w:tcW w:w="410" w:type="pct"/>
            <w:shd w:val="clear" w:color="auto" w:fill="auto"/>
            <w:tcMar>
              <w:left w:w="23" w:type="dxa"/>
              <w:right w:w="23" w:type="dxa"/>
            </w:tcMar>
          </w:tcPr>
          <w:p w14:paraId="00173495" w14:textId="77777777" w:rsidR="00DE7BB1" w:rsidRPr="00425CB9" w:rsidRDefault="00DE7BB1" w:rsidP="00534602">
            <w:pPr>
              <w:pStyle w:val="TAC"/>
              <w:rPr>
                <w:ins w:id="3555" w:author="public (f3aae918c50a)" w:date="2021-04-16T10:48:00Z"/>
              </w:rPr>
            </w:pPr>
            <w:ins w:id="3556"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1548E636" w14:textId="77777777" w:rsidR="00DE7BB1" w:rsidRPr="00425CB9" w:rsidRDefault="00DE7BB1" w:rsidP="00534602">
            <w:pPr>
              <w:pStyle w:val="TAH"/>
              <w:rPr>
                <w:ins w:id="3557" w:author="public (f3aae918c50a)" w:date="2021-04-16T10:48:00Z"/>
                <w:b w:val="0"/>
                <w:lang w:eastAsia="ja-JP"/>
              </w:rPr>
            </w:pPr>
          </w:p>
        </w:tc>
        <w:tc>
          <w:tcPr>
            <w:tcW w:w="202" w:type="pct"/>
            <w:vMerge/>
            <w:shd w:val="clear" w:color="auto" w:fill="auto"/>
            <w:textDirection w:val="btLr"/>
            <w:vAlign w:val="center"/>
          </w:tcPr>
          <w:p w14:paraId="28B4744C" w14:textId="77777777" w:rsidR="00DE7BB1" w:rsidRPr="00425CB9" w:rsidRDefault="00DE7BB1" w:rsidP="00534602">
            <w:pPr>
              <w:pStyle w:val="TAC"/>
              <w:rPr>
                <w:ins w:id="3558" w:author="public (f3aae918c50a)" w:date="2021-04-16T10:48:00Z"/>
                <w:lang w:eastAsia="ja-JP"/>
              </w:rPr>
            </w:pPr>
          </w:p>
        </w:tc>
        <w:tc>
          <w:tcPr>
            <w:tcW w:w="548" w:type="pct"/>
            <w:shd w:val="clear" w:color="auto" w:fill="auto"/>
            <w:tcMar>
              <w:left w:w="45" w:type="dxa"/>
              <w:right w:w="45" w:type="dxa"/>
            </w:tcMar>
          </w:tcPr>
          <w:p w14:paraId="2DDE3E1A" w14:textId="77777777" w:rsidR="00DE7BB1" w:rsidRPr="00425CB9" w:rsidRDefault="00DE7BB1" w:rsidP="00534602">
            <w:pPr>
              <w:pStyle w:val="TAC"/>
              <w:rPr>
                <w:ins w:id="3559" w:author="public (f3aae918c50a)" w:date="2021-04-16T10:48:00Z"/>
                <w:lang w:eastAsia="ja-JP"/>
              </w:rPr>
            </w:pPr>
            <w:ins w:id="3560" w:author="public (f3aae918c50a)" w:date="2021-04-16T10:48:00Z">
              <w:r w:rsidRPr="0051050A">
                <w:rPr>
                  <w:lang w:eastAsia="ja-JP"/>
                </w:rPr>
                <w:t>256 QAM</w:t>
              </w:r>
            </w:ins>
          </w:p>
        </w:tc>
        <w:tc>
          <w:tcPr>
            <w:tcW w:w="686" w:type="pct"/>
            <w:gridSpan w:val="2"/>
            <w:shd w:val="clear" w:color="auto" w:fill="auto"/>
            <w:tcMar>
              <w:left w:w="45" w:type="dxa"/>
              <w:right w:w="45" w:type="dxa"/>
            </w:tcMar>
            <w:vAlign w:val="center"/>
          </w:tcPr>
          <w:p w14:paraId="42013F71" w14:textId="77777777" w:rsidR="00DE7BB1" w:rsidRPr="008D0A7C" w:rsidRDefault="00DE7BB1" w:rsidP="00534602">
            <w:pPr>
              <w:pStyle w:val="TAC"/>
              <w:rPr>
                <w:ins w:id="3561" w:author="public (f3aae918c50a)" w:date="2021-04-16T10:48:00Z"/>
                <w:lang w:eastAsia="ja-JP"/>
              </w:rPr>
            </w:pPr>
            <w:ins w:id="3562" w:author="public (f3aae918c50a)" w:date="2021-04-16T10:48:00Z">
              <w:r w:rsidRPr="008D0A7C">
                <w:rPr>
                  <w:lang w:eastAsia="ja-JP"/>
                </w:rPr>
                <w:t>220@0 (A1)</w:t>
              </w:r>
            </w:ins>
          </w:p>
        </w:tc>
        <w:tc>
          <w:tcPr>
            <w:tcW w:w="686" w:type="pct"/>
            <w:shd w:val="clear" w:color="auto" w:fill="auto"/>
            <w:vAlign w:val="center"/>
          </w:tcPr>
          <w:p w14:paraId="44EB9D47" w14:textId="77777777" w:rsidR="00DE7BB1" w:rsidRPr="008D0A7C" w:rsidRDefault="00DE7BB1" w:rsidP="00534602">
            <w:pPr>
              <w:pStyle w:val="TAC"/>
              <w:rPr>
                <w:ins w:id="3563" w:author="public (f3aae918c50a)" w:date="2021-04-16T10:48:00Z"/>
                <w:lang w:eastAsia="ja-JP"/>
              </w:rPr>
            </w:pPr>
            <w:ins w:id="3564" w:author="public (f3aae918c50a)" w:date="2021-04-16T10:48:00Z">
              <w:r w:rsidRPr="008D0A7C">
                <w:rPr>
                  <w:lang w:eastAsia="ja-JP"/>
                </w:rPr>
                <w:t>110@0 (A1)</w:t>
              </w:r>
            </w:ins>
          </w:p>
        </w:tc>
        <w:tc>
          <w:tcPr>
            <w:tcW w:w="685" w:type="pct"/>
            <w:shd w:val="clear" w:color="auto" w:fill="auto"/>
            <w:vAlign w:val="center"/>
          </w:tcPr>
          <w:p w14:paraId="1DFD94B9" w14:textId="77777777" w:rsidR="00DE7BB1" w:rsidRPr="008D0A7C" w:rsidRDefault="00DE7BB1" w:rsidP="00534602">
            <w:pPr>
              <w:pStyle w:val="TAC"/>
              <w:rPr>
                <w:ins w:id="3565" w:author="public (f3aae918c50a)" w:date="2021-04-16T10:48:00Z"/>
                <w:lang w:eastAsia="ja-JP"/>
              </w:rPr>
            </w:pPr>
            <w:ins w:id="3566" w:author="public (f3aae918c50a)" w:date="2021-04-16T10:48:00Z">
              <w:r w:rsidRPr="008D0A7C">
                <w:rPr>
                  <w:lang w:eastAsia="ja-JP"/>
                </w:rPr>
                <w:t>55@0 (A1)</w:t>
              </w:r>
            </w:ins>
          </w:p>
        </w:tc>
      </w:tr>
      <w:tr w:rsidR="00DE7BB1" w:rsidRPr="00425CB9" w14:paraId="20B6E958" w14:textId="77777777" w:rsidTr="00534602">
        <w:trPr>
          <w:trHeight w:val="152"/>
          <w:ins w:id="3567" w:author="public (f3aae918c50a)" w:date="2021-04-16T10:48:00Z"/>
        </w:trPr>
        <w:tc>
          <w:tcPr>
            <w:tcW w:w="478" w:type="pct"/>
            <w:shd w:val="clear" w:color="auto" w:fill="auto"/>
            <w:tcMar>
              <w:left w:w="28" w:type="dxa"/>
              <w:right w:w="28" w:type="dxa"/>
            </w:tcMar>
            <w:vAlign w:val="center"/>
          </w:tcPr>
          <w:p w14:paraId="26DC9F84" w14:textId="1844F81F" w:rsidR="00DE7BB1" w:rsidRPr="00425CB9" w:rsidRDefault="00AF2246" w:rsidP="00534602">
            <w:pPr>
              <w:pStyle w:val="TAC"/>
              <w:rPr>
                <w:ins w:id="3568" w:author="public (f3aae918c50a)" w:date="2021-04-16T10:48:00Z"/>
                <w:lang w:eastAsia="zh-CN"/>
              </w:rPr>
            </w:pPr>
            <w:ins w:id="3569" w:author="public (f3aae918c50a)" w:date="2021-04-16T10:52:00Z">
              <w:r>
                <w:rPr>
                  <w:rFonts w:hint="eastAsia"/>
                  <w:lang w:eastAsia="zh-CN"/>
                </w:rPr>
                <w:t>4</w:t>
              </w:r>
              <w:r>
                <w:rPr>
                  <w:lang w:eastAsia="zh-CN"/>
                </w:rPr>
                <w:t>2</w:t>
              </w:r>
            </w:ins>
          </w:p>
        </w:tc>
        <w:tc>
          <w:tcPr>
            <w:tcW w:w="342" w:type="pct"/>
            <w:shd w:val="clear" w:color="auto" w:fill="auto"/>
            <w:tcMar>
              <w:left w:w="28" w:type="dxa"/>
              <w:right w:w="28" w:type="dxa"/>
            </w:tcMar>
          </w:tcPr>
          <w:p w14:paraId="78E052E2" w14:textId="77777777" w:rsidR="00DE7BB1" w:rsidRPr="00425CB9" w:rsidRDefault="00DE7BB1" w:rsidP="00534602">
            <w:pPr>
              <w:pStyle w:val="TAC"/>
              <w:rPr>
                <w:ins w:id="3570" w:author="public (f3aae918c50a)" w:date="2021-04-16T10:48:00Z"/>
                <w:lang w:eastAsia="ja-JP"/>
              </w:rPr>
            </w:pPr>
            <w:ins w:id="3571" w:author="public (f3aae918c50a)" w:date="2021-04-16T10:48:00Z">
              <w:r w:rsidRPr="0034795E">
                <w:rPr>
                  <w:lang w:eastAsia="ja-JP"/>
                </w:rPr>
                <w:t>Default</w:t>
              </w:r>
            </w:ins>
          </w:p>
        </w:tc>
        <w:tc>
          <w:tcPr>
            <w:tcW w:w="344" w:type="pct"/>
            <w:shd w:val="clear" w:color="auto" w:fill="auto"/>
            <w:tcMar>
              <w:left w:w="23" w:type="dxa"/>
              <w:right w:w="23" w:type="dxa"/>
            </w:tcMar>
          </w:tcPr>
          <w:p w14:paraId="50D89053" w14:textId="77777777" w:rsidR="00DE7BB1" w:rsidRPr="00425CB9" w:rsidRDefault="00DE7BB1" w:rsidP="00534602">
            <w:pPr>
              <w:pStyle w:val="TAC"/>
              <w:rPr>
                <w:ins w:id="3572" w:author="public (f3aae918c50a)" w:date="2021-04-16T10:48:00Z"/>
                <w:lang w:eastAsia="ja-JP"/>
              </w:rPr>
            </w:pPr>
            <w:ins w:id="3573" w:author="public (f3aae918c50a)" w:date="2021-04-16T10:48:00Z">
              <w:r>
                <w:rPr>
                  <w:lang w:eastAsia="ja-JP"/>
                </w:rPr>
                <w:t>50</w:t>
              </w:r>
            </w:ins>
          </w:p>
        </w:tc>
        <w:tc>
          <w:tcPr>
            <w:tcW w:w="410" w:type="pct"/>
            <w:shd w:val="clear" w:color="auto" w:fill="auto"/>
            <w:tcMar>
              <w:left w:w="23" w:type="dxa"/>
              <w:right w:w="23" w:type="dxa"/>
            </w:tcMar>
          </w:tcPr>
          <w:p w14:paraId="1F25B378" w14:textId="77777777" w:rsidR="00DE7BB1" w:rsidRPr="00425CB9" w:rsidRDefault="00DE7BB1" w:rsidP="00534602">
            <w:pPr>
              <w:pStyle w:val="TAC"/>
              <w:rPr>
                <w:ins w:id="3574" w:author="public (f3aae918c50a)" w:date="2021-04-16T10:48:00Z"/>
                <w:lang w:eastAsia="ja-JP"/>
              </w:rPr>
            </w:pPr>
            <w:ins w:id="3575" w:author="public (f3aae918c50a)" w:date="2021-04-16T10:48:00Z">
              <w:r w:rsidRPr="00B1570D">
                <w:rPr>
                  <w:lang w:eastAsia="ja-JP"/>
                </w:rPr>
                <w:t>Default</w:t>
              </w:r>
            </w:ins>
          </w:p>
        </w:tc>
        <w:tc>
          <w:tcPr>
            <w:tcW w:w="619" w:type="pct"/>
            <w:vMerge/>
            <w:shd w:val="clear" w:color="auto" w:fill="auto"/>
            <w:tcMar>
              <w:left w:w="45" w:type="dxa"/>
              <w:right w:w="45" w:type="dxa"/>
            </w:tcMar>
            <w:vAlign w:val="center"/>
          </w:tcPr>
          <w:p w14:paraId="0462CAFA" w14:textId="77777777" w:rsidR="00DE7BB1" w:rsidRPr="00425CB9" w:rsidRDefault="00DE7BB1" w:rsidP="00534602">
            <w:pPr>
              <w:pStyle w:val="TAH"/>
              <w:rPr>
                <w:ins w:id="3576" w:author="public (f3aae918c50a)" w:date="2021-04-16T10:48:00Z"/>
                <w:b w:val="0"/>
                <w:lang w:eastAsia="ja-JP"/>
              </w:rPr>
            </w:pPr>
          </w:p>
        </w:tc>
        <w:tc>
          <w:tcPr>
            <w:tcW w:w="202" w:type="pct"/>
            <w:vMerge/>
            <w:shd w:val="clear" w:color="auto" w:fill="auto"/>
            <w:textDirection w:val="btLr"/>
            <w:vAlign w:val="center"/>
          </w:tcPr>
          <w:p w14:paraId="5D119E21" w14:textId="77777777" w:rsidR="00DE7BB1" w:rsidRPr="00425CB9" w:rsidRDefault="00DE7BB1" w:rsidP="00534602">
            <w:pPr>
              <w:pStyle w:val="TAC"/>
              <w:rPr>
                <w:ins w:id="3577" w:author="public (f3aae918c50a)" w:date="2021-04-16T10:48:00Z"/>
                <w:lang w:eastAsia="ja-JP"/>
              </w:rPr>
            </w:pPr>
          </w:p>
        </w:tc>
        <w:tc>
          <w:tcPr>
            <w:tcW w:w="548" w:type="pct"/>
            <w:shd w:val="clear" w:color="auto" w:fill="auto"/>
            <w:tcMar>
              <w:left w:w="45" w:type="dxa"/>
              <w:right w:w="45" w:type="dxa"/>
            </w:tcMar>
          </w:tcPr>
          <w:p w14:paraId="07EC3281" w14:textId="77777777" w:rsidR="00DE7BB1" w:rsidRPr="00425CB9" w:rsidRDefault="00DE7BB1" w:rsidP="00534602">
            <w:pPr>
              <w:pStyle w:val="TAC"/>
              <w:rPr>
                <w:ins w:id="3578" w:author="public (f3aae918c50a)" w:date="2021-04-16T10:48:00Z"/>
                <w:lang w:eastAsia="ja-JP"/>
              </w:rPr>
            </w:pPr>
            <w:ins w:id="3579" w:author="public (f3aae918c50a)" w:date="2021-04-16T10:48:00Z">
              <w:r w:rsidRPr="0051050A">
                <w:rPr>
                  <w:lang w:eastAsia="ja-JP"/>
                </w:rPr>
                <w:t>256 QAM</w:t>
              </w:r>
            </w:ins>
          </w:p>
        </w:tc>
        <w:tc>
          <w:tcPr>
            <w:tcW w:w="2057" w:type="pct"/>
            <w:gridSpan w:val="4"/>
            <w:shd w:val="clear" w:color="auto" w:fill="auto"/>
            <w:tcMar>
              <w:left w:w="45" w:type="dxa"/>
              <w:right w:w="45" w:type="dxa"/>
            </w:tcMar>
            <w:vAlign w:val="center"/>
          </w:tcPr>
          <w:p w14:paraId="0B5A4287" w14:textId="77777777" w:rsidR="00DE7BB1" w:rsidRPr="008D0A7C" w:rsidRDefault="00DE7BB1" w:rsidP="00534602">
            <w:pPr>
              <w:pStyle w:val="TAC"/>
              <w:rPr>
                <w:ins w:id="3580" w:author="public (f3aae918c50a)" w:date="2021-04-16T10:48:00Z"/>
                <w:lang w:eastAsia="ja-JP"/>
              </w:rPr>
            </w:pPr>
            <w:proofErr w:type="spellStart"/>
            <w:ins w:id="3581" w:author="public (f3aae918c50a)" w:date="2021-04-16T10:48:00Z">
              <w:r w:rsidRPr="008D0A7C">
                <w:rPr>
                  <w:lang w:eastAsia="ja-JP"/>
                </w:rPr>
                <w:t>Outer_Full</w:t>
              </w:r>
              <w:proofErr w:type="spellEnd"/>
              <w:r w:rsidRPr="008D0A7C">
                <w:rPr>
                  <w:lang w:eastAsia="ja-JP"/>
                </w:rPr>
                <w:t xml:space="preserve"> (A1)</w:t>
              </w:r>
            </w:ins>
          </w:p>
        </w:tc>
      </w:tr>
      <w:tr w:rsidR="00DE7BB1" w:rsidRPr="00425CB9" w14:paraId="605CDB18" w14:textId="77777777" w:rsidTr="00534602">
        <w:trPr>
          <w:trHeight w:val="227"/>
          <w:ins w:id="3582" w:author="public (f3aae918c50a)" w:date="2021-04-16T10:48:00Z"/>
        </w:trPr>
        <w:tc>
          <w:tcPr>
            <w:tcW w:w="5000" w:type="pct"/>
            <w:gridSpan w:val="11"/>
            <w:shd w:val="clear" w:color="auto" w:fill="auto"/>
            <w:tcMar>
              <w:left w:w="28" w:type="dxa"/>
              <w:right w:w="28" w:type="dxa"/>
            </w:tcMar>
            <w:vAlign w:val="center"/>
          </w:tcPr>
          <w:p w14:paraId="2422A691" w14:textId="77777777" w:rsidR="00DE7BB1" w:rsidRPr="00425CB9" w:rsidRDefault="00DE7BB1" w:rsidP="00534602">
            <w:pPr>
              <w:pStyle w:val="TAN"/>
              <w:rPr>
                <w:ins w:id="3583" w:author="public (f3aae918c50a)" w:date="2021-04-16T10:48:00Z"/>
                <w:rFonts w:eastAsia="Helvetica"/>
              </w:rPr>
            </w:pPr>
            <w:ins w:id="3584" w:author="public (f3aae918c50a)" w:date="2021-04-16T10:48:00Z">
              <w:r w:rsidRPr="00425CB9">
                <w:t>NOTE 1:</w:t>
              </w:r>
              <w:r w:rsidRPr="00425CB9">
                <w:tab/>
                <w:t>The specific configuration of each RB allocation is defined in Table 6.1-1 unless otherwise stated in this table.</w:t>
              </w:r>
            </w:ins>
          </w:p>
        </w:tc>
      </w:tr>
    </w:tbl>
    <w:p w14:paraId="2ED6A0D6" w14:textId="77777777" w:rsidR="00DE7BB1" w:rsidRDefault="00DE7BB1" w:rsidP="00720E6A">
      <w:pPr>
        <w:rPr>
          <w:ins w:id="3585" w:author="public (f3aae918c50a)" w:date="2021-04-16T10:48:00Z"/>
        </w:rPr>
      </w:pPr>
    </w:p>
    <w:p w14:paraId="76B4ED13" w14:textId="0450FC7D" w:rsidR="00DE7BB1" w:rsidRPr="00425CB9" w:rsidRDefault="00DE7BB1" w:rsidP="00DE7BB1">
      <w:pPr>
        <w:pStyle w:val="TH"/>
        <w:rPr>
          <w:ins w:id="3586" w:author="public (f3aae918c50a)" w:date="2021-04-16T10:48:00Z"/>
        </w:rPr>
      </w:pPr>
      <w:ins w:id="3587" w:author="public (f3aae918c50a)" w:date="2021-04-16T10:48:00Z">
        <w:r w:rsidRPr="00425CB9">
          <w:lastRenderedPageBreak/>
          <w:t xml:space="preserve">Table </w:t>
        </w:r>
      </w:ins>
      <w:ins w:id="3588" w:author="public (f3aae918c50a)" w:date="2021-04-16T10:57:00Z">
        <w:r w:rsidR="00C213FD">
          <w:t>6.2D.3.4.1</w:t>
        </w:r>
        <w:r w:rsidR="00C213FD" w:rsidRPr="00425CB9">
          <w:t>-</w:t>
        </w:r>
        <w:r w:rsidR="00C213FD">
          <w:t>7</w:t>
        </w:r>
      </w:ins>
      <w:ins w:id="3589" w:author="public (f3aae918c50a)" w:date="2021-04-16T10:48:00Z">
        <w:r w:rsidRPr="00425CB9">
          <w:t>: Test Configura</w:t>
        </w:r>
        <w:r>
          <w:t>tion table for</w:t>
        </w:r>
        <w:r w:rsidRPr="00425CB9">
          <w:t xml:space="preserve">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964"/>
        <w:gridCol w:w="965"/>
        <w:gridCol w:w="965"/>
        <w:gridCol w:w="1379"/>
        <w:gridCol w:w="414"/>
        <w:gridCol w:w="1233"/>
        <w:gridCol w:w="10"/>
        <w:gridCol w:w="2623"/>
      </w:tblGrid>
      <w:tr w:rsidR="00DE7BB1" w:rsidRPr="00425CB9" w14:paraId="621B9E0E" w14:textId="77777777" w:rsidTr="00534602">
        <w:trPr>
          <w:ins w:id="3590" w:author="public (f3aae918c50a)" w:date="2021-04-16T10:48:00Z"/>
        </w:trPr>
        <w:tc>
          <w:tcPr>
            <w:tcW w:w="5000" w:type="pct"/>
            <w:gridSpan w:val="9"/>
            <w:tcBorders>
              <w:top w:val="single" w:sz="4" w:space="0" w:color="auto"/>
              <w:left w:val="single" w:sz="4" w:space="0" w:color="auto"/>
              <w:bottom w:val="single" w:sz="4" w:space="0" w:color="auto"/>
              <w:right w:val="single" w:sz="4" w:space="0" w:color="auto"/>
            </w:tcBorders>
          </w:tcPr>
          <w:p w14:paraId="15F7E512" w14:textId="77777777" w:rsidR="00DE7BB1" w:rsidRPr="00425CB9" w:rsidRDefault="00DE7BB1" w:rsidP="00534602">
            <w:pPr>
              <w:pStyle w:val="TAH"/>
              <w:rPr>
                <w:ins w:id="3591" w:author="public (f3aae918c50a)" w:date="2021-04-16T10:48:00Z"/>
                <w:lang w:eastAsia="zh-CN"/>
              </w:rPr>
            </w:pPr>
            <w:ins w:id="3592" w:author="public (f3aae918c50a)" w:date="2021-04-16T10:48:00Z">
              <w:r w:rsidRPr="00425CB9">
                <w:rPr>
                  <w:lang w:eastAsia="zh-CN"/>
                </w:rPr>
                <w:t>Initial Conditions</w:t>
              </w:r>
            </w:ins>
          </w:p>
        </w:tc>
      </w:tr>
      <w:tr w:rsidR="00DE7BB1" w:rsidRPr="00425CB9" w14:paraId="2D03C1BD" w14:textId="77777777" w:rsidTr="00534602">
        <w:trPr>
          <w:trHeight w:val="255"/>
          <w:ins w:id="3593" w:author="public (f3aae918c50a)" w:date="2021-04-16T10:48:00Z"/>
        </w:trPr>
        <w:tc>
          <w:tcPr>
            <w:tcW w:w="3633" w:type="pct"/>
            <w:gridSpan w:val="7"/>
            <w:vAlign w:val="center"/>
          </w:tcPr>
          <w:p w14:paraId="588B79F8" w14:textId="77777777" w:rsidR="00DE7BB1" w:rsidRPr="00425CB9" w:rsidRDefault="00DE7BB1" w:rsidP="00534602">
            <w:pPr>
              <w:pStyle w:val="TAL"/>
              <w:rPr>
                <w:ins w:id="3594" w:author="public (f3aae918c50a)" w:date="2021-04-16T10:48:00Z"/>
              </w:rPr>
            </w:pPr>
            <w:ins w:id="3595" w:author="public (f3aae918c50a)" w:date="2021-04-16T10:48:00Z">
              <w:r w:rsidRPr="00425CB9">
                <w:t xml:space="preserve">Test Environment as specified in TS 38.508-1 [5] </w:t>
              </w:r>
              <w:proofErr w:type="spellStart"/>
              <w:r w:rsidRPr="00425CB9">
                <w:t>subclause</w:t>
              </w:r>
              <w:proofErr w:type="spellEnd"/>
              <w:r w:rsidRPr="00425CB9">
                <w:t xml:space="preserve"> 4.1</w:t>
              </w:r>
            </w:ins>
          </w:p>
        </w:tc>
        <w:tc>
          <w:tcPr>
            <w:tcW w:w="1367" w:type="pct"/>
            <w:gridSpan w:val="2"/>
            <w:vAlign w:val="center"/>
          </w:tcPr>
          <w:p w14:paraId="79D2F4BC" w14:textId="77777777" w:rsidR="00DE7BB1" w:rsidRPr="00425CB9" w:rsidRDefault="00DE7BB1" w:rsidP="00534602">
            <w:pPr>
              <w:pStyle w:val="TAL"/>
              <w:rPr>
                <w:ins w:id="3596" w:author="public (f3aae918c50a)" w:date="2021-04-16T10:48:00Z"/>
              </w:rPr>
            </w:pPr>
            <w:ins w:id="3597" w:author="public (f3aae918c50a)" w:date="2021-04-16T10:48:00Z">
              <w:r w:rsidRPr="00425CB9">
                <w:t>Normal</w:t>
              </w:r>
            </w:ins>
          </w:p>
        </w:tc>
      </w:tr>
      <w:tr w:rsidR="00DE7BB1" w:rsidRPr="00425CB9" w14:paraId="5E7769EF" w14:textId="77777777" w:rsidTr="00534602">
        <w:trPr>
          <w:trHeight w:val="255"/>
          <w:ins w:id="3598" w:author="public (f3aae918c50a)" w:date="2021-04-16T10:48:00Z"/>
        </w:trPr>
        <w:tc>
          <w:tcPr>
            <w:tcW w:w="3633" w:type="pct"/>
            <w:gridSpan w:val="7"/>
            <w:vAlign w:val="center"/>
          </w:tcPr>
          <w:p w14:paraId="042C49CE" w14:textId="77777777" w:rsidR="00DE7BB1" w:rsidRPr="00425CB9" w:rsidRDefault="00DE7BB1" w:rsidP="00534602">
            <w:pPr>
              <w:pStyle w:val="TAL"/>
              <w:rPr>
                <w:ins w:id="3599" w:author="public (f3aae918c50a)" w:date="2021-04-16T10:48:00Z"/>
              </w:rPr>
            </w:pPr>
            <w:ins w:id="3600" w:author="public (f3aae918c50a)" w:date="2021-04-16T10:48:00Z">
              <w:r w:rsidRPr="00425CB9">
                <w:t xml:space="preserve">Test Frequencies as specified in TS 38.508-1 [5] </w:t>
              </w:r>
              <w:proofErr w:type="spellStart"/>
              <w:r w:rsidRPr="00425CB9">
                <w:t>subclause</w:t>
              </w:r>
              <w:proofErr w:type="spellEnd"/>
              <w:r w:rsidRPr="00425CB9">
                <w:t xml:space="preserve"> 4.3.1</w:t>
              </w:r>
            </w:ins>
          </w:p>
        </w:tc>
        <w:tc>
          <w:tcPr>
            <w:tcW w:w="1367" w:type="pct"/>
            <w:gridSpan w:val="2"/>
            <w:vAlign w:val="center"/>
          </w:tcPr>
          <w:p w14:paraId="321804A8" w14:textId="77777777" w:rsidR="00DE7BB1" w:rsidRPr="00425CB9" w:rsidRDefault="00DE7BB1" w:rsidP="00534602">
            <w:pPr>
              <w:pStyle w:val="TAL"/>
              <w:rPr>
                <w:ins w:id="3601" w:author="public (f3aae918c50a)" w:date="2021-04-16T10:48:00Z"/>
              </w:rPr>
            </w:pPr>
            <w:ins w:id="3602" w:author="public (f3aae918c50a)" w:date="2021-04-16T10:48:00Z">
              <w:r w:rsidRPr="00425CB9">
                <w:t>Low range, High range</w:t>
              </w:r>
            </w:ins>
          </w:p>
        </w:tc>
      </w:tr>
      <w:tr w:rsidR="00DE7BB1" w:rsidRPr="00425CB9" w14:paraId="56EF0C21" w14:textId="77777777" w:rsidTr="00534602">
        <w:trPr>
          <w:trHeight w:val="255"/>
          <w:ins w:id="3603" w:author="public (f3aae918c50a)" w:date="2021-04-16T10:48:00Z"/>
        </w:trPr>
        <w:tc>
          <w:tcPr>
            <w:tcW w:w="3633" w:type="pct"/>
            <w:gridSpan w:val="7"/>
            <w:vAlign w:val="center"/>
          </w:tcPr>
          <w:p w14:paraId="2627EBEA" w14:textId="77777777" w:rsidR="00DE7BB1" w:rsidRPr="00425CB9" w:rsidRDefault="00DE7BB1" w:rsidP="00534602">
            <w:pPr>
              <w:pStyle w:val="TAL"/>
              <w:rPr>
                <w:ins w:id="3604" w:author="public (f3aae918c50a)" w:date="2021-04-16T10:48:00Z"/>
              </w:rPr>
            </w:pPr>
            <w:ins w:id="3605" w:author="public (f3aae918c50a)" w:date="2021-04-16T10:48:00Z">
              <w:r w:rsidRPr="00425CB9">
                <w:t xml:space="preserve">Test Channel Bandwidths as specified in TS 38.508-1 [5] </w:t>
              </w:r>
              <w:proofErr w:type="spellStart"/>
              <w:r w:rsidRPr="00425CB9">
                <w:t>subclause</w:t>
              </w:r>
              <w:proofErr w:type="spellEnd"/>
              <w:r w:rsidRPr="00425CB9">
                <w:t xml:space="preserve"> 4.3.1</w:t>
              </w:r>
            </w:ins>
          </w:p>
        </w:tc>
        <w:tc>
          <w:tcPr>
            <w:tcW w:w="1367" w:type="pct"/>
            <w:gridSpan w:val="2"/>
            <w:vAlign w:val="center"/>
          </w:tcPr>
          <w:p w14:paraId="64922DAC" w14:textId="77777777" w:rsidR="00DE7BB1" w:rsidRPr="00425CB9" w:rsidRDefault="00DE7BB1" w:rsidP="00534602">
            <w:pPr>
              <w:pStyle w:val="TAL"/>
              <w:rPr>
                <w:ins w:id="3606" w:author="public (f3aae918c50a)" w:date="2021-04-16T10:48:00Z"/>
                <w:lang w:eastAsia="zh-CN"/>
              </w:rPr>
            </w:pPr>
            <w:ins w:id="3607" w:author="public (f3aae918c50a)" w:date="2021-04-16T10:48:00Z">
              <w:r w:rsidRPr="00425CB9">
                <w:t>Lowest, Highest</w:t>
              </w:r>
            </w:ins>
          </w:p>
        </w:tc>
      </w:tr>
      <w:tr w:rsidR="00DE7BB1" w:rsidRPr="00425CB9" w14:paraId="5ADC951D" w14:textId="77777777" w:rsidTr="00534602">
        <w:trPr>
          <w:trHeight w:val="255"/>
          <w:ins w:id="3608" w:author="public (f3aae918c50a)" w:date="2021-04-16T10:48:00Z"/>
        </w:trPr>
        <w:tc>
          <w:tcPr>
            <w:tcW w:w="3633" w:type="pct"/>
            <w:gridSpan w:val="7"/>
            <w:vAlign w:val="center"/>
          </w:tcPr>
          <w:p w14:paraId="2BB1365D" w14:textId="77777777" w:rsidR="00DE7BB1" w:rsidRPr="00425CB9" w:rsidRDefault="00DE7BB1" w:rsidP="00534602">
            <w:pPr>
              <w:pStyle w:val="TAL"/>
              <w:rPr>
                <w:ins w:id="3609" w:author="public (f3aae918c50a)" w:date="2021-04-16T10:48:00Z"/>
              </w:rPr>
            </w:pPr>
            <w:ins w:id="3610" w:author="public (f3aae918c50a)" w:date="2021-04-16T10:48:00Z">
              <w:r w:rsidRPr="00425CB9">
                <w:t>Test SCS as specified in Table 5.3.5-1</w:t>
              </w:r>
            </w:ins>
          </w:p>
        </w:tc>
        <w:tc>
          <w:tcPr>
            <w:tcW w:w="1367" w:type="pct"/>
            <w:gridSpan w:val="2"/>
            <w:vAlign w:val="center"/>
          </w:tcPr>
          <w:p w14:paraId="487F6899" w14:textId="77777777" w:rsidR="00DE7BB1" w:rsidRPr="00425CB9" w:rsidRDefault="00DE7BB1" w:rsidP="00534602">
            <w:pPr>
              <w:pStyle w:val="TAL"/>
              <w:rPr>
                <w:ins w:id="3611" w:author="public (f3aae918c50a)" w:date="2021-04-16T10:48:00Z"/>
                <w:lang w:eastAsia="zh-CN"/>
              </w:rPr>
            </w:pPr>
            <w:ins w:id="3612" w:author="public (f3aae918c50a)" w:date="2021-04-16T10:48:00Z">
              <w:r w:rsidRPr="00425CB9">
                <w:t>Lowest, Highest</w:t>
              </w:r>
            </w:ins>
          </w:p>
        </w:tc>
      </w:tr>
      <w:tr w:rsidR="00DE7BB1" w:rsidRPr="00425CB9" w14:paraId="5D5F545C" w14:textId="77777777" w:rsidTr="00534602">
        <w:trPr>
          <w:trHeight w:val="227"/>
          <w:ins w:id="3613" w:author="public (f3aae918c50a)" w:date="2021-04-16T10:48:00Z"/>
        </w:trPr>
        <w:tc>
          <w:tcPr>
            <w:tcW w:w="5000" w:type="pct"/>
            <w:gridSpan w:val="9"/>
          </w:tcPr>
          <w:p w14:paraId="5B516A13" w14:textId="4299A5D3" w:rsidR="00DE7BB1" w:rsidRPr="00425CB9" w:rsidRDefault="00DE7BB1" w:rsidP="00534602">
            <w:pPr>
              <w:pStyle w:val="TAH"/>
              <w:rPr>
                <w:ins w:id="3614" w:author="public (f3aae918c50a)" w:date="2021-04-16T10:48:00Z"/>
              </w:rPr>
            </w:pPr>
            <w:ins w:id="3615" w:author="public (f3aae918c50a)" w:date="2021-04-16T10:48:00Z">
              <w:r w:rsidRPr="00425CB9">
                <w:t xml:space="preserve">A-MPR test </w:t>
              </w:r>
              <w:r>
                <w:t>parameters for</w:t>
              </w:r>
              <w:r w:rsidRPr="00425CB9">
                <w:t xml:space="preserve"> NS_100</w:t>
              </w:r>
            </w:ins>
          </w:p>
        </w:tc>
      </w:tr>
      <w:tr w:rsidR="00DE7BB1" w:rsidRPr="00425CB9" w14:paraId="6CDD308A" w14:textId="77777777" w:rsidTr="00DE7BB1">
        <w:trPr>
          <w:trHeight w:val="424"/>
          <w:ins w:id="3616" w:author="public (f3aae918c50a)" w:date="2021-04-16T10:48:00Z"/>
        </w:trPr>
        <w:tc>
          <w:tcPr>
            <w:tcW w:w="559" w:type="pct"/>
            <w:vMerge w:val="restart"/>
            <w:shd w:val="clear" w:color="auto" w:fill="auto"/>
            <w:tcMar>
              <w:left w:w="28" w:type="dxa"/>
              <w:right w:w="28" w:type="dxa"/>
            </w:tcMar>
            <w:vAlign w:val="center"/>
          </w:tcPr>
          <w:p w14:paraId="2D34381F" w14:textId="77777777" w:rsidR="00DE7BB1" w:rsidRPr="00425CB9" w:rsidRDefault="00DE7BB1" w:rsidP="00534602">
            <w:pPr>
              <w:pStyle w:val="TAH"/>
              <w:rPr>
                <w:ins w:id="3617" w:author="public (f3aae918c50a)" w:date="2021-04-16T10:48:00Z"/>
                <w:lang w:eastAsia="zh-CN"/>
              </w:rPr>
            </w:pPr>
            <w:ins w:id="3618" w:author="public (f3aae918c50a)" w:date="2021-04-16T10:48:00Z">
              <w:r w:rsidRPr="00425CB9">
                <w:rPr>
                  <w:lang w:eastAsia="zh-CN"/>
                </w:rPr>
                <w:t>Test ID</w:t>
              </w:r>
            </w:ins>
          </w:p>
        </w:tc>
        <w:tc>
          <w:tcPr>
            <w:tcW w:w="501" w:type="pct"/>
            <w:vMerge w:val="restart"/>
            <w:shd w:val="clear" w:color="auto" w:fill="auto"/>
            <w:tcMar>
              <w:left w:w="28" w:type="dxa"/>
              <w:right w:w="28" w:type="dxa"/>
            </w:tcMar>
            <w:vAlign w:val="center"/>
          </w:tcPr>
          <w:p w14:paraId="4759C9EA" w14:textId="77777777" w:rsidR="00DE7BB1" w:rsidRPr="00425CB9" w:rsidRDefault="00DE7BB1" w:rsidP="00534602">
            <w:pPr>
              <w:pStyle w:val="TAH"/>
              <w:rPr>
                <w:ins w:id="3619" w:author="public (f3aae918c50a)" w:date="2021-04-16T10:48:00Z"/>
              </w:rPr>
            </w:pPr>
            <w:proofErr w:type="spellStart"/>
            <w:ins w:id="3620" w:author="public (f3aae918c50a)" w:date="2021-04-16T10:48:00Z">
              <w:r w:rsidRPr="00425CB9">
                <w:t>Freq</w:t>
              </w:r>
              <w:proofErr w:type="spellEnd"/>
            </w:ins>
          </w:p>
        </w:tc>
        <w:tc>
          <w:tcPr>
            <w:tcW w:w="501" w:type="pct"/>
            <w:vMerge w:val="restart"/>
            <w:tcMar>
              <w:left w:w="57" w:type="dxa"/>
              <w:right w:w="57" w:type="dxa"/>
            </w:tcMar>
            <w:vAlign w:val="center"/>
          </w:tcPr>
          <w:p w14:paraId="5AA3E8E1" w14:textId="77777777" w:rsidR="00DE7BB1" w:rsidRPr="00425CB9" w:rsidRDefault="00DE7BB1" w:rsidP="00534602">
            <w:pPr>
              <w:pStyle w:val="TAC"/>
              <w:rPr>
                <w:ins w:id="3621" w:author="public (f3aae918c50a)" w:date="2021-04-16T10:48:00Z"/>
                <w:b/>
              </w:rPr>
            </w:pPr>
            <w:proofErr w:type="spellStart"/>
            <w:ins w:id="3622" w:author="public (f3aae918c50a)" w:date="2021-04-16T10:48:00Z">
              <w:r w:rsidRPr="00425CB9">
                <w:rPr>
                  <w:b/>
                </w:rPr>
                <w:t>ChBw</w:t>
              </w:r>
              <w:proofErr w:type="spellEnd"/>
            </w:ins>
          </w:p>
        </w:tc>
        <w:tc>
          <w:tcPr>
            <w:tcW w:w="501" w:type="pct"/>
            <w:vMerge w:val="restart"/>
            <w:tcMar>
              <w:left w:w="57" w:type="dxa"/>
              <w:right w:w="57" w:type="dxa"/>
            </w:tcMar>
            <w:vAlign w:val="center"/>
          </w:tcPr>
          <w:p w14:paraId="5D29D588" w14:textId="77777777" w:rsidR="00DE7BB1" w:rsidRPr="00425CB9" w:rsidRDefault="00DE7BB1" w:rsidP="00534602">
            <w:pPr>
              <w:pStyle w:val="TAC"/>
              <w:rPr>
                <w:ins w:id="3623" w:author="public (f3aae918c50a)" w:date="2021-04-16T10:48:00Z"/>
                <w:b/>
              </w:rPr>
            </w:pPr>
            <w:ins w:id="3624" w:author="public (f3aae918c50a)" w:date="2021-04-16T10:48:00Z">
              <w:r w:rsidRPr="00425CB9">
                <w:rPr>
                  <w:b/>
                </w:rPr>
                <w:t>SCS</w:t>
              </w:r>
            </w:ins>
          </w:p>
        </w:tc>
        <w:tc>
          <w:tcPr>
            <w:tcW w:w="716" w:type="pct"/>
            <w:vMerge w:val="restart"/>
            <w:tcBorders>
              <w:top w:val="single" w:sz="4" w:space="0" w:color="auto"/>
            </w:tcBorders>
            <w:shd w:val="clear" w:color="auto" w:fill="auto"/>
            <w:tcMar>
              <w:left w:w="57" w:type="dxa"/>
              <w:right w:w="57" w:type="dxa"/>
            </w:tcMar>
            <w:vAlign w:val="center"/>
          </w:tcPr>
          <w:p w14:paraId="28F19B6C" w14:textId="77777777" w:rsidR="00DE7BB1" w:rsidRPr="00425CB9" w:rsidRDefault="00DE7BB1" w:rsidP="00534602">
            <w:pPr>
              <w:pStyle w:val="TAH"/>
              <w:rPr>
                <w:ins w:id="3625" w:author="public (f3aae918c50a)" w:date="2021-04-16T10:48:00Z"/>
              </w:rPr>
            </w:pPr>
            <w:ins w:id="3626" w:author="public (f3aae918c50a)" w:date="2021-04-16T10:48:00Z">
              <w:r w:rsidRPr="00425CB9">
                <w:t>Downlink Configuration</w:t>
              </w:r>
            </w:ins>
          </w:p>
        </w:tc>
        <w:tc>
          <w:tcPr>
            <w:tcW w:w="2221" w:type="pct"/>
            <w:gridSpan w:val="4"/>
            <w:vAlign w:val="center"/>
          </w:tcPr>
          <w:p w14:paraId="57E44FFB" w14:textId="77777777" w:rsidR="00DE7BB1" w:rsidRPr="00425CB9" w:rsidRDefault="00DE7BB1" w:rsidP="00534602">
            <w:pPr>
              <w:pStyle w:val="TAH"/>
              <w:rPr>
                <w:ins w:id="3627" w:author="public (f3aae918c50a)" w:date="2021-04-16T10:48:00Z"/>
                <w:lang w:eastAsia="zh-CN"/>
              </w:rPr>
            </w:pPr>
            <w:ins w:id="3628" w:author="public (f3aae918c50a)" w:date="2021-04-16T10:48:00Z">
              <w:r w:rsidRPr="00425CB9">
                <w:t>Uplink Configuration</w:t>
              </w:r>
            </w:ins>
          </w:p>
        </w:tc>
      </w:tr>
      <w:tr w:rsidR="00DE7BB1" w:rsidRPr="00425CB9" w14:paraId="48FA63FD" w14:textId="77777777" w:rsidTr="00DE7BB1">
        <w:trPr>
          <w:trHeight w:val="424"/>
          <w:ins w:id="3629" w:author="public (f3aae918c50a)" w:date="2021-04-16T10:48:00Z"/>
        </w:trPr>
        <w:tc>
          <w:tcPr>
            <w:tcW w:w="559" w:type="pct"/>
            <w:vMerge/>
            <w:shd w:val="clear" w:color="auto" w:fill="auto"/>
            <w:tcMar>
              <w:left w:w="28" w:type="dxa"/>
              <w:right w:w="28" w:type="dxa"/>
            </w:tcMar>
            <w:vAlign w:val="center"/>
          </w:tcPr>
          <w:p w14:paraId="7C9C0E99" w14:textId="77777777" w:rsidR="00DE7BB1" w:rsidRPr="00425CB9" w:rsidRDefault="00DE7BB1" w:rsidP="00534602">
            <w:pPr>
              <w:pStyle w:val="TAH"/>
              <w:rPr>
                <w:ins w:id="3630" w:author="public (f3aae918c50a)" w:date="2021-04-16T10:48:00Z"/>
                <w:lang w:eastAsia="zh-CN"/>
              </w:rPr>
            </w:pPr>
          </w:p>
        </w:tc>
        <w:tc>
          <w:tcPr>
            <w:tcW w:w="501" w:type="pct"/>
            <w:vMerge/>
            <w:shd w:val="clear" w:color="auto" w:fill="auto"/>
            <w:tcMar>
              <w:left w:w="28" w:type="dxa"/>
              <w:right w:w="28" w:type="dxa"/>
            </w:tcMar>
            <w:vAlign w:val="center"/>
          </w:tcPr>
          <w:p w14:paraId="09E8F627" w14:textId="77777777" w:rsidR="00DE7BB1" w:rsidRPr="00425CB9" w:rsidRDefault="00DE7BB1" w:rsidP="00534602">
            <w:pPr>
              <w:pStyle w:val="TAH"/>
              <w:rPr>
                <w:ins w:id="3631" w:author="public (f3aae918c50a)" w:date="2021-04-16T10:48:00Z"/>
              </w:rPr>
            </w:pPr>
          </w:p>
        </w:tc>
        <w:tc>
          <w:tcPr>
            <w:tcW w:w="501" w:type="pct"/>
            <w:vMerge/>
            <w:tcMar>
              <w:left w:w="57" w:type="dxa"/>
              <w:right w:w="57" w:type="dxa"/>
            </w:tcMar>
            <w:vAlign w:val="center"/>
          </w:tcPr>
          <w:p w14:paraId="4937DF4E" w14:textId="77777777" w:rsidR="00DE7BB1" w:rsidRPr="00425CB9" w:rsidRDefault="00DE7BB1" w:rsidP="00534602">
            <w:pPr>
              <w:pStyle w:val="TAC"/>
              <w:rPr>
                <w:ins w:id="3632" w:author="public (f3aae918c50a)" w:date="2021-04-16T10:48:00Z"/>
                <w:b/>
              </w:rPr>
            </w:pPr>
          </w:p>
        </w:tc>
        <w:tc>
          <w:tcPr>
            <w:tcW w:w="501" w:type="pct"/>
            <w:vMerge/>
            <w:tcMar>
              <w:left w:w="57" w:type="dxa"/>
              <w:right w:w="57" w:type="dxa"/>
            </w:tcMar>
            <w:vAlign w:val="center"/>
          </w:tcPr>
          <w:p w14:paraId="7F7E8275" w14:textId="77777777" w:rsidR="00DE7BB1" w:rsidRPr="00425CB9" w:rsidRDefault="00DE7BB1" w:rsidP="00534602">
            <w:pPr>
              <w:pStyle w:val="TAC"/>
              <w:rPr>
                <w:ins w:id="3633" w:author="public (f3aae918c50a)" w:date="2021-04-16T10:48:00Z"/>
                <w:b/>
              </w:rPr>
            </w:pPr>
          </w:p>
        </w:tc>
        <w:tc>
          <w:tcPr>
            <w:tcW w:w="716" w:type="pct"/>
            <w:vMerge/>
            <w:shd w:val="clear" w:color="auto" w:fill="auto"/>
            <w:tcMar>
              <w:left w:w="57" w:type="dxa"/>
              <w:right w:w="57" w:type="dxa"/>
            </w:tcMar>
            <w:vAlign w:val="center"/>
          </w:tcPr>
          <w:p w14:paraId="335FBB84" w14:textId="77777777" w:rsidR="00DE7BB1" w:rsidRPr="00425CB9" w:rsidRDefault="00DE7BB1" w:rsidP="00534602">
            <w:pPr>
              <w:pStyle w:val="TAC"/>
              <w:rPr>
                <w:ins w:id="3634" w:author="public (f3aae918c50a)" w:date="2021-04-16T10:48:00Z"/>
              </w:rPr>
            </w:pPr>
          </w:p>
        </w:tc>
        <w:tc>
          <w:tcPr>
            <w:tcW w:w="860" w:type="pct"/>
            <w:gridSpan w:val="3"/>
            <w:vAlign w:val="center"/>
          </w:tcPr>
          <w:p w14:paraId="7AA977EA" w14:textId="77777777" w:rsidR="00DE7BB1" w:rsidRPr="00425CB9" w:rsidRDefault="00DE7BB1" w:rsidP="00534602">
            <w:pPr>
              <w:pStyle w:val="TAH"/>
              <w:rPr>
                <w:ins w:id="3635" w:author="public (f3aae918c50a)" w:date="2021-04-16T10:48:00Z"/>
                <w:lang w:eastAsia="zh-CN"/>
              </w:rPr>
            </w:pPr>
            <w:ins w:id="3636" w:author="public (f3aae918c50a)" w:date="2021-04-16T10:48:00Z">
              <w:r w:rsidRPr="00425CB9">
                <w:rPr>
                  <w:lang w:eastAsia="zh-CN"/>
                </w:rPr>
                <w:t>Modulation</w:t>
              </w:r>
            </w:ins>
          </w:p>
          <w:p w14:paraId="526A385A" w14:textId="77777777" w:rsidR="00DE7BB1" w:rsidRPr="00425CB9" w:rsidRDefault="00DE7BB1" w:rsidP="00534602">
            <w:pPr>
              <w:pStyle w:val="TAH"/>
              <w:rPr>
                <w:ins w:id="3637" w:author="public (f3aae918c50a)" w:date="2021-04-16T10:48:00Z"/>
                <w:lang w:eastAsia="zh-CN"/>
              </w:rPr>
            </w:pPr>
            <w:ins w:id="3638" w:author="public (f3aae918c50a)" w:date="2021-04-16T10:48:00Z">
              <w:r w:rsidRPr="00425CB9">
                <w:rPr>
                  <w:lang w:eastAsia="zh-CN"/>
                </w:rPr>
                <w:t>(Note 2)</w:t>
              </w:r>
            </w:ins>
          </w:p>
        </w:tc>
        <w:tc>
          <w:tcPr>
            <w:tcW w:w="1361" w:type="pct"/>
            <w:shd w:val="clear" w:color="auto" w:fill="auto"/>
            <w:vAlign w:val="center"/>
          </w:tcPr>
          <w:p w14:paraId="5000C7B6" w14:textId="77777777" w:rsidR="00DE7BB1" w:rsidRPr="00425CB9" w:rsidRDefault="00DE7BB1" w:rsidP="00534602">
            <w:pPr>
              <w:pStyle w:val="TAH"/>
              <w:rPr>
                <w:ins w:id="3639" w:author="public (f3aae918c50a)" w:date="2021-04-16T10:48:00Z"/>
                <w:lang w:eastAsia="zh-CN"/>
              </w:rPr>
            </w:pPr>
            <w:ins w:id="3640" w:author="public (f3aae918c50a)" w:date="2021-04-16T10:48:00Z">
              <w:r w:rsidRPr="00425CB9">
                <w:rPr>
                  <w:lang w:eastAsia="zh-CN"/>
                </w:rPr>
                <w:t>RB allocation (Note 1)</w:t>
              </w:r>
            </w:ins>
          </w:p>
        </w:tc>
      </w:tr>
      <w:tr w:rsidR="00DE7BB1" w:rsidRPr="00425CB9" w14:paraId="409B5C65" w14:textId="77777777" w:rsidTr="00DE7BB1">
        <w:trPr>
          <w:trHeight w:val="227"/>
          <w:ins w:id="3641" w:author="public (f3aae918c50a)" w:date="2021-04-16T10:48:00Z"/>
        </w:trPr>
        <w:tc>
          <w:tcPr>
            <w:tcW w:w="559" w:type="pct"/>
            <w:shd w:val="clear" w:color="auto" w:fill="auto"/>
            <w:tcMar>
              <w:left w:w="28" w:type="dxa"/>
              <w:right w:w="28" w:type="dxa"/>
            </w:tcMar>
            <w:vAlign w:val="center"/>
          </w:tcPr>
          <w:p w14:paraId="5AAC5F1A" w14:textId="3763E634" w:rsidR="00DE7BB1" w:rsidRPr="00425CB9" w:rsidRDefault="00DE7BB1" w:rsidP="00534602">
            <w:pPr>
              <w:pStyle w:val="TAC"/>
              <w:rPr>
                <w:ins w:id="3642" w:author="public (f3aae918c50a)" w:date="2021-04-16T10:48:00Z"/>
                <w:lang w:eastAsia="zh-CN"/>
              </w:rPr>
            </w:pPr>
            <w:ins w:id="3643" w:author="public (f3aae918c50a)" w:date="2021-04-16T10:50:00Z">
              <w:r>
                <w:rPr>
                  <w:rFonts w:hint="eastAsia"/>
                  <w:lang w:eastAsia="zh-CN"/>
                </w:rPr>
                <w:t>1</w:t>
              </w:r>
            </w:ins>
          </w:p>
        </w:tc>
        <w:tc>
          <w:tcPr>
            <w:tcW w:w="501" w:type="pct"/>
            <w:shd w:val="clear" w:color="auto" w:fill="auto"/>
            <w:tcMar>
              <w:left w:w="28" w:type="dxa"/>
              <w:right w:w="28" w:type="dxa"/>
            </w:tcMar>
            <w:vAlign w:val="center"/>
          </w:tcPr>
          <w:p w14:paraId="21C94150" w14:textId="77777777" w:rsidR="00DE7BB1" w:rsidRPr="00425CB9" w:rsidRDefault="00DE7BB1" w:rsidP="00534602">
            <w:pPr>
              <w:pStyle w:val="TAC"/>
              <w:rPr>
                <w:ins w:id="3644" w:author="public (f3aae918c50a)" w:date="2021-04-16T10:48:00Z"/>
                <w:rFonts w:eastAsia="宋体"/>
              </w:rPr>
            </w:pPr>
            <w:ins w:id="3645" w:author="public (f3aae918c50a)" w:date="2021-04-16T10:48:00Z">
              <w:r w:rsidRPr="00425CB9">
                <w:rPr>
                  <w:rFonts w:eastAsia="宋体"/>
                </w:rPr>
                <w:t>Low</w:t>
              </w:r>
            </w:ins>
          </w:p>
        </w:tc>
        <w:tc>
          <w:tcPr>
            <w:tcW w:w="501" w:type="pct"/>
            <w:tcMar>
              <w:left w:w="23" w:type="dxa"/>
              <w:right w:w="23" w:type="dxa"/>
            </w:tcMar>
            <w:vAlign w:val="center"/>
          </w:tcPr>
          <w:p w14:paraId="40DB5DDF" w14:textId="77777777" w:rsidR="00DE7BB1" w:rsidRPr="00425CB9" w:rsidRDefault="00DE7BB1" w:rsidP="00534602">
            <w:pPr>
              <w:pStyle w:val="TAC"/>
              <w:rPr>
                <w:ins w:id="3646" w:author="public (f3aae918c50a)" w:date="2021-04-16T10:48:00Z"/>
                <w:rFonts w:eastAsia="宋体"/>
              </w:rPr>
            </w:pPr>
            <w:ins w:id="3647" w:author="public (f3aae918c50a)" w:date="2021-04-16T10:48:00Z">
              <w:r w:rsidRPr="00425CB9">
                <w:rPr>
                  <w:rFonts w:eastAsia="宋体"/>
                </w:rPr>
                <w:t>Default</w:t>
              </w:r>
            </w:ins>
          </w:p>
        </w:tc>
        <w:tc>
          <w:tcPr>
            <w:tcW w:w="501" w:type="pct"/>
            <w:tcMar>
              <w:left w:w="23" w:type="dxa"/>
              <w:right w:w="23" w:type="dxa"/>
            </w:tcMar>
            <w:vAlign w:val="center"/>
          </w:tcPr>
          <w:p w14:paraId="3AAD1C9D" w14:textId="77777777" w:rsidR="00DE7BB1" w:rsidRPr="00425CB9" w:rsidRDefault="00DE7BB1" w:rsidP="00534602">
            <w:pPr>
              <w:pStyle w:val="TAC"/>
              <w:rPr>
                <w:ins w:id="3648" w:author="public (f3aae918c50a)" w:date="2021-04-16T10:48:00Z"/>
                <w:rFonts w:eastAsia="宋体"/>
              </w:rPr>
            </w:pPr>
            <w:ins w:id="3649"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1E2F7C64" w14:textId="77777777" w:rsidR="00DE7BB1" w:rsidRPr="00425CB9" w:rsidRDefault="00DE7BB1" w:rsidP="00534602">
            <w:pPr>
              <w:pStyle w:val="TAC"/>
              <w:rPr>
                <w:ins w:id="3650" w:author="public (f3aae918c50a)" w:date="2021-04-16T10:48:00Z"/>
              </w:rPr>
            </w:pPr>
          </w:p>
        </w:tc>
        <w:tc>
          <w:tcPr>
            <w:tcW w:w="215" w:type="pct"/>
            <w:vMerge w:val="restart"/>
            <w:textDirection w:val="btLr"/>
            <w:vAlign w:val="center"/>
          </w:tcPr>
          <w:p w14:paraId="1EC3DB80" w14:textId="77777777" w:rsidR="00DE7BB1" w:rsidRPr="00425CB9" w:rsidRDefault="00DE7BB1" w:rsidP="00534602">
            <w:pPr>
              <w:pStyle w:val="TAC"/>
              <w:rPr>
                <w:ins w:id="3651" w:author="public (f3aae918c50a)" w:date="2021-04-16T10:48:00Z"/>
                <w:rFonts w:eastAsia="宋体"/>
              </w:rPr>
            </w:pPr>
            <w:ins w:id="3652" w:author="public (f3aae918c50a)" w:date="2021-04-16T10:48:00Z">
              <w:r w:rsidRPr="00425CB9">
                <w:rPr>
                  <w:rFonts w:eastAsia="宋体"/>
                </w:rPr>
                <w:t>CP-s OFDM</w:t>
              </w:r>
            </w:ins>
          </w:p>
        </w:tc>
        <w:tc>
          <w:tcPr>
            <w:tcW w:w="645" w:type="pct"/>
            <w:gridSpan w:val="2"/>
            <w:tcMar>
              <w:left w:w="45" w:type="dxa"/>
              <w:right w:w="45" w:type="dxa"/>
            </w:tcMar>
            <w:vAlign w:val="center"/>
          </w:tcPr>
          <w:p w14:paraId="5AC888CD" w14:textId="77777777" w:rsidR="00DE7BB1" w:rsidRPr="00425CB9" w:rsidRDefault="00DE7BB1" w:rsidP="00534602">
            <w:pPr>
              <w:pStyle w:val="TAC"/>
              <w:rPr>
                <w:ins w:id="3653" w:author="public (f3aae918c50a)" w:date="2021-04-16T10:48:00Z"/>
                <w:rFonts w:eastAsia="宋体"/>
              </w:rPr>
            </w:pPr>
            <w:ins w:id="3654" w:author="public (f3aae918c50a)" w:date="2021-04-16T10:48:00Z">
              <w:r w:rsidRPr="00425CB9">
                <w:rPr>
                  <w:rFonts w:eastAsia="宋体"/>
                </w:rPr>
                <w:t>QPSK</w:t>
              </w:r>
            </w:ins>
          </w:p>
        </w:tc>
        <w:tc>
          <w:tcPr>
            <w:tcW w:w="1361" w:type="pct"/>
            <w:shd w:val="clear" w:color="auto" w:fill="auto"/>
            <w:tcMar>
              <w:left w:w="45" w:type="dxa"/>
              <w:right w:w="45" w:type="dxa"/>
            </w:tcMar>
            <w:vAlign w:val="center"/>
          </w:tcPr>
          <w:p w14:paraId="5A350F5E" w14:textId="77777777" w:rsidR="00DE7BB1" w:rsidRPr="00425CB9" w:rsidRDefault="00DE7BB1" w:rsidP="00534602">
            <w:pPr>
              <w:pStyle w:val="TAC"/>
              <w:rPr>
                <w:ins w:id="3655" w:author="public (f3aae918c50a)" w:date="2021-04-16T10:48:00Z"/>
                <w:rFonts w:eastAsia="宋体"/>
              </w:rPr>
            </w:pPr>
            <w:ins w:id="3656" w:author="public (f3aae918c50a)" w:date="2021-04-16T10:48:00Z">
              <w:r w:rsidRPr="00425CB9">
                <w:rPr>
                  <w:rFonts w:eastAsia="宋体"/>
                </w:rPr>
                <w:t>Edge_1RB_Left</w:t>
              </w:r>
            </w:ins>
          </w:p>
        </w:tc>
      </w:tr>
      <w:tr w:rsidR="00DE7BB1" w:rsidRPr="00425CB9" w14:paraId="6B1DE222" w14:textId="77777777" w:rsidTr="00DE7BB1">
        <w:trPr>
          <w:trHeight w:val="227"/>
          <w:ins w:id="3657" w:author="public (f3aae918c50a)" w:date="2021-04-16T10:48:00Z"/>
        </w:trPr>
        <w:tc>
          <w:tcPr>
            <w:tcW w:w="559" w:type="pct"/>
            <w:shd w:val="clear" w:color="auto" w:fill="auto"/>
            <w:tcMar>
              <w:left w:w="28" w:type="dxa"/>
              <w:right w:w="28" w:type="dxa"/>
            </w:tcMar>
            <w:vAlign w:val="center"/>
          </w:tcPr>
          <w:p w14:paraId="233460F7" w14:textId="0E831D27" w:rsidR="00DE7BB1" w:rsidRPr="00425CB9" w:rsidRDefault="00DE7BB1" w:rsidP="00534602">
            <w:pPr>
              <w:pStyle w:val="TAC"/>
              <w:rPr>
                <w:ins w:id="3658" w:author="public (f3aae918c50a)" w:date="2021-04-16T10:48:00Z"/>
                <w:lang w:eastAsia="zh-CN"/>
              </w:rPr>
            </w:pPr>
            <w:ins w:id="3659" w:author="public (f3aae918c50a)" w:date="2021-04-16T10:50:00Z">
              <w:r>
                <w:rPr>
                  <w:rFonts w:hint="eastAsia"/>
                  <w:lang w:eastAsia="zh-CN"/>
                </w:rPr>
                <w:t>2</w:t>
              </w:r>
            </w:ins>
          </w:p>
        </w:tc>
        <w:tc>
          <w:tcPr>
            <w:tcW w:w="501" w:type="pct"/>
            <w:shd w:val="clear" w:color="auto" w:fill="auto"/>
            <w:tcMar>
              <w:left w:w="28" w:type="dxa"/>
              <w:right w:w="28" w:type="dxa"/>
            </w:tcMar>
            <w:vAlign w:val="center"/>
          </w:tcPr>
          <w:p w14:paraId="2B78A824" w14:textId="77777777" w:rsidR="00DE7BB1" w:rsidRPr="00425CB9" w:rsidRDefault="00DE7BB1" w:rsidP="00534602">
            <w:pPr>
              <w:pStyle w:val="TAC"/>
              <w:rPr>
                <w:ins w:id="3660" w:author="public (f3aae918c50a)" w:date="2021-04-16T10:48:00Z"/>
                <w:rFonts w:eastAsia="宋体"/>
              </w:rPr>
            </w:pPr>
            <w:ins w:id="3661" w:author="public (f3aae918c50a)" w:date="2021-04-16T10:48:00Z">
              <w:r w:rsidRPr="00425CB9">
                <w:rPr>
                  <w:rFonts w:eastAsia="宋体"/>
                </w:rPr>
                <w:t>High</w:t>
              </w:r>
            </w:ins>
          </w:p>
        </w:tc>
        <w:tc>
          <w:tcPr>
            <w:tcW w:w="501" w:type="pct"/>
            <w:tcMar>
              <w:left w:w="23" w:type="dxa"/>
              <w:right w:w="23" w:type="dxa"/>
            </w:tcMar>
            <w:vAlign w:val="center"/>
          </w:tcPr>
          <w:p w14:paraId="4ED740B3" w14:textId="77777777" w:rsidR="00DE7BB1" w:rsidRPr="00425CB9" w:rsidRDefault="00DE7BB1" w:rsidP="00534602">
            <w:pPr>
              <w:pStyle w:val="TAC"/>
              <w:rPr>
                <w:ins w:id="3662" w:author="public (f3aae918c50a)" w:date="2021-04-16T10:48:00Z"/>
                <w:rFonts w:eastAsia="宋体"/>
              </w:rPr>
            </w:pPr>
            <w:ins w:id="3663" w:author="public (f3aae918c50a)" w:date="2021-04-16T10:48:00Z">
              <w:r w:rsidRPr="00425CB9">
                <w:rPr>
                  <w:rFonts w:eastAsia="宋体"/>
                </w:rPr>
                <w:t>Default</w:t>
              </w:r>
            </w:ins>
          </w:p>
        </w:tc>
        <w:tc>
          <w:tcPr>
            <w:tcW w:w="501" w:type="pct"/>
            <w:tcMar>
              <w:left w:w="23" w:type="dxa"/>
              <w:right w:w="23" w:type="dxa"/>
            </w:tcMar>
            <w:vAlign w:val="center"/>
          </w:tcPr>
          <w:p w14:paraId="32D9E1C7" w14:textId="77777777" w:rsidR="00DE7BB1" w:rsidRPr="00425CB9" w:rsidRDefault="00DE7BB1" w:rsidP="00534602">
            <w:pPr>
              <w:pStyle w:val="TAC"/>
              <w:rPr>
                <w:ins w:id="3664" w:author="public (f3aae918c50a)" w:date="2021-04-16T10:48:00Z"/>
                <w:rFonts w:eastAsia="宋体"/>
              </w:rPr>
            </w:pPr>
            <w:ins w:id="3665"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6BB76575" w14:textId="77777777" w:rsidR="00DE7BB1" w:rsidRPr="00425CB9" w:rsidRDefault="00DE7BB1" w:rsidP="00534602">
            <w:pPr>
              <w:pStyle w:val="TAC"/>
              <w:rPr>
                <w:ins w:id="3666" w:author="public (f3aae918c50a)" w:date="2021-04-16T10:48:00Z"/>
              </w:rPr>
            </w:pPr>
          </w:p>
        </w:tc>
        <w:tc>
          <w:tcPr>
            <w:tcW w:w="215" w:type="pct"/>
            <w:vMerge/>
            <w:textDirection w:val="btLr"/>
            <w:vAlign w:val="center"/>
          </w:tcPr>
          <w:p w14:paraId="75BC355C" w14:textId="77777777" w:rsidR="00DE7BB1" w:rsidRPr="00425CB9" w:rsidRDefault="00DE7BB1" w:rsidP="00534602">
            <w:pPr>
              <w:pStyle w:val="TAC"/>
              <w:rPr>
                <w:ins w:id="3667" w:author="public (f3aae918c50a)" w:date="2021-04-16T10:48:00Z"/>
                <w:rFonts w:eastAsia="宋体"/>
              </w:rPr>
            </w:pPr>
          </w:p>
        </w:tc>
        <w:tc>
          <w:tcPr>
            <w:tcW w:w="645" w:type="pct"/>
            <w:gridSpan w:val="2"/>
            <w:tcMar>
              <w:left w:w="45" w:type="dxa"/>
              <w:right w:w="45" w:type="dxa"/>
            </w:tcMar>
            <w:vAlign w:val="center"/>
          </w:tcPr>
          <w:p w14:paraId="5057EE00" w14:textId="77777777" w:rsidR="00DE7BB1" w:rsidRPr="00425CB9" w:rsidRDefault="00DE7BB1" w:rsidP="00534602">
            <w:pPr>
              <w:pStyle w:val="TAC"/>
              <w:rPr>
                <w:ins w:id="3668" w:author="public (f3aae918c50a)" w:date="2021-04-16T10:48:00Z"/>
                <w:rFonts w:eastAsia="宋体"/>
              </w:rPr>
            </w:pPr>
            <w:ins w:id="3669" w:author="public (f3aae918c50a)" w:date="2021-04-16T10:48:00Z">
              <w:r w:rsidRPr="00425CB9">
                <w:rPr>
                  <w:rFonts w:eastAsia="宋体"/>
                </w:rPr>
                <w:t>QPSK</w:t>
              </w:r>
            </w:ins>
          </w:p>
        </w:tc>
        <w:tc>
          <w:tcPr>
            <w:tcW w:w="1361" w:type="pct"/>
            <w:shd w:val="clear" w:color="auto" w:fill="auto"/>
            <w:tcMar>
              <w:left w:w="45" w:type="dxa"/>
              <w:right w:w="45" w:type="dxa"/>
            </w:tcMar>
            <w:vAlign w:val="center"/>
          </w:tcPr>
          <w:p w14:paraId="58525F46" w14:textId="77777777" w:rsidR="00DE7BB1" w:rsidRPr="00425CB9" w:rsidRDefault="00DE7BB1" w:rsidP="00534602">
            <w:pPr>
              <w:pStyle w:val="TAC"/>
              <w:rPr>
                <w:ins w:id="3670" w:author="public (f3aae918c50a)" w:date="2021-04-16T10:48:00Z"/>
                <w:rFonts w:eastAsia="宋体"/>
              </w:rPr>
            </w:pPr>
            <w:ins w:id="3671" w:author="public (f3aae918c50a)" w:date="2021-04-16T10:48:00Z">
              <w:r w:rsidRPr="00425CB9">
                <w:rPr>
                  <w:rFonts w:eastAsia="宋体"/>
                </w:rPr>
                <w:t>Edge_1RB_Right</w:t>
              </w:r>
            </w:ins>
          </w:p>
        </w:tc>
      </w:tr>
      <w:tr w:rsidR="00DE7BB1" w:rsidRPr="00425CB9" w14:paraId="224D2B5D" w14:textId="77777777" w:rsidTr="00DE7BB1">
        <w:trPr>
          <w:trHeight w:val="227"/>
          <w:ins w:id="3672" w:author="public (f3aae918c50a)" w:date="2021-04-16T10:48:00Z"/>
        </w:trPr>
        <w:tc>
          <w:tcPr>
            <w:tcW w:w="559" w:type="pct"/>
            <w:shd w:val="clear" w:color="auto" w:fill="auto"/>
            <w:tcMar>
              <w:left w:w="28" w:type="dxa"/>
              <w:right w:w="28" w:type="dxa"/>
            </w:tcMar>
            <w:vAlign w:val="center"/>
          </w:tcPr>
          <w:p w14:paraId="74792D28" w14:textId="570226DA" w:rsidR="00DE7BB1" w:rsidRPr="00425CB9" w:rsidRDefault="00DE7BB1" w:rsidP="00534602">
            <w:pPr>
              <w:pStyle w:val="TAC"/>
              <w:rPr>
                <w:ins w:id="3673" w:author="public (f3aae918c50a)" w:date="2021-04-16T10:48:00Z"/>
                <w:lang w:eastAsia="zh-CN"/>
              </w:rPr>
            </w:pPr>
            <w:ins w:id="3674" w:author="public (f3aae918c50a)" w:date="2021-04-16T10:50:00Z">
              <w:r>
                <w:rPr>
                  <w:rFonts w:hint="eastAsia"/>
                  <w:lang w:eastAsia="zh-CN"/>
                </w:rPr>
                <w:t>3</w:t>
              </w:r>
            </w:ins>
          </w:p>
        </w:tc>
        <w:tc>
          <w:tcPr>
            <w:tcW w:w="501" w:type="pct"/>
            <w:shd w:val="clear" w:color="auto" w:fill="auto"/>
            <w:tcMar>
              <w:left w:w="28" w:type="dxa"/>
              <w:right w:w="28" w:type="dxa"/>
            </w:tcMar>
            <w:vAlign w:val="center"/>
          </w:tcPr>
          <w:p w14:paraId="67C64CA4" w14:textId="77777777" w:rsidR="00DE7BB1" w:rsidRPr="00425CB9" w:rsidRDefault="00DE7BB1" w:rsidP="00534602">
            <w:pPr>
              <w:pStyle w:val="TAC"/>
              <w:rPr>
                <w:ins w:id="3675" w:author="public (f3aae918c50a)" w:date="2021-04-16T10:48:00Z"/>
                <w:rFonts w:eastAsia="宋体"/>
              </w:rPr>
            </w:pPr>
            <w:ins w:id="3676" w:author="public (f3aae918c50a)" w:date="2021-04-16T10:48:00Z">
              <w:r w:rsidRPr="00425CB9">
                <w:rPr>
                  <w:rFonts w:eastAsia="宋体"/>
                </w:rPr>
                <w:t>Default</w:t>
              </w:r>
            </w:ins>
          </w:p>
        </w:tc>
        <w:tc>
          <w:tcPr>
            <w:tcW w:w="501" w:type="pct"/>
            <w:tcMar>
              <w:left w:w="23" w:type="dxa"/>
              <w:right w:w="23" w:type="dxa"/>
            </w:tcMar>
            <w:vAlign w:val="center"/>
          </w:tcPr>
          <w:p w14:paraId="3D772C2F" w14:textId="77777777" w:rsidR="00DE7BB1" w:rsidRPr="00425CB9" w:rsidRDefault="00DE7BB1" w:rsidP="00534602">
            <w:pPr>
              <w:pStyle w:val="TAC"/>
              <w:rPr>
                <w:ins w:id="3677" w:author="public (f3aae918c50a)" w:date="2021-04-16T10:48:00Z"/>
                <w:rFonts w:eastAsia="宋体"/>
              </w:rPr>
            </w:pPr>
            <w:ins w:id="3678" w:author="public (f3aae918c50a)" w:date="2021-04-16T10:48:00Z">
              <w:r w:rsidRPr="00425CB9">
                <w:rPr>
                  <w:rFonts w:eastAsia="宋体"/>
                </w:rPr>
                <w:t>Default</w:t>
              </w:r>
            </w:ins>
          </w:p>
        </w:tc>
        <w:tc>
          <w:tcPr>
            <w:tcW w:w="501" w:type="pct"/>
            <w:tcMar>
              <w:left w:w="23" w:type="dxa"/>
              <w:right w:w="23" w:type="dxa"/>
            </w:tcMar>
            <w:vAlign w:val="center"/>
          </w:tcPr>
          <w:p w14:paraId="1FE6E38A" w14:textId="77777777" w:rsidR="00DE7BB1" w:rsidRPr="00425CB9" w:rsidRDefault="00DE7BB1" w:rsidP="00534602">
            <w:pPr>
              <w:pStyle w:val="TAC"/>
              <w:rPr>
                <w:ins w:id="3679" w:author="public (f3aae918c50a)" w:date="2021-04-16T10:48:00Z"/>
                <w:rFonts w:eastAsia="宋体"/>
              </w:rPr>
            </w:pPr>
            <w:ins w:id="3680"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77B3DE26" w14:textId="77777777" w:rsidR="00DE7BB1" w:rsidRPr="00425CB9" w:rsidRDefault="00DE7BB1" w:rsidP="00534602">
            <w:pPr>
              <w:pStyle w:val="TAC"/>
              <w:rPr>
                <w:ins w:id="3681" w:author="public (f3aae918c50a)" w:date="2021-04-16T10:48:00Z"/>
              </w:rPr>
            </w:pPr>
          </w:p>
        </w:tc>
        <w:tc>
          <w:tcPr>
            <w:tcW w:w="215" w:type="pct"/>
            <w:vMerge/>
            <w:textDirection w:val="btLr"/>
            <w:vAlign w:val="center"/>
          </w:tcPr>
          <w:p w14:paraId="4A5E60C6" w14:textId="77777777" w:rsidR="00DE7BB1" w:rsidRPr="00425CB9" w:rsidRDefault="00DE7BB1" w:rsidP="00534602">
            <w:pPr>
              <w:pStyle w:val="TAC"/>
              <w:rPr>
                <w:ins w:id="3682" w:author="public (f3aae918c50a)" w:date="2021-04-16T10:48:00Z"/>
                <w:rFonts w:eastAsia="宋体"/>
              </w:rPr>
            </w:pPr>
          </w:p>
        </w:tc>
        <w:tc>
          <w:tcPr>
            <w:tcW w:w="645" w:type="pct"/>
            <w:gridSpan w:val="2"/>
            <w:tcMar>
              <w:left w:w="45" w:type="dxa"/>
              <w:right w:w="45" w:type="dxa"/>
            </w:tcMar>
            <w:vAlign w:val="center"/>
          </w:tcPr>
          <w:p w14:paraId="21B36745" w14:textId="77777777" w:rsidR="00DE7BB1" w:rsidRPr="00425CB9" w:rsidRDefault="00DE7BB1" w:rsidP="00534602">
            <w:pPr>
              <w:pStyle w:val="TAC"/>
              <w:rPr>
                <w:ins w:id="3683" w:author="public (f3aae918c50a)" w:date="2021-04-16T10:48:00Z"/>
                <w:rFonts w:eastAsia="宋体"/>
              </w:rPr>
            </w:pPr>
            <w:ins w:id="3684" w:author="public (f3aae918c50a)" w:date="2021-04-16T10:48:00Z">
              <w:r w:rsidRPr="00425CB9">
                <w:rPr>
                  <w:rFonts w:eastAsia="宋体"/>
                </w:rPr>
                <w:t>QPSK</w:t>
              </w:r>
            </w:ins>
          </w:p>
        </w:tc>
        <w:tc>
          <w:tcPr>
            <w:tcW w:w="1361" w:type="pct"/>
            <w:shd w:val="clear" w:color="auto" w:fill="auto"/>
            <w:tcMar>
              <w:left w:w="45" w:type="dxa"/>
              <w:right w:w="45" w:type="dxa"/>
            </w:tcMar>
            <w:vAlign w:val="center"/>
          </w:tcPr>
          <w:p w14:paraId="7A8D85A6" w14:textId="77777777" w:rsidR="00DE7BB1" w:rsidRPr="00425CB9" w:rsidRDefault="00DE7BB1" w:rsidP="00534602">
            <w:pPr>
              <w:pStyle w:val="TAC"/>
              <w:rPr>
                <w:ins w:id="3685" w:author="public (f3aae918c50a)" w:date="2021-04-16T10:48:00Z"/>
                <w:rFonts w:eastAsia="宋体"/>
              </w:rPr>
            </w:pPr>
            <w:proofErr w:type="spellStart"/>
            <w:ins w:id="3686" w:author="public (f3aae918c50a)" w:date="2021-04-16T10:48:00Z">
              <w:r w:rsidRPr="00425CB9">
                <w:rPr>
                  <w:rFonts w:eastAsia="宋体"/>
                </w:rPr>
                <w:t>Outer_Full</w:t>
              </w:r>
              <w:proofErr w:type="spellEnd"/>
            </w:ins>
          </w:p>
        </w:tc>
      </w:tr>
      <w:tr w:rsidR="00DE7BB1" w:rsidRPr="00425CB9" w14:paraId="1340181F" w14:textId="77777777" w:rsidTr="00DE7BB1">
        <w:trPr>
          <w:trHeight w:val="227"/>
          <w:ins w:id="3687" w:author="public (f3aae918c50a)" w:date="2021-04-16T10:48:00Z"/>
        </w:trPr>
        <w:tc>
          <w:tcPr>
            <w:tcW w:w="559" w:type="pct"/>
            <w:shd w:val="clear" w:color="auto" w:fill="auto"/>
            <w:tcMar>
              <w:left w:w="28" w:type="dxa"/>
              <w:right w:w="28" w:type="dxa"/>
            </w:tcMar>
            <w:vAlign w:val="center"/>
          </w:tcPr>
          <w:p w14:paraId="05856495" w14:textId="08995031" w:rsidR="00DE7BB1" w:rsidRPr="00425CB9" w:rsidRDefault="00DE7BB1" w:rsidP="00534602">
            <w:pPr>
              <w:pStyle w:val="TAC"/>
              <w:rPr>
                <w:ins w:id="3688" w:author="public (f3aae918c50a)" w:date="2021-04-16T10:48:00Z"/>
                <w:lang w:eastAsia="zh-CN"/>
              </w:rPr>
            </w:pPr>
            <w:ins w:id="3689" w:author="public (f3aae918c50a)" w:date="2021-04-16T10:50:00Z">
              <w:r>
                <w:rPr>
                  <w:rFonts w:hint="eastAsia"/>
                  <w:lang w:eastAsia="zh-CN"/>
                </w:rPr>
                <w:t>4</w:t>
              </w:r>
            </w:ins>
          </w:p>
        </w:tc>
        <w:tc>
          <w:tcPr>
            <w:tcW w:w="501" w:type="pct"/>
            <w:shd w:val="clear" w:color="auto" w:fill="auto"/>
            <w:tcMar>
              <w:left w:w="28" w:type="dxa"/>
              <w:right w:w="28" w:type="dxa"/>
            </w:tcMar>
            <w:vAlign w:val="center"/>
          </w:tcPr>
          <w:p w14:paraId="69705AC7" w14:textId="77777777" w:rsidR="00DE7BB1" w:rsidRPr="00425CB9" w:rsidRDefault="00DE7BB1" w:rsidP="00534602">
            <w:pPr>
              <w:pStyle w:val="TAC"/>
              <w:rPr>
                <w:ins w:id="3690" w:author="public (f3aae918c50a)" w:date="2021-04-16T10:48:00Z"/>
                <w:rFonts w:eastAsia="宋体"/>
              </w:rPr>
            </w:pPr>
            <w:ins w:id="3691" w:author="public (f3aae918c50a)" w:date="2021-04-16T10:48:00Z">
              <w:r w:rsidRPr="00425CB9">
                <w:rPr>
                  <w:rFonts w:eastAsia="宋体"/>
                </w:rPr>
                <w:t>Low</w:t>
              </w:r>
            </w:ins>
          </w:p>
        </w:tc>
        <w:tc>
          <w:tcPr>
            <w:tcW w:w="501" w:type="pct"/>
            <w:tcMar>
              <w:left w:w="23" w:type="dxa"/>
              <w:right w:w="23" w:type="dxa"/>
            </w:tcMar>
            <w:vAlign w:val="center"/>
          </w:tcPr>
          <w:p w14:paraId="16577C68" w14:textId="77777777" w:rsidR="00DE7BB1" w:rsidRPr="00425CB9" w:rsidRDefault="00DE7BB1" w:rsidP="00534602">
            <w:pPr>
              <w:pStyle w:val="TAC"/>
              <w:rPr>
                <w:ins w:id="3692" w:author="public (f3aae918c50a)" w:date="2021-04-16T10:48:00Z"/>
                <w:rFonts w:eastAsia="宋体"/>
              </w:rPr>
            </w:pPr>
            <w:ins w:id="3693" w:author="public (f3aae918c50a)" w:date="2021-04-16T10:48:00Z">
              <w:r w:rsidRPr="00425CB9">
                <w:rPr>
                  <w:rFonts w:eastAsia="宋体"/>
                </w:rPr>
                <w:t>Default</w:t>
              </w:r>
            </w:ins>
          </w:p>
        </w:tc>
        <w:tc>
          <w:tcPr>
            <w:tcW w:w="501" w:type="pct"/>
            <w:tcMar>
              <w:left w:w="23" w:type="dxa"/>
              <w:right w:w="23" w:type="dxa"/>
            </w:tcMar>
            <w:vAlign w:val="center"/>
          </w:tcPr>
          <w:p w14:paraId="354C5BC7" w14:textId="77777777" w:rsidR="00DE7BB1" w:rsidRPr="00425CB9" w:rsidRDefault="00DE7BB1" w:rsidP="00534602">
            <w:pPr>
              <w:pStyle w:val="TAC"/>
              <w:rPr>
                <w:ins w:id="3694" w:author="public (f3aae918c50a)" w:date="2021-04-16T10:48:00Z"/>
                <w:rFonts w:eastAsia="宋体"/>
              </w:rPr>
            </w:pPr>
            <w:ins w:id="3695"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4D69AB66" w14:textId="77777777" w:rsidR="00DE7BB1" w:rsidRPr="00425CB9" w:rsidRDefault="00DE7BB1" w:rsidP="00534602">
            <w:pPr>
              <w:pStyle w:val="TAC"/>
              <w:rPr>
                <w:ins w:id="3696" w:author="public (f3aae918c50a)" w:date="2021-04-16T10:48:00Z"/>
              </w:rPr>
            </w:pPr>
          </w:p>
        </w:tc>
        <w:tc>
          <w:tcPr>
            <w:tcW w:w="215" w:type="pct"/>
            <w:vMerge/>
            <w:textDirection w:val="btLr"/>
            <w:vAlign w:val="center"/>
          </w:tcPr>
          <w:p w14:paraId="69E1342E" w14:textId="77777777" w:rsidR="00DE7BB1" w:rsidRPr="00425CB9" w:rsidRDefault="00DE7BB1" w:rsidP="00534602">
            <w:pPr>
              <w:pStyle w:val="TAC"/>
              <w:rPr>
                <w:ins w:id="3697" w:author="public (f3aae918c50a)" w:date="2021-04-16T10:48:00Z"/>
                <w:rFonts w:eastAsia="宋体"/>
              </w:rPr>
            </w:pPr>
          </w:p>
        </w:tc>
        <w:tc>
          <w:tcPr>
            <w:tcW w:w="645" w:type="pct"/>
            <w:gridSpan w:val="2"/>
            <w:tcMar>
              <w:left w:w="45" w:type="dxa"/>
              <w:right w:w="45" w:type="dxa"/>
            </w:tcMar>
            <w:vAlign w:val="center"/>
          </w:tcPr>
          <w:p w14:paraId="7F9BB787" w14:textId="77777777" w:rsidR="00DE7BB1" w:rsidRPr="00425CB9" w:rsidRDefault="00DE7BB1" w:rsidP="00534602">
            <w:pPr>
              <w:pStyle w:val="TAC"/>
              <w:rPr>
                <w:ins w:id="3698" w:author="public (f3aae918c50a)" w:date="2021-04-16T10:48:00Z"/>
                <w:rFonts w:eastAsia="宋体"/>
              </w:rPr>
            </w:pPr>
            <w:ins w:id="3699" w:author="public (f3aae918c50a)" w:date="2021-04-16T10:48:00Z">
              <w:r w:rsidRPr="00425CB9">
                <w:rPr>
                  <w:rFonts w:eastAsia="宋体"/>
                </w:rPr>
                <w:t>16 QAM</w:t>
              </w:r>
            </w:ins>
          </w:p>
        </w:tc>
        <w:tc>
          <w:tcPr>
            <w:tcW w:w="1361" w:type="pct"/>
            <w:shd w:val="clear" w:color="auto" w:fill="auto"/>
            <w:tcMar>
              <w:left w:w="45" w:type="dxa"/>
              <w:right w:w="45" w:type="dxa"/>
            </w:tcMar>
            <w:vAlign w:val="center"/>
          </w:tcPr>
          <w:p w14:paraId="13DCA8B0" w14:textId="77777777" w:rsidR="00DE7BB1" w:rsidRPr="00425CB9" w:rsidRDefault="00DE7BB1" w:rsidP="00534602">
            <w:pPr>
              <w:pStyle w:val="TAC"/>
              <w:rPr>
                <w:ins w:id="3700" w:author="public (f3aae918c50a)" w:date="2021-04-16T10:48:00Z"/>
                <w:rFonts w:eastAsia="宋体"/>
              </w:rPr>
            </w:pPr>
            <w:ins w:id="3701" w:author="public (f3aae918c50a)" w:date="2021-04-16T10:48:00Z">
              <w:r w:rsidRPr="00425CB9">
                <w:rPr>
                  <w:rFonts w:eastAsia="宋体"/>
                </w:rPr>
                <w:t>Edge_1RB_Left</w:t>
              </w:r>
            </w:ins>
          </w:p>
        </w:tc>
      </w:tr>
      <w:tr w:rsidR="00DE7BB1" w:rsidRPr="00425CB9" w14:paraId="51F98297" w14:textId="77777777" w:rsidTr="00DE7BB1">
        <w:trPr>
          <w:trHeight w:val="227"/>
          <w:ins w:id="3702" w:author="public (f3aae918c50a)" w:date="2021-04-16T10:48:00Z"/>
        </w:trPr>
        <w:tc>
          <w:tcPr>
            <w:tcW w:w="559" w:type="pct"/>
            <w:shd w:val="clear" w:color="auto" w:fill="auto"/>
            <w:tcMar>
              <w:left w:w="28" w:type="dxa"/>
              <w:right w:w="28" w:type="dxa"/>
            </w:tcMar>
            <w:vAlign w:val="center"/>
          </w:tcPr>
          <w:p w14:paraId="1CEA08DF" w14:textId="7CA616DA" w:rsidR="00DE7BB1" w:rsidRPr="00425CB9" w:rsidRDefault="00DE7BB1" w:rsidP="00534602">
            <w:pPr>
              <w:pStyle w:val="TAC"/>
              <w:rPr>
                <w:ins w:id="3703" w:author="public (f3aae918c50a)" w:date="2021-04-16T10:48:00Z"/>
                <w:lang w:eastAsia="zh-CN"/>
              </w:rPr>
            </w:pPr>
            <w:ins w:id="3704" w:author="public (f3aae918c50a)" w:date="2021-04-16T10:50:00Z">
              <w:r>
                <w:rPr>
                  <w:rFonts w:hint="eastAsia"/>
                  <w:lang w:eastAsia="zh-CN"/>
                </w:rPr>
                <w:t>5</w:t>
              </w:r>
            </w:ins>
          </w:p>
        </w:tc>
        <w:tc>
          <w:tcPr>
            <w:tcW w:w="501" w:type="pct"/>
            <w:shd w:val="clear" w:color="auto" w:fill="auto"/>
            <w:tcMar>
              <w:left w:w="28" w:type="dxa"/>
              <w:right w:w="28" w:type="dxa"/>
            </w:tcMar>
            <w:vAlign w:val="center"/>
          </w:tcPr>
          <w:p w14:paraId="596321E9" w14:textId="77777777" w:rsidR="00DE7BB1" w:rsidRPr="00425CB9" w:rsidRDefault="00DE7BB1" w:rsidP="00534602">
            <w:pPr>
              <w:pStyle w:val="TAC"/>
              <w:rPr>
                <w:ins w:id="3705" w:author="public (f3aae918c50a)" w:date="2021-04-16T10:48:00Z"/>
                <w:rFonts w:eastAsia="宋体"/>
              </w:rPr>
            </w:pPr>
            <w:ins w:id="3706" w:author="public (f3aae918c50a)" w:date="2021-04-16T10:48:00Z">
              <w:r w:rsidRPr="00425CB9">
                <w:rPr>
                  <w:rFonts w:eastAsia="宋体"/>
                </w:rPr>
                <w:t>High</w:t>
              </w:r>
            </w:ins>
          </w:p>
        </w:tc>
        <w:tc>
          <w:tcPr>
            <w:tcW w:w="501" w:type="pct"/>
            <w:tcMar>
              <w:left w:w="23" w:type="dxa"/>
              <w:right w:w="23" w:type="dxa"/>
            </w:tcMar>
            <w:vAlign w:val="center"/>
          </w:tcPr>
          <w:p w14:paraId="4B18CBC0" w14:textId="77777777" w:rsidR="00DE7BB1" w:rsidRPr="00425CB9" w:rsidRDefault="00DE7BB1" w:rsidP="00534602">
            <w:pPr>
              <w:pStyle w:val="TAC"/>
              <w:rPr>
                <w:ins w:id="3707" w:author="public (f3aae918c50a)" w:date="2021-04-16T10:48:00Z"/>
                <w:rFonts w:eastAsia="宋体"/>
              </w:rPr>
            </w:pPr>
            <w:ins w:id="3708" w:author="public (f3aae918c50a)" w:date="2021-04-16T10:48:00Z">
              <w:r w:rsidRPr="00425CB9">
                <w:rPr>
                  <w:rFonts w:eastAsia="宋体"/>
                </w:rPr>
                <w:t>Default</w:t>
              </w:r>
            </w:ins>
          </w:p>
        </w:tc>
        <w:tc>
          <w:tcPr>
            <w:tcW w:w="501" w:type="pct"/>
            <w:tcMar>
              <w:left w:w="23" w:type="dxa"/>
              <w:right w:w="23" w:type="dxa"/>
            </w:tcMar>
            <w:vAlign w:val="center"/>
          </w:tcPr>
          <w:p w14:paraId="114D5201" w14:textId="77777777" w:rsidR="00DE7BB1" w:rsidRPr="00425CB9" w:rsidRDefault="00DE7BB1" w:rsidP="00534602">
            <w:pPr>
              <w:pStyle w:val="TAC"/>
              <w:rPr>
                <w:ins w:id="3709" w:author="public (f3aae918c50a)" w:date="2021-04-16T10:48:00Z"/>
                <w:rFonts w:eastAsia="宋体"/>
              </w:rPr>
            </w:pPr>
            <w:ins w:id="3710"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5E4FAE41" w14:textId="77777777" w:rsidR="00DE7BB1" w:rsidRPr="00425CB9" w:rsidRDefault="00DE7BB1" w:rsidP="00534602">
            <w:pPr>
              <w:pStyle w:val="TAC"/>
              <w:rPr>
                <w:ins w:id="3711" w:author="public (f3aae918c50a)" w:date="2021-04-16T10:48:00Z"/>
              </w:rPr>
            </w:pPr>
          </w:p>
        </w:tc>
        <w:tc>
          <w:tcPr>
            <w:tcW w:w="215" w:type="pct"/>
            <w:vMerge/>
            <w:textDirection w:val="btLr"/>
            <w:vAlign w:val="center"/>
          </w:tcPr>
          <w:p w14:paraId="31DCCECD" w14:textId="77777777" w:rsidR="00DE7BB1" w:rsidRPr="00425CB9" w:rsidRDefault="00DE7BB1" w:rsidP="00534602">
            <w:pPr>
              <w:pStyle w:val="TAC"/>
              <w:rPr>
                <w:ins w:id="3712" w:author="public (f3aae918c50a)" w:date="2021-04-16T10:48:00Z"/>
                <w:rFonts w:eastAsia="宋体"/>
              </w:rPr>
            </w:pPr>
          </w:p>
        </w:tc>
        <w:tc>
          <w:tcPr>
            <w:tcW w:w="645" w:type="pct"/>
            <w:gridSpan w:val="2"/>
            <w:tcMar>
              <w:left w:w="45" w:type="dxa"/>
              <w:right w:w="45" w:type="dxa"/>
            </w:tcMar>
            <w:vAlign w:val="center"/>
          </w:tcPr>
          <w:p w14:paraId="7EF66A7B" w14:textId="77777777" w:rsidR="00DE7BB1" w:rsidRPr="00425CB9" w:rsidRDefault="00DE7BB1" w:rsidP="00534602">
            <w:pPr>
              <w:pStyle w:val="TAC"/>
              <w:rPr>
                <w:ins w:id="3713" w:author="public (f3aae918c50a)" w:date="2021-04-16T10:48:00Z"/>
                <w:rFonts w:eastAsia="宋体"/>
              </w:rPr>
            </w:pPr>
            <w:ins w:id="3714" w:author="public (f3aae918c50a)" w:date="2021-04-16T10:48:00Z">
              <w:r w:rsidRPr="00425CB9">
                <w:rPr>
                  <w:rFonts w:eastAsia="宋体"/>
                </w:rPr>
                <w:t>16 QAM</w:t>
              </w:r>
            </w:ins>
          </w:p>
        </w:tc>
        <w:tc>
          <w:tcPr>
            <w:tcW w:w="1361" w:type="pct"/>
            <w:shd w:val="clear" w:color="auto" w:fill="auto"/>
            <w:tcMar>
              <w:left w:w="45" w:type="dxa"/>
              <w:right w:w="45" w:type="dxa"/>
            </w:tcMar>
            <w:vAlign w:val="center"/>
          </w:tcPr>
          <w:p w14:paraId="4E5FF2FC" w14:textId="77777777" w:rsidR="00DE7BB1" w:rsidRPr="00425CB9" w:rsidRDefault="00DE7BB1" w:rsidP="00534602">
            <w:pPr>
              <w:pStyle w:val="TAC"/>
              <w:rPr>
                <w:ins w:id="3715" w:author="public (f3aae918c50a)" w:date="2021-04-16T10:48:00Z"/>
                <w:rFonts w:eastAsia="宋体"/>
              </w:rPr>
            </w:pPr>
            <w:ins w:id="3716" w:author="public (f3aae918c50a)" w:date="2021-04-16T10:48:00Z">
              <w:r w:rsidRPr="00425CB9">
                <w:rPr>
                  <w:rFonts w:eastAsia="宋体"/>
                </w:rPr>
                <w:t>Edge_1RB_Right</w:t>
              </w:r>
            </w:ins>
          </w:p>
        </w:tc>
      </w:tr>
      <w:tr w:rsidR="00DE7BB1" w:rsidRPr="00425CB9" w14:paraId="2487AD87" w14:textId="77777777" w:rsidTr="00DE7BB1">
        <w:trPr>
          <w:trHeight w:val="227"/>
          <w:ins w:id="3717" w:author="public (f3aae918c50a)" w:date="2021-04-16T10:48:00Z"/>
        </w:trPr>
        <w:tc>
          <w:tcPr>
            <w:tcW w:w="559" w:type="pct"/>
            <w:shd w:val="clear" w:color="auto" w:fill="auto"/>
            <w:tcMar>
              <w:left w:w="28" w:type="dxa"/>
              <w:right w:w="28" w:type="dxa"/>
            </w:tcMar>
            <w:vAlign w:val="center"/>
          </w:tcPr>
          <w:p w14:paraId="6C13BAE9" w14:textId="0AC7AC19" w:rsidR="00DE7BB1" w:rsidRPr="00425CB9" w:rsidRDefault="00DE7BB1" w:rsidP="00534602">
            <w:pPr>
              <w:pStyle w:val="TAC"/>
              <w:rPr>
                <w:ins w:id="3718" w:author="public (f3aae918c50a)" w:date="2021-04-16T10:48:00Z"/>
                <w:lang w:eastAsia="zh-CN"/>
              </w:rPr>
            </w:pPr>
            <w:ins w:id="3719" w:author="public (f3aae918c50a)" w:date="2021-04-16T10:50:00Z">
              <w:r>
                <w:rPr>
                  <w:rFonts w:hint="eastAsia"/>
                  <w:lang w:eastAsia="zh-CN"/>
                </w:rPr>
                <w:t>6</w:t>
              </w:r>
            </w:ins>
          </w:p>
        </w:tc>
        <w:tc>
          <w:tcPr>
            <w:tcW w:w="501" w:type="pct"/>
            <w:shd w:val="clear" w:color="auto" w:fill="auto"/>
            <w:tcMar>
              <w:left w:w="28" w:type="dxa"/>
              <w:right w:w="28" w:type="dxa"/>
            </w:tcMar>
            <w:vAlign w:val="center"/>
          </w:tcPr>
          <w:p w14:paraId="4BF6779A" w14:textId="77777777" w:rsidR="00DE7BB1" w:rsidRPr="00425CB9" w:rsidRDefault="00DE7BB1" w:rsidP="00534602">
            <w:pPr>
              <w:pStyle w:val="TAC"/>
              <w:rPr>
                <w:ins w:id="3720" w:author="public (f3aae918c50a)" w:date="2021-04-16T10:48:00Z"/>
                <w:rFonts w:eastAsia="宋体"/>
              </w:rPr>
            </w:pPr>
            <w:ins w:id="3721" w:author="public (f3aae918c50a)" w:date="2021-04-16T10:48:00Z">
              <w:r w:rsidRPr="00425CB9">
                <w:rPr>
                  <w:rFonts w:eastAsia="宋体"/>
                </w:rPr>
                <w:t>Default</w:t>
              </w:r>
            </w:ins>
          </w:p>
        </w:tc>
        <w:tc>
          <w:tcPr>
            <w:tcW w:w="501" w:type="pct"/>
            <w:tcMar>
              <w:left w:w="23" w:type="dxa"/>
              <w:right w:w="23" w:type="dxa"/>
            </w:tcMar>
            <w:vAlign w:val="center"/>
          </w:tcPr>
          <w:p w14:paraId="49572BA2" w14:textId="77777777" w:rsidR="00DE7BB1" w:rsidRPr="00425CB9" w:rsidRDefault="00DE7BB1" w:rsidP="00534602">
            <w:pPr>
              <w:pStyle w:val="TAC"/>
              <w:rPr>
                <w:ins w:id="3722" w:author="public (f3aae918c50a)" w:date="2021-04-16T10:48:00Z"/>
                <w:rFonts w:eastAsia="宋体"/>
              </w:rPr>
            </w:pPr>
            <w:ins w:id="3723" w:author="public (f3aae918c50a)" w:date="2021-04-16T10:48:00Z">
              <w:r w:rsidRPr="00425CB9">
                <w:rPr>
                  <w:rFonts w:eastAsia="宋体"/>
                </w:rPr>
                <w:t>Default</w:t>
              </w:r>
            </w:ins>
          </w:p>
        </w:tc>
        <w:tc>
          <w:tcPr>
            <w:tcW w:w="501" w:type="pct"/>
            <w:tcMar>
              <w:left w:w="23" w:type="dxa"/>
              <w:right w:w="23" w:type="dxa"/>
            </w:tcMar>
            <w:vAlign w:val="center"/>
          </w:tcPr>
          <w:p w14:paraId="3031B3C7" w14:textId="77777777" w:rsidR="00DE7BB1" w:rsidRPr="00425CB9" w:rsidRDefault="00DE7BB1" w:rsidP="00534602">
            <w:pPr>
              <w:pStyle w:val="TAC"/>
              <w:rPr>
                <w:ins w:id="3724" w:author="public (f3aae918c50a)" w:date="2021-04-16T10:48:00Z"/>
                <w:rFonts w:eastAsia="宋体"/>
              </w:rPr>
            </w:pPr>
            <w:ins w:id="3725"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7DCAAF88" w14:textId="77777777" w:rsidR="00DE7BB1" w:rsidRPr="00425CB9" w:rsidRDefault="00DE7BB1" w:rsidP="00534602">
            <w:pPr>
              <w:pStyle w:val="TAC"/>
              <w:rPr>
                <w:ins w:id="3726" w:author="public (f3aae918c50a)" w:date="2021-04-16T10:48:00Z"/>
              </w:rPr>
            </w:pPr>
          </w:p>
        </w:tc>
        <w:tc>
          <w:tcPr>
            <w:tcW w:w="215" w:type="pct"/>
            <w:vMerge/>
            <w:textDirection w:val="btLr"/>
            <w:vAlign w:val="center"/>
          </w:tcPr>
          <w:p w14:paraId="63BCF73B" w14:textId="77777777" w:rsidR="00DE7BB1" w:rsidRPr="00425CB9" w:rsidRDefault="00DE7BB1" w:rsidP="00534602">
            <w:pPr>
              <w:pStyle w:val="TAC"/>
              <w:rPr>
                <w:ins w:id="3727" w:author="public (f3aae918c50a)" w:date="2021-04-16T10:48:00Z"/>
                <w:rFonts w:eastAsia="宋体"/>
              </w:rPr>
            </w:pPr>
          </w:p>
        </w:tc>
        <w:tc>
          <w:tcPr>
            <w:tcW w:w="645" w:type="pct"/>
            <w:gridSpan w:val="2"/>
            <w:tcMar>
              <w:left w:w="45" w:type="dxa"/>
              <w:right w:w="45" w:type="dxa"/>
            </w:tcMar>
            <w:vAlign w:val="center"/>
          </w:tcPr>
          <w:p w14:paraId="636571F7" w14:textId="77777777" w:rsidR="00DE7BB1" w:rsidRPr="00425CB9" w:rsidRDefault="00DE7BB1" w:rsidP="00534602">
            <w:pPr>
              <w:pStyle w:val="TAC"/>
              <w:rPr>
                <w:ins w:id="3728" w:author="public (f3aae918c50a)" w:date="2021-04-16T10:48:00Z"/>
                <w:rFonts w:eastAsia="宋体"/>
              </w:rPr>
            </w:pPr>
            <w:ins w:id="3729" w:author="public (f3aae918c50a)" w:date="2021-04-16T10:48:00Z">
              <w:r w:rsidRPr="00425CB9">
                <w:rPr>
                  <w:rFonts w:eastAsia="宋体"/>
                </w:rPr>
                <w:t>16 QAM</w:t>
              </w:r>
            </w:ins>
          </w:p>
        </w:tc>
        <w:tc>
          <w:tcPr>
            <w:tcW w:w="1361" w:type="pct"/>
            <w:shd w:val="clear" w:color="auto" w:fill="auto"/>
            <w:tcMar>
              <w:left w:w="45" w:type="dxa"/>
              <w:right w:w="45" w:type="dxa"/>
            </w:tcMar>
            <w:vAlign w:val="center"/>
          </w:tcPr>
          <w:p w14:paraId="45D20146" w14:textId="77777777" w:rsidR="00DE7BB1" w:rsidRPr="00425CB9" w:rsidRDefault="00DE7BB1" w:rsidP="00534602">
            <w:pPr>
              <w:pStyle w:val="TAC"/>
              <w:rPr>
                <w:ins w:id="3730" w:author="public (f3aae918c50a)" w:date="2021-04-16T10:48:00Z"/>
                <w:rFonts w:eastAsia="宋体"/>
              </w:rPr>
            </w:pPr>
            <w:proofErr w:type="spellStart"/>
            <w:ins w:id="3731" w:author="public (f3aae918c50a)" w:date="2021-04-16T10:48:00Z">
              <w:r w:rsidRPr="00425CB9">
                <w:rPr>
                  <w:rFonts w:eastAsia="宋体"/>
                </w:rPr>
                <w:t>Outer_Full</w:t>
              </w:r>
              <w:proofErr w:type="spellEnd"/>
            </w:ins>
          </w:p>
        </w:tc>
      </w:tr>
      <w:tr w:rsidR="00DE7BB1" w:rsidRPr="00425CB9" w14:paraId="3A21D979" w14:textId="77777777" w:rsidTr="00DE7BB1">
        <w:trPr>
          <w:trHeight w:val="227"/>
          <w:ins w:id="3732" w:author="public (f3aae918c50a)" w:date="2021-04-16T10:48:00Z"/>
        </w:trPr>
        <w:tc>
          <w:tcPr>
            <w:tcW w:w="559" w:type="pct"/>
            <w:shd w:val="clear" w:color="auto" w:fill="auto"/>
            <w:tcMar>
              <w:left w:w="28" w:type="dxa"/>
              <w:right w:w="28" w:type="dxa"/>
            </w:tcMar>
            <w:vAlign w:val="center"/>
          </w:tcPr>
          <w:p w14:paraId="0418D862" w14:textId="2921FB26" w:rsidR="00DE7BB1" w:rsidRPr="00425CB9" w:rsidRDefault="00DE7BB1" w:rsidP="00534602">
            <w:pPr>
              <w:pStyle w:val="TAC"/>
              <w:rPr>
                <w:ins w:id="3733" w:author="public (f3aae918c50a)" w:date="2021-04-16T10:48:00Z"/>
                <w:lang w:eastAsia="zh-CN"/>
              </w:rPr>
            </w:pPr>
            <w:ins w:id="3734" w:author="public (f3aae918c50a)" w:date="2021-04-16T10:50:00Z">
              <w:r>
                <w:rPr>
                  <w:rFonts w:hint="eastAsia"/>
                  <w:lang w:eastAsia="zh-CN"/>
                </w:rPr>
                <w:t>7</w:t>
              </w:r>
            </w:ins>
          </w:p>
        </w:tc>
        <w:tc>
          <w:tcPr>
            <w:tcW w:w="501" w:type="pct"/>
            <w:shd w:val="clear" w:color="auto" w:fill="auto"/>
            <w:tcMar>
              <w:left w:w="28" w:type="dxa"/>
              <w:right w:w="28" w:type="dxa"/>
            </w:tcMar>
            <w:vAlign w:val="center"/>
          </w:tcPr>
          <w:p w14:paraId="4831CDE4" w14:textId="77777777" w:rsidR="00DE7BB1" w:rsidRPr="00425CB9" w:rsidRDefault="00DE7BB1" w:rsidP="00534602">
            <w:pPr>
              <w:pStyle w:val="TAC"/>
              <w:rPr>
                <w:ins w:id="3735" w:author="public (f3aae918c50a)" w:date="2021-04-16T10:48:00Z"/>
                <w:rFonts w:eastAsia="宋体"/>
                <w:b/>
              </w:rPr>
            </w:pPr>
            <w:ins w:id="3736" w:author="public (f3aae918c50a)" w:date="2021-04-16T10:48:00Z">
              <w:r w:rsidRPr="00425CB9">
                <w:rPr>
                  <w:rFonts w:eastAsia="宋体"/>
                </w:rPr>
                <w:t>Low</w:t>
              </w:r>
            </w:ins>
          </w:p>
        </w:tc>
        <w:tc>
          <w:tcPr>
            <w:tcW w:w="501" w:type="pct"/>
            <w:tcMar>
              <w:left w:w="23" w:type="dxa"/>
              <w:right w:w="23" w:type="dxa"/>
            </w:tcMar>
            <w:vAlign w:val="center"/>
          </w:tcPr>
          <w:p w14:paraId="39B476B3" w14:textId="77777777" w:rsidR="00DE7BB1" w:rsidRPr="00425CB9" w:rsidRDefault="00DE7BB1" w:rsidP="00534602">
            <w:pPr>
              <w:pStyle w:val="TAC"/>
              <w:rPr>
                <w:ins w:id="3737" w:author="public (f3aae918c50a)" w:date="2021-04-16T10:48:00Z"/>
                <w:rFonts w:eastAsia="宋体"/>
              </w:rPr>
            </w:pPr>
            <w:ins w:id="3738" w:author="public (f3aae918c50a)" w:date="2021-04-16T10:48:00Z">
              <w:r w:rsidRPr="00425CB9">
                <w:rPr>
                  <w:rFonts w:eastAsia="宋体"/>
                </w:rPr>
                <w:t>Default</w:t>
              </w:r>
            </w:ins>
          </w:p>
        </w:tc>
        <w:tc>
          <w:tcPr>
            <w:tcW w:w="501" w:type="pct"/>
            <w:tcMar>
              <w:left w:w="23" w:type="dxa"/>
              <w:right w:w="23" w:type="dxa"/>
            </w:tcMar>
            <w:vAlign w:val="center"/>
          </w:tcPr>
          <w:p w14:paraId="5B3A86D2" w14:textId="77777777" w:rsidR="00DE7BB1" w:rsidRPr="00425CB9" w:rsidRDefault="00DE7BB1" w:rsidP="00534602">
            <w:pPr>
              <w:pStyle w:val="TAC"/>
              <w:rPr>
                <w:ins w:id="3739" w:author="public (f3aae918c50a)" w:date="2021-04-16T10:48:00Z"/>
                <w:rFonts w:eastAsia="宋体"/>
              </w:rPr>
            </w:pPr>
            <w:ins w:id="3740"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6F52FF4D" w14:textId="77777777" w:rsidR="00DE7BB1" w:rsidRPr="00425CB9" w:rsidRDefault="00DE7BB1" w:rsidP="00534602">
            <w:pPr>
              <w:pStyle w:val="TAC"/>
              <w:rPr>
                <w:ins w:id="3741" w:author="public (f3aae918c50a)" w:date="2021-04-16T10:48:00Z"/>
              </w:rPr>
            </w:pPr>
          </w:p>
        </w:tc>
        <w:tc>
          <w:tcPr>
            <w:tcW w:w="215" w:type="pct"/>
            <w:vMerge/>
            <w:textDirection w:val="btLr"/>
            <w:vAlign w:val="center"/>
          </w:tcPr>
          <w:p w14:paraId="5E192515" w14:textId="77777777" w:rsidR="00DE7BB1" w:rsidRPr="00425CB9" w:rsidRDefault="00DE7BB1" w:rsidP="00534602">
            <w:pPr>
              <w:pStyle w:val="TAC"/>
              <w:rPr>
                <w:ins w:id="3742" w:author="public (f3aae918c50a)" w:date="2021-04-16T10:48:00Z"/>
                <w:rFonts w:eastAsia="宋体"/>
              </w:rPr>
            </w:pPr>
          </w:p>
        </w:tc>
        <w:tc>
          <w:tcPr>
            <w:tcW w:w="645" w:type="pct"/>
            <w:gridSpan w:val="2"/>
            <w:tcMar>
              <w:left w:w="45" w:type="dxa"/>
              <w:right w:w="45" w:type="dxa"/>
            </w:tcMar>
            <w:vAlign w:val="center"/>
          </w:tcPr>
          <w:p w14:paraId="05B07711" w14:textId="77777777" w:rsidR="00DE7BB1" w:rsidRPr="00425CB9" w:rsidRDefault="00DE7BB1" w:rsidP="00534602">
            <w:pPr>
              <w:pStyle w:val="TAC"/>
              <w:rPr>
                <w:ins w:id="3743" w:author="public (f3aae918c50a)" w:date="2021-04-16T10:48:00Z"/>
                <w:rFonts w:eastAsia="宋体"/>
              </w:rPr>
            </w:pPr>
            <w:ins w:id="3744" w:author="public (f3aae918c50a)" w:date="2021-04-16T10:48:00Z">
              <w:r w:rsidRPr="00425CB9">
                <w:rPr>
                  <w:rFonts w:eastAsia="宋体"/>
                </w:rPr>
                <w:t>64 QAM</w:t>
              </w:r>
            </w:ins>
          </w:p>
        </w:tc>
        <w:tc>
          <w:tcPr>
            <w:tcW w:w="1361" w:type="pct"/>
            <w:shd w:val="clear" w:color="auto" w:fill="auto"/>
            <w:tcMar>
              <w:left w:w="45" w:type="dxa"/>
              <w:right w:w="45" w:type="dxa"/>
            </w:tcMar>
            <w:vAlign w:val="center"/>
          </w:tcPr>
          <w:p w14:paraId="5DD471E2" w14:textId="77777777" w:rsidR="00DE7BB1" w:rsidRPr="00425CB9" w:rsidRDefault="00DE7BB1" w:rsidP="00534602">
            <w:pPr>
              <w:pStyle w:val="TAC"/>
              <w:rPr>
                <w:ins w:id="3745" w:author="public (f3aae918c50a)" w:date="2021-04-16T10:48:00Z"/>
              </w:rPr>
            </w:pPr>
            <w:ins w:id="3746" w:author="public (f3aae918c50a)" w:date="2021-04-16T10:48:00Z">
              <w:r w:rsidRPr="00425CB9">
                <w:rPr>
                  <w:rFonts w:eastAsia="宋体"/>
                </w:rPr>
                <w:t>Edge_1RB_Left</w:t>
              </w:r>
            </w:ins>
          </w:p>
        </w:tc>
      </w:tr>
      <w:tr w:rsidR="00DE7BB1" w:rsidRPr="00425CB9" w14:paraId="4ECEAFEA" w14:textId="77777777" w:rsidTr="00DE7BB1">
        <w:trPr>
          <w:trHeight w:val="227"/>
          <w:ins w:id="3747" w:author="public (f3aae918c50a)" w:date="2021-04-16T10:48:00Z"/>
        </w:trPr>
        <w:tc>
          <w:tcPr>
            <w:tcW w:w="559" w:type="pct"/>
            <w:shd w:val="clear" w:color="auto" w:fill="auto"/>
            <w:tcMar>
              <w:left w:w="28" w:type="dxa"/>
              <w:right w:w="28" w:type="dxa"/>
            </w:tcMar>
            <w:vAlign w:val="center"/>
          </w:tcPr>
          <w:p w14:paraId="3FA0BFCA" w14:textId="17AC9FE6" w:rsidR="00DE7BB1" w:rsidRPr="00425CB9" w:rsidRDefault="00DE7BB1" w:rsidP="00534602">
            <w:pPr>
              <w:pStyle w:val="TAC"/>
              <w:rPr>
                <w:ins w:id="3748" w:author="public (f3aae918c50a)" w:date="2021-04-16T10:48:00Z"/>
                <w:lang w:eastAsia="zh-CN"/>
              </w:rPr>
            </w:pPr>
            <w:ins w:id="3749" w:author="public (f3aae918c50a)" w:date="2021-04-16T10:50:00Z">
              <w:r>
                <w:rPr>
                  <w:rFonts w:hint="eastAsia"/>
                  <w:lang w:eastAsia="zh-CN"/>
                </w:rPr>
                <w:t>8</w:t>
              </w:r>
            </w:ins>
          </w:p>
        </w:tc>
        <w:tc>
          <w:tcPr>
            <w:tcW w:w="501" w:type="pct"/>
            <w:shd w:val="clear" w:color="auto" w:fill="auto"/>
            <w:tcMar>
              <w:left w:w="28" w:type="dxa"/>
              <w:right w:w="28" w:type="dxa"/>
            </w:tcMar>
            <w:vAlign w:val="center"/>
          </w:tcPr>
          <w:p w14:paraId="14EA7124" w14:textId="77777777" w:rsidR="00DE7BB1" w:rsidRPr="00425CB9" w:rsidRDefault="00DE7BB1" w:rsidP="00534602">
            <w:pPr>
              <w:pStyle w:val="TAC"/>
              <w:rPr>
                <w:ins w:id="3750" w:author="public (f3aae918c50a)" w:date="2021-04-16T10:48:00Z"/>
                <w:rFonts w:eastAsia="宋体"/>
              </w:rPr>
            </w:pPr>
            <w:ins w:id="3751" w:author="public (f3aae918c50a)" w:date="2021-04-16T10:48:00Z">
              <w:r w:rsidRPr="00425CB9">
                <w:rPr>
                  <w:rFonts w:eastAsia="宋体"/>
                </w:rPr>
                <w:t>High</w:t>
              </w:r>
            </w:ins>
          </w:p>
        </w:tc>
        <w:tc>
          <w:tcPr>
            <w:tcW w:w="501" w:type="pct"/>
            <w:tcMar>
              <w:left w:w="23" w:type="dxa"/>
              <w:right w:w="23" w:type="dxa"/>
            </w:tcMar>
            <w:vAlign w:val="center"/>
          </w:tcPr>
          <w:p w14:paraId="010333DF" w14:textId="77777777" w:rsidR="00DE7BB1" w:rsidRPr="00425CB9" w:rsidRDefault="00DE7BB1" w:rsidP="00534602">
            <w:pPr>
              <w:pStyle w:val="TAC"/>
              <w:rPr>
                <w:ins w:id="3752" w:author="public (f3aae918c50a)" w:date="2021-04-16T10:48:00Z"/>
                <w:rFonts w:eastAsia="宋体"/>
              </w:rPr>
            </w:pPr>
            <w:ins w:id="3753" w:author="public (f3aae918c50a)" w:date="2021-04-16T10:48:00Z">
              <w:r w:rsidRPr="00425CB9">
                <w:rPr>
                  <w:rFonts w:eastAsia="宋体"/>
                </w:rPr>
                <w:t>Default</w:t>
              </w:r>
            </w:ins>
          </w:p>
        </w:tc>
        <w:tc>
          <w:tcPr>
            <w:tcW w:w="501" w:type="pct"/>
            <w:tcMar>
              <w:left w:w="23" w:type="dxa"/>
              <w:right w:w="23" w:type="dxa"/>
            </w:tcMar>
            <w:vAlign w:val="center"/>
          </w:tcPr>
          <w:p w14:paraId="72E9918E" w14:textId="77777777" w:rsidR="00DE7BB1" w:rsidRPr="00425CB9" w:rsidRDefault="00DE7BB1" w:rsidP="00534602">
            <w:pPr>
              <w:pStyle w:val="TAC"/>
              <w:rPr>
                <w:ins w:id="3754" w:author="public (f3aae918c50a)" w:date="2021-04-16T10:48:00Z"/>
                <w:rFonts w:eastAsia="宋体"/>
              </w:rPr>
            </w:pPr>
            <w:ins w:id="3755"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0581E07D" w14:textId="77777777" w:rsidR="00DE7BB1" w:rsidRPr="00425CB9" w:rsidRDefault="00DE7BB1" w:rsidP="00534602">
            <w:pPr>
              <w:pStyle w:val="TAC"/>
              <w:rPr>
                <w:ins w:id="3756" w:author="public (f3aae918c50a)" w:date="2021-04-16T10:48:00Z"/>
              </w:rPr>
            </w:pPr>
          </w:p>
        </w:tc>
        <w:tc>
          <w:tcPr>
            <w:tcW w:w="215" w:type="pct"/>
            <w:vMerge/>
            <w:textDirection w:val="btLr"/>
            <w:vAlign w:val="center"/>
          </w:tcPr>
          <w:p w14:paraId="628DC9A4" w14:textId="77777777" w:rsidR="00DE7BB1" w:rsidRPr="00425CB9" w:rsidRDefault="00DE7BB1" w:rsidP="00534602">
            <w:pPr>
              <w:pStyle w:val="TAC"/>
              <w:rPr>
                <w:ins w:id="3757" w:author="public (f3aae918c50a)" w:date="2021-04-16T10:48:00Z"/>
                <w:rFonts w:eastAsia="宋体"/>
              </w:rPr>
            </w:pPr>
          </w:p>
        </w:tc>
        <w:tc>
          <w:tcPr>
            <w:tcW w:w="645" w:type="pct"/>
            <w:gridSpan w:val="2"/>
            <w:tcMar>
              <w:left w:w="45" w:type="dxa"/>
              <w:right w:w="45" w:type="dxa"/>
            </w:tcMar>
            <w:vAlign w:val="center"/>
          </w:tcPr>
          <w:p w14:paraId="747D7530" w14:textId="77777777" w:rsidR="00DE7BB1" w:rsidRPr="00425CB9" w:rsidRDefault="00DE7BB1" w:rsidP="00534602">
            <w:pPr>
              <w:pStyle w:val="TAC"/>
              <w:rPr>
                <w:ins w:id="3758" w:author="public (f3aae918c50a)" w:date="2021-04-16T10:48:00Z"/>
                <w:rFonts w:eastAsia="宋体"/>
              </w:rPr>
            </w:pPr>
            <w:ins w:id="3759" w:author="public (f3aae918c50a)" w:date="2021-04-16T10:48:00Z">
              <w:r w:rsidRPr="00425CB9">
                <w:rPr>
                  <w:rFonts w:eastAsia="宋体"/>
                </w:rPr>
                <w:t>64 QAM</w:t>
              </w:r>
            </w:ins>
          </w:p>
        </w:tc>
        <w:tc>
          <w:tcPr>
            <w:tcW w:w="1361" w:type="pct"/>
            <w:shd w:val="clear" w:color="auto" w:fill="auto"/>
            <w:tcMar>
              <w:left w:w="45" w:type="dxa"/>
              <w:right w:w="45" w:type="dxa"/>
            </w:tcMar>
            <w:vAlign w:val="center"/>
          </w:tcPr>
          <w:p w14:paraId="0C059FC3" w14:textId="77777777" w:rsidR="00DE7BB1" w:rsidRPr="00425CB9" w:rsidRDefault="00DE7BB1" w:rsidP="00534602">
            <w:pPr>
              <w:pStyle w:val="TAC"/>
              <w:rPr>
                <w:ins w:id="3760" w:author="public (f3aae918c50a)" w:date="2021-04-16T10:48:00Z"/>
              </w:rPr>
            </w:pPr>
            <w:ins w:id="3761" w:author="public (f3aae918c50a)" w:date="2021-04-16T10:48:00Z">
              <w:r w:rsidRPr="00425CB9">
                <w:rPr>
                  <w:rFonts w:eastAsia="宋体"/>
                </w:rPr>
                <w:t>Edge_1RB_Right</w:t>
              </w:r>
            </w:ins>
          </w:p>
        </w:tc>
      </w:tr>
      <w:tr w:rsidR="00DE7BB1" w:rsidRPr="00425CB9" w14:paraId="14D40B70" w14:textId="77777777" w:rsidTr="00DE7BB1">
        <w:trPr>
          <w:trHeight w:val="227"/>
          <w:ins w:id="3762" w:author="public (f3aae918c50a)" w:date="2021-04-16T10:48:00Z"/>
        </w:trPr>
        <w:tc>
          <w:tcPr>
            <w:tcW w:w="559" w:type="pct"/>
            <w:shd w:val="clear" w:color="auto" w:fill="auto"/>
            <w:tcMar>
              <w:left w:w="28" w:type="dxa"/>
              <w:right w:w="28" w:type="dxa"/>
            </w:tcMar>
            <w:vAlign w:val="center"/>
          </w:tcPr>
          <w:p w14:paraId="6A3F8710" w14:textId="547EEBC8" w:rsidR="00DE7BB1" w:rsidRPr="00425CB9" w:rsidRDefault="00DE7BB1" w:rsidP="00534602">
            <w:pPr>
              <w:pStyle w:val="TAC"/>
              <w:rPr>
                <w:ins w:id="3763" w:author="public (f3aae918c50a)" w:date="2021-04-16T10:48:00Z"/>
                <w:lang w:eastAsia="zh-CN"/>
              </w:rPr>
            </w:pPr>
            <w:ins w:id="3764" w:author="public (f3aae918c50a)" w:date="2021-04-16T10:50:00Z">
              <w:r>
                <w:rPr>
                  <w:rFonts w:hint="eastAsia"/>
                  <w:lang w:eastAsia="zh-CN"/>
                </w:rPr>
                <w:t>9</w:t>
              </w:r>
            </w:ins>
          </w:p>
        </w:tc>
        <w:tc>
          <w:tcPr>
            <w:tcW w:w="501" w:type="pct"/>
            <w:shd w:val="clear" w:color="auto" w:fill="auto"/>
            <w:tcMar>
              <w:left w:w="28" w:type="dxa"/>
              <w:right w:w="28" w:type="dxa"/>
            </w:tcMar>
            <w:vAlign w:val="center"/>
          </w:tcPr>
          <w:p w14:paraId="222D4F99" w14:textId="77777777" w:rsidR="00DE7BB1" w:rsidRPr="00425CB9" w:rsidRDefault="00DE7BB1" w:rsidP="00534602">
            <w:pPr>
              <w:pStyle w:val="TAC"/>
              <w:rPr>
                <w:ins w:id="3765" w:author="public (f3aae918c50a)" w:date="2021-04-16T10:48:00Z"/>
                <w:rFonts w:eastAsia="宋体"/>
              </w:rPr>
            </w:pPr>
            <w:ins w:id="3766" w:author="public (f3aae918c50a)" w:date="2021-04-16T10:48:00Z">
              <w:r w:rsidRPr="00425CB9">
                <w:rPr>
                  <w:rFonts w:eastAsia="宋体"/>
                </w:rPr>
                <w:t>Default</w:t>
              </w:r>
            </w:ins>
          </w:p>
        </w:tc>
        <w:tc>
          <w:tcPr>
            <w:tcW w:w="501" w:type="pct"/>
            <w:tcMar>
              <w:left w:w="23" w:type="dxa"/>
              <w:right w:w="23" w:type="dxa"/>
            </w:tcMar>
            <w:vAlign w:val="center"/>
          </w:tcPr>
          <w:p w14:paraId="3F5371CE" w14:textId="77777777" w:rsidR="00DE7BB1" w:rsidRPr="00425CB9" w:rsidRDefault="00DE7BB1" w:rsidP="00534602">
            <w:pPr>
              <w:pStyle w:val="TAC"/>
              <w:rPr>
                <w:ins w:id="3767" w:author="public (f3aae918c50a)" w:date="2021-04-16T10:48:00Z"/>
                <w:rFonts w:eastAsia="宋体"/>
              </w:rPr>
            </w:pPr>
            <w:ins w:id="3768" w:author="public (f3aae918c50a)" w:date="2021-04-16T10:48:00Z">
              <w:r w:rsidRPr="00425CB9">
                <w:rPr>
                  <w:rFonts w:eastAsia="宋体"/>
                </w:rPr>
                <w:t>Default</w:t>
              </w:r>
            </w:ins>
          </w:p>
        </w:tc>
        <w:tc>
          <w:tcPr>
            <w:tcW w:w="501" w:type="pct"/>
            <w:tcMar>
              <w:left w:w="23" w:type="dxa"/>
              <w:right w:w="23" w:type="dxa"/>
            </w:tcMar>
            <w:vAlign w:val="center"/>
          </w:tcPr>
          <w:p w14:paraId="7F41C1C6" w14:textId="77777777" w:rsidR="00DE7BB1" w:rsidRPr="00425CB9" w:rsidRDefault="00DE7BB1" w:rsidP="00534602">
            <w:pPr>
              <w:pStyle w:val="TAC"/>
              <w:rPr>
                <w:ins w:id="3769" w:author="public (f3aae918c50a)" w:date="2021-04-16T10:48:00Z"/>
                <w:rFonts w:eastAsia="宋体"/>
              </w:rPr>
            </w:pPr>
            <w:ins w:id="3770"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18B3D63F" w14:textId="77777777" w:rsidR="00DE7BB1" w:rsidRPr="00425CB9" w:rsidRDefault="00DE7BB1" w:rsidP="00534602">
            <w:pPr>
              <w:pStyle w:val="TAC"/>
              <w:rPr>
                <w:ins w:id="3771" w:author="public (f3aae918c50a)" w:date="2021-04-16T10:48:00Z"/>
              </w:rPr>
            </w:pPr>
          </w:p>
        </w:tc>
        <w:tc>
          <w:tcPr>
            <w:tcW w:w="215" w:type="pct"/>
            <w:vMerge/>
            <w:textDirection w:val="btLr"/>
            <w:vAlign w:val="center"/>
          </w:tcPr>
          <w:p w14:paraId="462EF88B" w14:textId="77777777" w:rsidR="00DE7BB1" w:rsidRPr="00425CB9" w:rsidRDefault="00DE7BB1" w:rsidP="00534602">
            <w:pPr>
              <w:pStyle w:val="TAC"/>
              <w:rPr>
                <w:ins w:id="3772" w:author="public (f3aae918c50a)" w:date="2021-04-16T10:48:00Z"/>
                <w:rFonts w:eastAsia="宋体"/>
              </w:rPr>
            </w:pPr>
          </w:p>
        </w:tc>
        <w:tc>
          <w:tcPr>
            <w:tcW w:w="645" w:type="pct"/>
            <w:gridSpan w:val="2"/>
            <w:tcMar>
              <w:left w:w="45" w:type="dxa"/>
              <w:right w:w="45" w:type="dxa"/>
            </w:tcMar>
            <w:vAlign w:val="center"/>
          </w:tcPr>
          <w:p w14:paraId="1301B52E" w14:textId="77777777" w:rsidR="00DE7BB1" w:rsidRPr="00425CB9" w:rsidRDefault="00DE7BB1" w:rsidP="00534602">
            <w:pPr>
              <w:pStyle w:val="TAC"/>
              <w:rPr>
                <w:ins w:id="3773" w:author="public (f3aae918c50a)" w:date="2021-04-16T10:48:00Z"/>
                <w:rFonts w:eastAsia="宋体"/>
              </w:rPr>
            </w:pPr>
            <w:ins w:id="3774" w:author="public (f3aae918c50a)" w:date="2021-04-16T10:48:00Z">
              <w:r w:rsidRPr="00425CB9">
                <w:rPr>
                  <w:rFonts w:eastAsia="宋体"/>
                </w:rPr>
                <w:t>64 QAM</w:t>
              </w:r>
            </w:ins>
          </w:p>
        </w:tc>
        <w:tc>
          <w:tcPr>
            <w:tcW w:w="1361" w:type="pct"/>
            <w:shd w:val="clear" w:color="auto" w:fill="auto"/>
            <w:tcMar>
              <w:left w:w="45" w:type="dxa"/>
              <w:right w:w="45" w:type="dxa"/>
            </w:tcMar>
            <w:vAlign w:val="center"/>
          </w:tcPr>
          <w:p w14:paraId="43906088" w14:textId="77777777" w:rsidR="00DE7BB1" w:rsidRPr="00425CB9" w:rsidRDefault="00DE7BB1" w:rsidP="00534602">
            <w:pPr>
              <w:pStyle w:val="TAC"/>
              <w:rPr>
                <w:ins w:id="3775" w:author="public (f3aae918c50a)" w:date="2021-04-16T10:48:00Z"/>
              </w:rPr>
            </w:pPr>
            <w:proofErr w:type="spellStart"/>
            <w:ins w:id="3776" w:author="public (f3aae918c50a)" w:date="2021-04-16T10:48:00Z">
              <w:r w:rsidRPr="00425CB9">
                <w:rPr>
                  <w:rFonts w:eastAsia="宋体"/>
                </w:rPr>
                <w:t>Outer_Full</w:t>
              </w:r>
              <w:proofErr w:type="spellEnd"/>
            </w:ins>
          </w:p>
        </w:tc>
      </w:tr>
      <w:tr w:rsidR="00DE7BB1" w:rsidRPr="00425CB9" w14:paraId="260EC509" w14:textId="77777777" w:rsidTr="00DE7BB1">
        <w:trPr>
          <w:trHeight w:val="227"/>
          <w:ins w:id="3777" w:author="public (f3aae918c50a)" w:date="2021-04-16T10:48:00Z"/>
        </w:trPr>
        <w:tc>
          <w:tcPr>
            <w:tcW w:w="559" w:type="pct"/>
            <w:shd w:val="clear" w:color="auto" w:fill="auto"/>
            <w:tcMar>
              <w:left w:w="28" w:type="dxa"/>
              <w:right w:w="28" w:type="dxa"/>
            </w:tcMar>
            <w:vAlign w:val="center"/>
          </w:tcPr>
          <w:p w14:paraId="25C78CD9" w14:textId="36F0F070" w:rsidR="00DE7BB1" w:rsidRPr="00425CB9" w:rsidRDefault="00DE7BB1" w:rsidP="00534602">
            <w:pPr>
              <w:pStyle w:val="TAC"/>
              <w:rPr>
                <w:ins w:id="3778" w:author="public (f3aae918c50a)" w:date="2021-04-16T10:48:00Z"/>
                <w:lang w:eastAsia="zh-CN"/>
              </w:rPr>
            </w:pPr>
            <w:ins w:id="3779" w:author="public (f3aae918c50a)" w:date="2021-04-16T10:50:00Z">
              <w:r>
                <w:rPr>
                  <w:rFonts w:hint="eastAsia"/>
                  <w:lang w:eastAsia="zh-CN"/>
                </w:rPr>
                <w:t>1</w:t>
              </w:r>
              <w:r>
                <w:rPr>
                  <w:lang w:eastAsia="zh-CN"/>
                </w:rPr>
                <w:t>0</w:t>
              </w:r>
            </w:ins>
          </w:p>
        </w:tc>
        <w:tc>
          <w:tcPr>
            <w:tcW w:w="501" w:type="pct"/>
            <w:shd w:val="clear" w:color="auto" w:fill="auto"/>
            <w:tcMar>
              <w:left w:w="28" w:type="dxa"/>
              <w:right w:w="28" w:type="dxa"/>
            </w:tcMar>
            <w:vAlign w:val="center"/>
          </w:tcPr>
          <w:p w14:paraId="73732D68" w14:textId="77777777" w:rsidR="00DE7BB1" w:rsidRPr="00425CB9" w:rsidRDefault="00DE7BB1" w:rsidP="00534602">
            <w:pPr>
              <w:pStyle w:val="TAC"/>
              <w:rPr>
                <w:ins w:id="3780" w:author="public (f3aae918c50a)" w:date="2021-04-16T10:48:00Z"/>
                <w:rFonts w:eastAsia="宋体"/>
              </w:rPr>
            </w:pPr>
            <w:ins w:id="3781" w:author="public (f3aae918c50a)" w:date="2021-04-16T10:48:00Z">
              <w:r w:rsidRPr="00425CB9">
                <w:rPr>
                  <w:rFonts w:eastAsia="宋体"/>
                </w:rPr>
                <w:t>Low</w:t>
              </w:r>
            </w:ins>
          </w:p>
        </w:tc>
        <w:tc>
          <w:tcPr>
            <w:tcW w:w="501" w:type="pct"/>
            <w:tcMar>
              <w:left w:w="23" w:type="dxa"/>
              <w:right w:w="23" w:type="dxa"/>
            </w:tcMar>
            <w:vAlign w:val="center"/>
          </w:tcPr>
          <w:p w14:paraId="24A1E10D" w14:textId="77777777" w:rsidR="00DE7BB1" w:rsidRPr="00425CB9" w:rsidRDefault="00DE7BB1" w:rsidP="00534602">
            <w:pPr>
              <w:pStyle w:val="TAC"/>
              <w:rPr>
                <w:ins w:id="3782" w:author="public (f3aae918c50a)" w:date="2021-04-16T10:48:00Z"/>
                <w:rFonts w:eastAsia="宋体"/>
              </w:rPr>
            </w:pPr>
            <w:ins w:id="3783" w:author="public (f3aae918c50a)" w:date="2021-04-16T10:48:00Z">
              <w:r w:rsidRPr="00425CB9">
                <w:rPr>
                  <w:rFonts w:eastAsia="宋体"/>
                </w:rPr>
                <w:t>Default</w:t>
              </w:r>
            </w:ins>
          </w:p>
        </w:tc>
        <w:tc>
          <w:tcPr>
            <w:tcW w:w="501" w:type="pct"/>
            <w:tcMar>
              <w:left w:w="23" w:type="dxa"/>
              <w:right w:w="23" w:type="dxa"/>
            </w:tcMar>
            <w:vAlign w:val="center"/>
          </w:tcPr>
          <w:p w14:paraId="71436358" w14:textId="77777777" w:rsidR="00DE7BB1" w:rsidRPr="00425CB9" w:rsidRDefault="00DE7BB1" w:rsidP="00534602">
            <w:pPr>
              <w:pStyle w:val="TAC"/>
              <w:rPr>
                <w:ins w:id="3784" w:author="public (f3aae918c50a)" w:date="2021-04-16T10:48:00Z"/>
                <w:rFonts w:eastAsia="宋体"/>
              </w:rPr>
            </w:pPr>
            <w:ins w:id="3785"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41472CF1" w14:textId="77777777" w:rsidR="00DE7BB1" w:rsidRPr="00425CB9" w:rsidRDefault="00DE7BB1" w:rsidP="00534602">
            <w:pPr>
              <w:pStyle w:val="TAC"/>
              <w:rPr>
                <w:ins w:id="3786" w:author="public (f3aae918c50a)" w:date="2021-04-16T10:48:00Z"/>
              </w:rPr>
            </w:pPr>
          </w:p>
        </w:tc>
        <w:tc>
          <w:tcPr>
            <w:tcW w:w="215" w:type="pct"/>
            <w:vMerge/>
            <w:textDirection w:val="btLr"/>
            <w:vAlign w:val="center"/>
          </w:tcPr>
          <w:p w14:paraId="6293EAB2" w14:textId="77777777" w:rsidR="00DE7BB1" w:rsidRPr="00425CB9" w:rsidRDefault="00DE7BB1" w:rsidP="00534602">
            <w:pPr>
              <w:pStyle w:val="TAC"/>
              <w:rPr>
                <w:ins w:id="3787" w:author="public (f3aae918c50a)" w:date="2021-04-16T10:48:00Z"/>
                <w:rFonts w:eastAsia="宋体"/>
              </w:rPr>
            </w:pPr>
          </w:p>
        </w:tc>
        <w:tc>
          <w:tcPr>
            <w:tcW w:w="645" w:type="pct"/>
            <w:gridSpan w:val="2"/>
            <w:tcMar>
              <w:left w:w="45" w:type="dxa"/>
              <w:right w:w="45" w:type="dxa"/>
            </w:tcMar>
            <w:vAlign w:val="center"/>
          </w:tcPr>
          <w:p w14:paraId="5F9FA400" w14:textId="77777777" w:rsidR="00DE7BB1" w:rsidRPr="00425CB9" w:rsidRDefault="00DE7BB1" w:rsidP="00534602">
            <w:pPr>
              <w:pStyle w:val="TAC"/>
              <w:rPr>
                <w:ins w:id="3788" w:author="public (f3aae918c50a)" w:date="2021-04-16T10:48:00Z"/>
                <w:rFonts w:eastAsia="宋体"/>
              </w:rPr>
            </w:pPr>
            <w:ins w:id="3789" w:author="public (f3aae918c50a)" w:date="2021-04-16T10:48:00Z">
              <w:r w:rsidRPr="00425CB9">
                <w:rPr>
                  <w:rFonts w:eastAsia="宋体"/>
                </w:rPr>
                <w:t>256 QAM</w:t>
              </w:r>
            </w:ins>
          </w:p>
        </w:tc>
        <w:tc>
          <w:tcPr>
            <w:tcW w:w="1361" w:type="pct"/>
            <w:shd w:val="clear" w:color="auto" w:fill="auto"/>
            <w:tcMar>
              <w:left w:w="45" w:type="dxa"/>
              <w:right w:w="45" w:type="dxa"/>
            </w:tcMar>
            <w:vAlign w:val="center"/>
          </w:tcPr>
          <w:p w14:paraId="0A637F13" w14:textId="77777777" w:rsidR="00DE7BB1" w:rsidRPr="00425CB9" w:rsidRDefault="00DE7BB1" w:rsidP="00534602">
            <w:pPr>
              <w:pStyle w:val="TAC"/>
              <w:rPr>
                <w:ins w:id="3790" w:author="public (f3aae918c50a)" w:date="2021-04-16T10:48:00Z"/>
              </w:rPr>
            </w:pPr>
            <w:ins w:id="3791" w:author="public (f3aae918c50a)" w:date="2021-04-16T10:48:00Z">
              <w:r w:rsidRPr="00425CB9">
                <w:rPr>
                  <w:rFonts w:eastAsia="宋体"/>
                </w:rPr>
                <w:t>Edge_1RB_Left</w:t>
              </w:r>
            </w:ins>
          </w:p>
        </w:tc>
      </w:tr>
      <w:tr w:rsidR="00DE7BB1" w:rsidRPr="00425CB9" w14:paraId="7E05385C" w14:textId="77777777" w:rsidTr="00DE7BB1">
        <w:trPr>
          <w:trHeight w:val="227"/>
          <w:ins w:id="3792" w:author="public (f3aae918c50a)" w:date="2021-04-16T10:48:00Z"/>
        </w:trPr>
        <w:tc>
          <w:tcPr>
            <w:tcW w:w="559" w:type="pct"/>
            <w:shd w:val="clear" w:color="auto" w:fill="auto"/>
            <w:tcMar>
              <w:left w:w="28" w:type="dxa"/>
              <w:right w:w="28" w:type="dxa"/>
            </w:tcMar>
            <w:vAlign w:val="center"/>
          </w:tcPr>
          <w:p w14:paraId="1FA9A88A" w14:textId="6BE09E28" w:rsidR="00DE7BB1" w:rsidRPr="00425CB9" w:rsidRDefault="00DE7BB1" w:rsidP="00534602">
            <w:pPr>
              <w:pStyle w:val="TAC"/>
              <w:rPr>
                <w:ins w:id="3793" w:author="public (f3aae918c50a)" w:date="2021-04-16T10:48:00Z"/>
                <w:lang w:eastAsia="zh-CN"/>
              </w:rPr>
            </w:pPr>
            <w:ins w:id="3794" w:author="public (f3aae918c50a)" w:date="2021-04-16T10:50:00Z">
              <w:r>
                <w:rPr>
                  <w:rFonts w:hint="eastAsia"/>
                  <w:lang w:eastAsia="zh-CN"/>
                </w:rPr>
                <w:t>1</w:t>
              </w:r>
              <w:r>
                <w:rPr>
                  <w:lang w:eastAsia="zh-CN"/>
                </w:rPr>
                <w:t>1</w:t>
              </w:r>
            </w:ins>
          </w:p>
        </w:tc>
        <w:tc>
          <w:tcPr>
            <w:tcW w:w="501" w:type="pct"/>
            <w:shd w:val="clear" w:color="auto" w:fill="auto"/>
            <w:tcMar>
              <w:left w:w="28" w:type="dxa"/>
              <w:right w:w="28" w:type="dxa"/>
            </w:tcMar>
            <w:vAlign w:val="center"/>
          </w:tcPr>
          <w:p w14:paraId="4AB3676F" w14:textId="77777777" w:rsidR="00DE7BB1" w:rsidRPr="00425CB9" w:rsidRDefault="00DE7BB1" w:rsidP="00534602">
            <w:pPr>
              <w:pStyle w:val="TAC"/>
              <w:rPr>
                <w:ins w:id="3795" w:author="public (f3aae918c50a)" w:date="2021-04-16T10:48:00Z"/>
                <w:rFonts w:eastAsia="宋体"/>
              </w:rPr>
            </w:pPr>
            <w:ins w:id="3796" w:author="public (f3aae918c50a)" w:date="2021-04-16T10:48:00Z">
              <w:r w:rsidRPr="00425CB9">
                <w:rPr>
                  <w:rFonts w:eastAsia="宋体"/>
                </w:rPr>
                <w:t>High</w:t>
              </w:r>
            </w:ins>
          </w:p>
        </w:tc>
        <w:tc>
          <w:tcPr>
            <w:tcW w:w="501" w:type="pct"/>
            <w:tcMar>
              <w:left w:w="23" w:type="dxa"/>
              <w:right w:w="23" w:type="dxa"/>
            </w:tcMar>
            <w:vAlign w:val="center"/>
          </w:tcPr>
          <w:p w14:paraId="5F93FB18" w14:textId="77777777" w:rsidR="00DE7BB1" w:rsidRPr="00425CB9" w:rsidRDefault="00DE7BB1" w:rsidP="00534602">
            <w:pPr>
              <w:pStyle w:val="TAC"/>
              <w:rPr>
                <w:ins w:id="3797" w:author="public (f3aae918c50a)" w:date="2021-04-16T10:48:00Z"/>
                <w:rFonts w:eastAsia="宋体"/>
              </w:rPr>
            </w:pPr>
            <w:ins w:id="3798" w:author="public (f3aae918c50a)" w:date="2021-04-16T10:48:00Z">
              <w:r w:rsidRPr="00425CB9">
                <w:rPr>
                  <w:rFonts w:eastAsia="宋体"/>
                </w:rPr>
                <w:t>Default</w:t>
              </w:r>
            </w:ins>
          </w:p>
        </w:tc>
        <w:tc>
          <w:tcPr>
            <w:tcW w:w="501" w:type="pct"/>
            <w:tcMar>
              <w:left w:w="23" w:type="dxa"/>
              <w:right w:w="23" w:type="dxa"/>
            </w:tcMar>
            <w:vAlign w:val="center"/>
          </w:tcPr>
          <w:p w14:paraId="4B14A587" w14:textId="77777777" w:rsidR="00DE7BB1" w:rsidRPr="00425CB9" w:rsidRDefault="00DE7BB1" w:rsidP="00534602">
            <w:pPr>
              <w:pStyle w:val="TAC"/>
              <w:rPr>
                <w:ins w:id="3799" w:author="public (f3aae918c50a)" w:date="2021-04-16T10:48:00Z"/>
                <w:rFonts w:eastAsia="宋体"/>
              </w:rPr>
            </w:pPr>
            <w:ins w:id="3800" w:author="public (f3aae918c50a)" w:date="2021-04-16T10:48:00Z">
              <w:r w:rsidRPr="00425CB9">
                <w:rPr>
                  <w:rFonts w:eastAsia="宋体"/>
                </w:rPr>
                <w:t>Default</w:t>
              </w:r>
            </w:ins>
          </w:p>
        </w:tc>
        <w:tc>
          <w:tcPr>
            <w:tcW w:w="716" w:type="pct"/>
            <w:vMerge/>
            <w:shd w:val="clear" w:color="auto" w:fill="auto"/>
            <w:tcMar>
              <w:left w:w="45" w:type="dxa"/>
              <w:right w:w="45" w:type="dxa"/>
            </w:tcMar>
            <w:vAlign w:val="center"/>
          </w:tcPr>
          <w:p w14:paraId="721F15C4" w14:textId="77777777" w:rsidR="00DE7BB1" w:rsidRPr="00425CB9" w:rsidRDefault="00DE7BB1" w:rsidP="00534602">
            <w:pPr>
              <w:pStyle w:val="TAC"/>
              <w:rPr>
                <w:ins w:id="3801" w:author="public (f3aae918c50a)" w:date="2021-04-16T10:48:00Z"/>
              </w:rPr>
            </w:pPr>
          </w:p>
        </w:tc>
        <w:tc>
          <w:tcPr>
            <w:tcW w:w="215" w:type="pct"/>
            <w:vMerge/>
            <w:textDirection w:val="btLr"/>
            <w:vAlign w:val="center"/>
          </w:tcPr>
          <w:p w14:paraId="2D92E55C" w14:textId="77777777" w:rsidR="00DE7BB1" w:rsidRPr="00425CB9" w:rsidRDefault="00DE7BB1" w:rsidP="00534602">
            <w:pPr>
              <w:pStyle w:val="TAC"/>
              <w:rPr>
                <w:ins w:id="3802" w:author="public (f3aae918c50a)" w:date="2021-04-16T10:48:00Z"/>
                <w:rFonts w:eastAsia="宋体"/>
              </w:rPr>
            </w:pPr>
          </w:p>
        </w:tc>
        <w:tc>
          <w:tcPr>
            <w:tcW w:w="645" w:type="pct"/>
            <w:gridSpan w:val="2"/>
            <w:tcMar>
              <w:left w:w="45" w:type="dxa"/>
              <w:right w:w="45" w:type="dxa"/>
            </w:tcMar>
            <w:vAlign w:val="center"/>
          </w:tcPr>
          <w:p w14:paraId="7775B649" w14:textId="77777777" w:rsidR="00DE7BB1" w:rsidRPr="00425CB9" w:rsidRDefault="00DE7BB1" w:rsidP="00534602">
            <w:pPr>
              <w:pStyle w:val="TAC"/>
              <w:rPr>
                <w:ins w:id="3803" w:author="public (f3aae918c50a)" w:date="2021-04-16T10:48:00Z"/>
                <w:rFonts w:eastAsia="宋体"/>
              </w:rPr>
            </w:pPr>
            <w:ins w:id="3804" w:author="public (f3aae918c50a)" w:date="2021-04-16T10:48:00Z">
              <w:r w:rsidRPr="00425CB9">
                <w:rPr>
                  <w:rFonts w:eastAsia="宋体"/>
                </w:rPr>
                <w:t>256 QAM</w:t>
              </w:r>
            </w:ins>
          </w:p>
        </w:tc>
        <w:tc>
          <w:tcPr>
            <w:tcW w:w="1361" w:type="pct"/>
            <w:shd w:val="clear" w:color="auto" w:fill="auto"/>
            <w:tcMar>
              <w:left w:w="45" w:type="dxa"/>
              <w:right w:w="45" w:type="dxa"/>
            </w:tcMar>
            <w:vAlign w:val="center"/>
          </w:tcPr>
          <w:p w14:paraId="79DF13BD" w14:textId="77777777" w:rsidR="00DE7BB1" w:rsidRPr="00425CB9" w:rsidRDefault="00DE7BB1" w:rsidP="00534602">
            <w:pPr>
              <w:pStyle w:val="TAC"/>
              <w:rPr>
                <w:ins w:id="3805" w:author="public (f3aae918c50a)" w:date="2021-04-16T10:48:00Z"/>
              </w:rPr>
            </w:pPr>
            <w:ins w:id="3806" w:author="public (f3aae918c50a)" w:date="2021-04-16T10:48:00Z">
              <w:r w:rsidRPr="00425CB9">
                <w:rPr>
                  <w:rFonts w:eastAsia="宋体"/>
                </w:rPr>
                <w:t>Edge_1RB_Right</w:t>
              </w:r>
            </w:ins>
          </w:p>
        </w:tc>
      </w:tr>
      <w:tr w:rsidR="00DE7BB1" w:rsidRPr="00425CB9" w14:paraId="74B4FD48" w14:textId="77777777" w:rsidTr="00DE7BB1">
        <w:trPr>
          <w:trHeight w:val="227"/>
          <w:ins w:id="3807" w:author="public (f3aae918c50a)" w:date="2021-04-16T10:48:00Z"/>
        </w:trPr>
        <w:tc>
          <w:tcPr>
            <w:tcW w:w="559" w:type="pct"/>
            <w:shd w:val="clear" w:color="auto" w:fill="auto"/>
            <w:tcMar>
              <w:left w:w="28" w:type="dxa"/>
              <w:right w:w="28" w:type="dxa"/>
            </w:tcMar>
            <w:vAlign w:val="center"/>
          </w:tcPr>
          <w:p w14:paraId="2950279F" w14:textId="2B584265" w:rsidR="00DE7BB1" w:rsidRPr="00425CB9" w:rsidRDefault="00DE7BB1" w:rsidP="00534602">
            <w:pPr>
              <w:pStyle w:val="TAC"/>
              <w:rPr>
                <w:ins w:id="3808" w:author="public (f3aae918c50a)" w:date="2021-04-16T10:48:00Z"/>
                <w:lang w:eastAsia="zh-CN"/>
              </w:rPr>
            </w:pPr>
            <w:ins w:id="3809" w:author="public (f3aae918c50a)" w:date="2021-04-16T10:50:00Z">
              <w:r>
                <w:rPr>
                  <w:rFonts w:hint="eastAsia"/>
                  <w:lang w:eastAsia="zh-CN"/>
                </w:rPr>
                <w:t>1</w:t>
              </w:r>
              <w:r>
                <w:rPr>
                  <w:lang w:eastAsia="zh-CN"/>
                </w:rPr>
                <w:t>2</w:t>
              </w:r>
            </w:ins>
          </w:p>
        </w:tc>
        <w:tc>
          <w:tcPr>
            <w:tcW w:w="501" w:type="pct"/>
            <w:shd w:val="clear" w:color="auto" w:fill="auto"/>
            <w:tcMar>
              <w:left w:w="28" w:type="dxa"/>
              <w:right w:w="28" w:type="dxa"/>
            </w:tcMar>
            <w:vAlign w:val="center"/>
          </w:tcPr>
          <w:p w14:paraId="030CBE88" w14:textId="77777777" w:rsidR="00DE7BB1" w:rsidRPr="00425CB9" w:rsidRDefault="00DE7BB1" w:rsidP="00534602">
            <w:pPr>
              <w:pStyle w:val="TAC"/>
              <w:rPr>
                <w:ins w:id="3810" w:author="public (f3aae918c50a)" w:date="2021-04-16T10:48:00Z"/>
                <w:rFonts w:eastAsia="宋体"/>
              </w:rPr>
            </w:pPr>
            <w:ins w:id="3811" w:author="public (f3aae918c50a)" w:date="2021-04-16T10:48:00Z">
              <w:r w:rsidRPr="00425CB9">
                <w:rPr>
                  <w:rFonts w:eastAsia="宋体"/>
                </w:rPr>
                <w:t>Default</w:t>
              </w:r>
            </w:ins>
          </w:p>
        </w:tc>
        <w:tc>
          <w:tcPr>
            <w:tcW w:w="501" w:type="pct"/>
            <w:tcMar>
              <w:left w:w="23" w:type="dxa"/>
              <w:right w:w="23" w:type="dxa"/>
            </w:tcMar>
            <w:vAlign w:val="center"/>
          </w:tcPr>
          <w:p w14:paraId="1AF60AA0" w14:textId="77777777" w:rsidR="00DE7BB1" w:rsidRPr="00425CB9" w:rsidRDefault="00DE7BB1" w:rsidP="00534602">
            <w:pPr>
              <w:pStyle w:val="TAC"/>
              <w:rPr>
                <w:ins w:id="3812" w:author="public (f3aae918c50a)" w:date="2021-04-16T10:48:00Z"/>
                <w:rFonts w:eastAsia="宋体"/>
              </w:rPr>
            </w:pPr>
            <w:ins w:id="3813" w:author="public (f3aae918c50a)" w:date="2021-04-16T10:48:00Z">
              <w:r w:rsidRPr="00425CB9">
                <w:rPr>
                  <w:rFonts w:eastAsia="宋体"/>
                </w:rPr>
                <w:t>Default</w:t>
              </w:r>
            </w:ins>
          </w:p>
        </w:tc>
        <w:tc>
          <w:tcPr>
            <w:tcW w:w="501" w:type="pct"/>
            <w:tcMar>
              <w:left w:w="23" w:type="dxa"/>
              <w:right w:w="23" w:type="dxa"/>
            </w:tcMar>
            <w:vAlign w:val="center"/>
          </w:tcPr>
          <w:p w14:paraId="6C025DD6" w14:textId="77777777" w:rsidR="00DE7BB1" w:rsidRPr="00425CB9" w:rsidRDefault="00DE7BB1" w:rsidP="00534602">
            <w:pPr>
              <w:pStyle w:val="TAC"/>
              <w:rPr>
                <w:ins w:id="3814" w:author="public (f3aae918c50a)" w:date="2021-04-16T10:48:00Z"/>
                <w:rFonts w:eastAsia="宋体"/>
              </w:rPr>
            </w:pPr>
            <w:ins w:id="3815" w:author="public (f3aae918c50a)" w:date="2021-04-16T10:48:00Z">
              <w:r w:rsidRPr="00425CB9">
                <w:rPr>
                  <w:rFonts w:eastAsia="宋体"/>
                </w:rPr>
                <w:t>Default</w:t>
              </w:r>
            </w:ins>
          </w:p>
        </w:tc>
        <w:tc>
          <w:tcPr>
            <w:tcW w:w="716" w:type="pct"/>
            <w:vMerge/>
            <w:tcBorders>
              <w:bottom w:val="nil"/>
            </w:tcBorders>
            <w:shd w:val="clear" w:color="auto" w:fill="auto"/>
            <w:tcMar>
              <w:left w:w="45" w:type="dxa"/>
              <w:right w:w="45" w:type="dxa"/>
            </w:tcMar>
            <w:vAlign w:val="center"/>
          </w:tcPr>
          <w:p w14:paraId="31D6D70D" w14:textId="77777777" w:rsidR="00DE7BB1" w:rsidRPr="00425CB9" w:rsidRDefault="00DE7BB1" w:rsidP="00534602">
            <w:pPr>
              <w:pStyle w:val="TAC"/>
              <w:rPr>
                <w:ins w:id="3816" w:author="public (f3aae918c50a)" w:date="2021-04-16T10:48:00Z"/>
              </w:rPr>
            </w:pPr>
          </w:p>
        </w:tc>
        <w:tc>
          <w:tcPr>
            <w:tcW w:w="215" w:type="pct"/>
            <w:vMerge/>
            <w:textDirection w:val="btLr"/>
            <w:vAlign w:val="center"/>
          </w:tcPr>
          <w:p w14:paraId="1A04CE63" w14:textId="77777777" w:rsidR="00DE7BB1" w:rsidRPr="00425CB9" w:rsidRDefault="00DE7BB1" w:rsidP="00534602">
            <w:pPr>
              <w:pStyle w:val="TAC"/>
              <w:rPr>
                <w:ins w:id="3817" w:author="public (f3aae918c50a)" w:date="2021-04-16T10:48:00Z"/>
                <w:rFonts w:eastAsia="宋体"/>
              </w:rPr>
            </w:pPr>
          </w:p>
        </w:tc>
        <w:tc>
          <w:tcPr>
            <w:tcW w:w="645" w:type="pct"/>
            <w:gridSpan w:val="2"/>
            <w:tcMar>
              <w:left w:w="45" w:type="dxa"/>
              <w:right w:w="45" w:type="dxa"/>
            </w:tcMar>
            <w:vAlign w:val="center"/>
          </w:tcPr>
          <w:p w14:paraId="456E7C70" w14:textId="77777777" w:rsidR="00DE7BB1" w:rsidRPr="00425CB9" w:rsidRDefault="00DE7BB1" w:rsidP="00534602">
            <w:pPr>
              <w:pStyle w:val="TAC"/>
              <w:rPr>
                <w:ins w:id="3818" w:author="public (f3aae918c50a)" w:date="2021-04-16T10:48:00Z"/>
                <w:rFonts w:eastAsia="宋体"/>
              </w:rPr>
            </w:pPr>
            <w:ins w:id="3819" w:author="public (f3aae918c50a)" w:date="2021-04-16T10:48:00Z">
              <w:r w:rsidRPr="00425CB9">
                <w:rPr>
                  <w:rFonts w:eastAsia="宋体"/>
                </w:rPr>
                <w:t>256 QAM</w:t>
              </w:r>
            </w:ins>
          </w:p>
        </w:tc>
        <w:tc>
          <w:tcPr>
            <w:tcW w:w="1361" w:type="pct"/>
            <w:shd w:val="clear" w:color="auto" w:fill="auto"/>
            <w:tcMar>
              <w:left w:w="45" w:type="dxa"/>
              <w:right w:w="45" w:type="dxa"/>
            </w:tcMar>
            <w:vAlign w:val="center"/>
          </w:tcPr>
          <w:p w14:paraId="3AA8B1AD" w14:textId="77777777" w:rsidR="00DE7BB1" w:rsidRPr="00425CB9" w:rsidRDefault="00DE7BB1" w:rsidP="00534602">
            <w:pPr>
              <w:pStyle w:val="TAC"/>
              <w:rPr>
                <w:ins w:id="3820" w:author="public (f3aae918c50a)" w:date="2021-04-16T10:48:00Z"/>
              </w:rPr>
            </w:pPr>
            <w:proofErr w:type="spellStart"/>
            <w:ins w:id="3821" w:author="public (f3aae918c50a)" w:date="2021-04-16T10:48:00Z">
              <w:r w:rsidRPr="00425CB9">
                <w:rPr>
                  <w:rFonts w:eastAsia="宋体"/>
                </w:rPr>
                <w:t>Outer_Full</w:t>
              </w:r>
              <w:proofErr w:type="spellEnd"/>
            </w:ins>
          </w:p>
        </w:tc>
      </w:tr>
      <w:tr w:rsidR="00DE7BB1" w:rsidRPr="00425CB9" w14:paraId="68F659DC" w14:textId="77777777" w:rsidTr="00534602">
        <w:trPr>
          <w:ins w:id="3822" w:author="public (f3aae918c50a)" w:date="2021-04-16T10:48:00Z"/>
        </w:trPr>
        <w:tc>
          <w:tcPr>
            <w:tcW w:w="5000" w:type="pct"/>
            <w:gridSpan w:val="9"/>
          </w:tcPr>
          <w:p w14:paraId="5E659F47" w14:textId="77777777" w:rsidR="00DE7BB1" w:rsidRPr="00425CB9" w:rsidRDefault="00DE7BB1" w:rsidP="00534602">
            <w:pPr>
              <w:pStyle w:val="TAN"/>
              <w:rPr>
                <w:ins w:id="3823" w:author="public (f3aae918c50a)" w:date="2021-04-16T10:48:00Z"/>
                <w:lang w:eastAsia="zh-CN"/>
              </w:rPr>
            </w:pPr>
            <w:ins w:id="3824" w:author="public (f3aae918c50a)" w:date="2021-04-16T10:48:00Z">
              <w:r w:rsidRPr="00425CB9">
                <w:rPr>
                  <w:lang w:eastAsia="zh-CN"/>
                </w:rPr>
                <w:t>NOTE 1:</w:t>
              </w:r>
              <w:r w:rsidRPr="00425CB9">
                <w:rPr>
                  <w:lang w:eastAsia="zh-CN"/>
                </w:rPr>
                <w:tab/>
                <w:t>The specific configuration of each RB allocation is defined in Table 6.1-1 unless otherwise stated in this table.</w:t>
              </w:r>
            </w:ins>
          </w:p>
          <w:p w14:paraId="7B9C44D3" w14:textId="77777777" w:rsidR="00DE7BB1" w:rsidRPr="00425CB9" w:rsidRDefault="00DE7BB1" w:rsidP="00534602">
            <w:pPr>
              <w:pStyle w:val="TAN"/>
              <w:rPr>
                <w:ins w:id="3825" w:author="public (f3aae918c50a)" w:date="2021-04-16T10:48:00Z"/>
                <w:lang w:eastAsia="zh-CN"/>
              </w:rPr>
            </w:pPr>
            <w:ins w:id="3826" w:author="public (f3aae918c50a)" w:date="2021-04-16T10:48:00Z">
              <w:r w:rsidRPr="00425CB9">
                <w:rPr>
                  <w:lang w:eastAsia="zh-CN"/>
                </w:rPr>
                <w:t>NOTE 2:</w:t>
              </w:r>
              <w:r w:rsidRPr="00425CB9">
                <w:rPr>
                  <w:lang w:eastAsia="zh-CN"/>
                </w:rPr>
                <w:tab/>
                <w:t>DFT-s-OFDM PI/2 BPSK test applies only for UEs which supports half Pi BPSK in FR1.</w:t>
              </w:r>
            </w:ins>
          </w:p>
          <w:p w14:paraId="35095148" w14:textId="77777777" w:rsidR="00DE7BB1" w:rsidRPr="00425CB9" w:rsidRDefault="00DE7BB1" w:rsidP="00534602">
            <w:pPr>
              <w:pStyle w:val="TAN"/>
              <w:rPr>
                <w:ins w:id="3827" w:author="public (f3aae918c50a)" w:date="2021-04-16T10:48:00Z"/>
                <w:lang w:eastAsia="zh-CN"/>
              </w:rPr>
            </w:pPr>
            <w:ins w:id="3828" w:author="public (f3aae918c50a)" w:date="2021-04-16T10:48:00Z">
              <w:r w:rsidRPr="00425CB9">
                <w:rPr>
                  <w:lang w:eastAsia="zh-CN"/>
                </w:rPr>
                <w:t>NOTE 3:</w:t>
              </w:r>
              <w:r w:rsidRPr="00425CB9">
                <w:rPr>
                  <w:lang w:eastAsia="zh-CN"/>
                </w:rPr>
                <w:tab/>
                <w:t>Void.</w:t>
              </w:r>
            </w:ins>
          </w:p>
          <w:p w14:paraId="41801019" w14:textId="77777777" w:rsidR="00DE7BB1" w:rsidRPr="00425CB9" w:rsidRDefault="00DE7BB1" w:rsidP="00534602">
            <w:pPr>
              <w:pStyle w:val="TAN"/>
              <w:rPr>
                <w:ins w:id="3829" w:author="public (f3aae918c50a)" w:date="2021-04-16T10:48:00Z"/>
                <w:rFonts w:eastAsia="等线"/>
              </w:rPr>
            </w:pPr>
            <w:ins w:id="3830" w:author="public (f3aae918c50a)" w:date="2021-04-16T10:48:00Z">
              <w:r w:rsidRPr="00425CB9">
                <w:rPr>
                  <w:lang w:eastAsia="zh-CN"/>
                </w:rPr>
                <w:t>NOTE 4:</w:t>
              </w:r>
              <w:r w:rsidRPr="00425CB9">
                <w:rPr>
                  <w:lang w:eastAsia="zh-CN"/>
                </w:rPr>
                <w:tab/>
                <w:t>Void</w:t>
              </w:r>
            </w:ins>
          </w:p>
        </w:tc>
      </w:tr>
    </w:tbl>
    <w:p w14:paraId="126CE5B4" w14:textId="77777777" w:rsidR="00DE7BB1" w:rsidRPr="00DE7BB1" w:rsidRDefault="00DE7BB1" w:rsidP="00720E6A"/>
    <w:p w14:paraId="599E8075" w14:textId="77777777" w:rsidR="000E0924" w:rsidRPr="001A103B" w:rsidRDefault="000E0924" w:rsidP="000E0924">
      <w:pPr>
        <w:pStyle w:val="EditorsNote"/>
      </w:pPr>
      <w:r w:rsidRPr="001A103B">
        <w:t xml:space="preserve">Editor’s note: The following lines belong at the end of </w:t>
      </w:r>
      <w:proofErr w:type="spellStart"/>
      <w:r w:rsidRPr="001A103B">
        <w:t>subclause</w:t>
      </w:r>
      <w:proofErr w:type="spellEnd"/>
      <w:r w:rsidRPr="001A103B">
        <w:t xml:space="preserve"> 6.2D.3.4.1. As new tables are added to this section, these lines should always follow the tables</w:t>
      </w:r>
    </w:p>
    <w:p w14:paraId="30B2FCDE" w14:textId="77777777" w:rsidR="000E0924" w:rsidRPr="001A103B" w:rsidRDefault="000E0924" w:rsidP="000E0924">
      <w:pPr>
        <w:pStyle w:val="B10"/>
      </w:pPr>
      <w:r w:rsidRPr="001A103B">
        <w:t>1.</w:t>
      </w:r>
      <w:r w:rsidRPr="001A103B">
        <w:tab/>
        <w:t>Connect the SS to the UE antenna connectors as shown in TS 38.508-1 [5] Annex A, Figure A.3.1.1.2 for TE diagram and section A.3.2 for UE diagram.</w:t>
      </w:r>
    </w:p>
    <w:p w14:paraId="5D9BADDC" w14:textId="77777777" w:rsidR="000E0924" w:rsidRPr="001A103B" w:rsidRDefault="000E0924" w:rsidP="000E0924">
      <w:pPr>
        <w:pStyle w:val="B10"/>
      </w:pPr>
      <w:r w:rsidRPr="001A103B">
        <w:t>2.</w:t>
      </w:r>
      <w:r w:rsidRPr="001A103B">
        <w:tab/>
        <w:t xml:space="preserve">The parameter settings for the cell are set up according to TS 38.508-1 [5] </w:t>
      </w:r>
      <w:proofErr w:type="spellStart"/>
      <w:r w:rsidRPr="001A103B">
        <w:t>subclause</w:t>
      </w:r>
      <w:proofErr w:type="spellEnd"/>
      <w:r w:rsidRPr="001A103B">
        <w:t xml:space="preserve"> </w:t>
      </w:r>
      <w:r w:rsidRPr="001A103B">
        <w:rPr>
          <w:lang w:eastAsia="zh-CN"/>
        </w:rPr>
        <w:t>4.4.3</w:t>
      </w:r>
      <w:r w:rsidRPr="001A103B">
        <w:t>.</w:t>
      </w:r>
    </w:p>
    <w:p w14:paraId="3869A943" w14:textId="77777777" w:rsidR="000E0924" w:rsidRPr="001A103B" w:rsidRDefault="000E0924" w:rsidP="000E0924">
      <w:pPr>
        <w:pStyle w:val="B10"/>
      </w:pPr>
      <w:r w:rsidRPr="001A103B">
        <w:t>3.</w:t>
      </w:r>
      <w:r w:rsidRPr="001A103B">
        <w:tab/>
        <w:t>Downlink signals are initially set up according to Annex C.0, C.1, C.2 and uplink signals according Annex G.0, G.1, G.2 and G.3.0.</w:t>
      </w:r>
    </w:p>
    <w:p w14:paraId="488F4F19" w14:textId="77777777" w:rsidR="000E0924" w:rsidRPr="001A103B" w:rsidRDefault="000E0924" w:rsidP="000E0924">
      <w:pPr>
        <w:pStyle w:val="B10"/>
      </w:pPr>
      <w:r w:rsidRPr="001A103B">
        <w:t>4.</w:t>
      </w:r>
      <w:r w:rsidRPr="001A103B">
        <w:tab/>
        <w:t>The UL Reference Measurement channels are set according to the applicable Table 6.2D.3.4.1-1.</w:t>
      </w:r>
    </w:p>
    <w:p w14:paraId="3CDA512B" w14:textId="77777777" w:rsidR="000E0924" w:rsidRPr="001A103B" w:rsidRDefault="000E0924" w:rsidP="000E0924">
      <w:pPr>
        <w:pStyle w:val="B10"/>
      </w:pPr>
      <w:r w:rsidRPr="001A103B">
        <w:t>5.</w:t>
      </w:r>
      <w:r w:rsidRPr="001A103B">
        <w:tab/>
        <w:t>Propagation conditions are set according to Annex B.0.</w:t>
      </w:r>
    </w:p>
    <w:p w14:paraId="1E68A55B" w14:textId="77777777" w:rsidR="000E0924" w:rsidRPr="001A103B" w:rsidRDefault="000E0924" w:rsidP="000E0924">
      <w:pPr>
        <w:pStyle w:val="B10"/>
        <w:rPr>
          <w:color w:val="538135"/>
        </w:rPr>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6.2D.3.4.3.</w:t>
      </w:r>
    </w:p>
    <w:p w14:paraId="2F9C5985" w14:textId="77777777" w:rsidR="000E0924" w:rsidRPr="001A103B" w:rsidRDefault="000E0924" w:rsidP="000E0924">
      <w:pPr>
        <w:pStyle w:val="H6"/>
      </w:pPr>
      <w:bookmarkStart w:id="3831" w:name="_Toc27477906"/>
      <w:bookmarkStart w:id="3832" w:name="_Toc36226599"/>
      <w:bookmarkStart w:id="3833" w:name="_Toc44323856"/>
      <w:bookmarkStart w:id="3834" w:name="_Toc52990039"/>
      <w:bookmarkStart w:id="3835" w:name="_Toc60823235"/>
      <w:bookmarkStart w:id="3836" w:name="_Toc60825157"/>
      <w:bookmarkStart w:id="3837" w:name="_Toc69306054"/>
      <w:r w:rsidRPr="001A103B">
        <w:t>6.2D.3.4.2</w:t>
      </w:r>
      <w:r w:rsidRPr="001A103B">
        <w:tab/>
        <w:t>Test procedure</w:t>
      </w:r>
      <w:bookmarkEnd w:id="3831"/>
      <w:bookmarkEnd w:id="3832"/>
      <w:bookmarkEnd w:id="3833"/>
      <w:bookmarkEnd w:id="3834"/>
      <w:bookmarkEnd w:id="3835"/>
      <w:bookmarkEnd w:id="3836"/>
      <w:bookmarkEnd w:id="3837"/>
    </w:p>
    <w:p w14:paraId="1C230568" w14:textId="77777777" w:rsidR="000E0924" w:rsidRPr="001A103B" w:rsidRDefault="000E0924" w:rsidP="000E0924">
      <w:pPr>
        <w:pStyle w:val="B10"/>
      </w:pPr>
      <w:r w:rsidRPr="001A103B">
        <w:t>1.</w:t>
      </w:r>
      <w:r w:rsidRPr="001A103B">
        <w:tab/>
        <w:t xml:space="preserve">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w:t>
      </w:r>
      <w:proofErr w:type="spellStart"/>
      <w:r w:rsidRPr="001A103B">
        <w:t>subclause</w:t>
      </w:r>
      <w:proofErr w:type="spellEnd"/>
      <w:r w:rsidRPr="001A103B">
        <w:t xml:space="preserve"> 4.3.6.1.1.2.</w:t>
      </w:r>
    </w:p>
    <w:p w14:paraId="06932234" w14:textId="77777777" w:rsidR="000E0924" w:rsidRPr="001A103B" w:rsidRDefault="000E0924" w:rsidP="000E0924">
      <w:pPr>
        <w:pStyle w:val="B10"/>
      </w:pPr>
      <w:r w:rsidRPr="001A103B">
        <w:t>2.</w:t>
      </w:r>
      <w:r w:rsidRPr="001A103B">
        <w:tab/>
        <w:t>Send continuously uplink power control "up" commands in every uplink scheduling information to the UE. Allow at least 200ms starting from the first TPC command in this step for the UE to reach P</w:t>
      </w:r>
      <w:r w:rsidRPr="001A103B">
        <w:rPr>
          <w:vertAlign w:val="subscript"/>
        </w:rPr>
        <w:t>UMAX</w:t>
      </w:r>
      <w:r w:rsidRPr="001A103B">
        <w:t xml:space="preserve"> level.</w:t>
      </w:r>
    </w:p>
    <w:p w14:paraId="5593D9F0" w14:textId="77777777" w:rsidR="000E0924" w:rsidRPr="001A103B" w:rsidRDefault="000E0924" w:rsidP="000E0924">
      <w:pPr>
        <w:pStyle w:val="B10"/>
      </w:pPr>
      <w:r w:rsidRPr="001A103B">
        <w:t>3.</w:t>
      </w:r>
      <w:r w:rsidRPr="001A103B">
        <w:tab/>
        <w:t xml:space="preserve">Measure the </w:t>
      </w:r>
      <w:r w:rsidRPr="001A103B">
        <w:rPr>
          <w:lang w:eastAsia="zh-CN"/>
        </w:rPr>
        <w:t xml:space="preserve">sum of the mean </w:t>
      </w:r>
      <w:r w:rsidRPr="001A103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41CBD1B" w14:textId="77777777" w:rsidR="000E0924" w:rsidRPr="001A103B" w:rsidRDefault="000E0924" w:rsidP="000E0924">
      <w:pPr>
        <w:pStyle w:val="H6"/>
      </w:pPr>
      <w:bookmarkStart w:id="3838" w:name="_Toc27477907"/>
      <w:bookmarkStart w:id="3839" w:name="_Toc36226600"/>
      <w:bookmarkStart w:id="3840" w:name="_Toc44323857"/>
      <w:bookmarkStart w:id="3841" w:name="_Toc52990040"/>
      <w:bookmarkStart w:id="3842" w:name="_Toc60823236"/>
      <w:bookmarkStart w:id="3843" w:name="_Toc60825158"/>
      <w:bookmarkStart w:id="3844" w:name="_Toc69306055"/>
      <w:r w:rsidRPr="001A103B">
        <w:lastRenderedPageBreak/>
        <w:t>6.2D.3.4.3</w:t>
      </w:r>
      <w:r w:rsidRPr="001A103B">
        <w:tab/>
        <w:t>Message contents</w:t>
      </w:r>
      <w:bookmarkEnd w:id="3838"/>
      <w:bookmarkEnd w:id="3839"/>
      <w:bookmarkEnd w:id="3840"/>
      <w:bookmarkEnd w:id="3841"/>
      <w:bookmarkEnd w:id="3842"/>
      <w:bookmarkEnd w:id="3843"/>
      <w:bookmarkEnd w:id="3844"/>
    </w:p>
    <w:p w14:paraId="7D8F8461" w14:textId="77777777" w:rsidR="000E0924" w:rsidRPr="001A103B" w:rsidRDefault="000E0924" w:rsidP="000E0924">
      <w:r w:rsidRPr="001A103B">
        <w:t xml:space="preserve">Message contents are according to TS 38.508-1 [5] </w:t>
      </w:r>
      <w:proofErr w:type="spellStart"/>
      <w:r w:rsidRPr="001A103B">
        <w:t>subclause</w:t>
      </w:r>
      <w:proofErr w:type="spellEnd"/>
      <w:r w:rsidRPr="001A103B">
        <w:t xml:space="preserve"> 4.6.1 ensuring Table 4.6.3-182 with the condition 2TX_UL_MIMO, with the following exceptions for each network signalling value.</w:t>
      </w:r>
    </w:p>
    <w:p w14:paraId="05D679B3" w14:textId="77777777" w:rsidR="000E0924" w:rsidRPr="001A103B" w:rsidRDefault="000E0924" w:rsidP="000E0924">
      <w:pPr>
        <w:pStyle w:val="H6"/>
      </w:pPr>
      <w:r w:rsidRPr="001A103B">
        <w:t>6.2D.3.4.3.1</w:t>
      </w:r>
      <w:r w:rsidRPr="001A103B">
        <w:tab/>
        <w:t>Message contents exceptions for network signalling value "NS_04"</w:t>
      </w:r>
    </w:p>
    <w:p w14:paraId="10077044" w14:textId="77777777" w:rsidR="000E0924" w:rsidRPr="001A103B" w:rsidRDefault="000E0924" w:rsidP="000E0924">
      <w:pPr>
        <w:pStyle w:val="B10"/>
      </w:pPr>
      <w:r w:rsidRPr="001A103B">
        <w:t>1.</w:t>
      </w:r>
      <w:r w:rsidRPr="001A103B">
        <w:tab/>
        <w:t xml:space="preserve">Information element </w:t>
      </w:r>
      <w:proofErr w:type="spellStart"/>
      <w:r w:rsidRPr="001A103B">
        <w:t>additionalSpectrumEmission</w:t>
      </w:r>
      <w:proofErr w:type="spellEnd"/>
      <w:r w:rsidRPr="001A103B">
        <w:t xml:space="preserve"> is set to NS_04. This can be set in the </w:t>
      </w:r>
      <w:r w:rsidRPr="001A103B">
        <w:rPr>
          <w:i/>
        </w:rPr>
        <w:t>SIB1</w:t>
      </w:r>
      <w:r w:rsidRPr="001A103B">
        <w:t xml:space="preserve"> as part of the cell broadcast message. This exception indicates that the UE shall meet the additional spurious emission requirement for a specific deployment scenario.</w:t>
      </w:r>
    </w:p>
    <w:p w14:paraId="086AA8F0" w14:textId="77777777" w:rsidR="000E0924" w:rsidRPr="001A103B" w:rsidRDefault="000E0924" w:rsidP="000E0924">
      <w:pPr>
        <w:pStyle w:val="TH"/>
      </w:pPr>
      <w:r w:rsidRPr="001A103B">
        <w:t xml:space="preserve">Table </w:t>
      </w:r>
      <w:r w:rsidRPr="001A103B">
        <w:rPr>
          <w:snapToGrid w:val="0"/>
        </w:rPr>
        <w:t>6.2D.3.4.3.1</w:t>
      </w:r>
      <w:r w:rsidRPr="001A103B">
        <w:t xml:space="preserve">-1: </w:t>
      </w:r>
      <w:proofErr w:type="spellStart"/>
      <w:r w:rsidRPr="001A103B">
        <w:rPr>
          <w:i/>
        </w:rPr>
        <w:t>AdditionalSpectrumEmission</w:t>
      </w:r>
      <w:proofErr w:type="spellEnd"/>
      <w:r w:rsidRPr="001A103B">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0E0924" w:rsidRPr="001A103B" w14:paraId="676B6EB4" w14:textId="77777777" w:rsidTr="00534602">
        <w:tc>
          <w:tcPr>
            <w:tcW w:w="9527" w:type="dxa"/>
            <w:gridSpan w:val="4"/>
            <w:tcBorders>
              <w:top w:val="single" w:sz="4" w:space="0" w:color="auto"/>
              <w:left w:val="single" w:sz="4" w:space="0" w:color="auto"/>
              <w:bottom w:val="single" w:sz="4" w:space="0" w:color="auto"/>
              <w:right w:val="single" w:sz="4" w:space="0" w:color="auto"/>
            </w:tcBorders>
            <w:hideMark/>
          </w:tcPr>
          <w:p w14:paraId="7EDFB68E" w14:textId="77777777" w:rsidR="000E0924" w:rsidRPr="001A103B" w:rsidRDefault="000E0924" w:rsidP="00534602">
            <w:pPr>
              <w:pStyle w:val="TAL"/>
            </w:pPr>
            <w:r w:rsidRPr="001A103B">
              <w:t>Derivation Path: TS 38.508-1 [5], Table 4.6.3-1</w:t>
            </w:r>
          </w:p>
        </w:tc>
      </w:tr>
      <w:tr w:rsidR="000E0924" w:rsidRPr="001A103B" w14:paraId="28A3317D" w14:textId="77777777" w:rsidTr="00534602">
        <w:tc>
          <w:tcPr>
            <w:tcW w:w="4427" w:type="dxa"/>
            <w:tcBorders>
              <w:top w:val="single" w:sz="4" w:space="0" w:color="auto"/>
              <w:left w:val="single" w:sz="4" w:space="0" w:color="auto"/>
              <w:bottom w:val="single" w:sz="4" w:space="0" w:color="auto"/>
              <w:right w:val="single" w:sz="4" w:space="0" w:color="auto"/>
            </w:tcBorders>
            <w:hideMark/>
          </w:tcPr>
          <w:p w14:paraId="1F82D8D1" w14:textId="77777777" w:rsidR="000E0924" w:rsidRPr="001A103B" w:rsidRDefault="000E0924" w:rsidP="00534602">
            <w:pPr>
              <w:pStyle w:val="TAH"/>
            </w:pPr>
            <w:r w:rsidRPr="001A10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49334" w14:textId="77777777" w:rsidR="000E0924" w:rsidRPr="001A103B" w:rsidRDefault="000E0924" w:rsidP="00534602">
            <w:pPr>
              <w:pStyle w:val="TAH"/>
            </w:pPr>
            <w:r w:rsidRPr="001A103B">
              <w:t>Value/remark</w:t>
            </w:r>
          </w:p>
        </w:tc>
        <w:tc>
          <w:tcPr>
            <w:tcW w:w="1700" w:type="dxa"/>
            <w:tcBorders>
              <w:top w:val="single" w:sz="4" w:space="0" w:color="auto"/>
              <w:left w:val="single" w:sz="4" w:space="0" w:color="auto"/>
              <w:bottom w:val="single" w:sz="4" w:space="0" w:color="auto"/>
              <w:right w:val="single" w:sz="4" w:space="0" w:color="auto"/>
            </w:tcBorders>
            <w:hideMark/>
          </w:tcPr>
          <w:p w14:paraId="05502476" w14:textId="77777777" w:rsidR="000E0924" w:rsidRPr="001A103B" w:rsidRDefault="000E0924" w:rsidP="00534602">
            <w:pPr>
              <w:pStyle w:val="TAH"/>
            </w:pPr>
            <w:r w:rsidRPr="001A103B">
              <w:t>Comment</w:t>
            </w:r>
          </w:p>
        </w:tc>
        <w:tc>
          <w:tcPr>
            <w:tcW w:w="1133" w:type="dxa"/>
            <w:tcBorders>
              <w:top w:val="single" w:sz="4" w:space="0" w:color="auto"/>
              <w:left w:val="single" w:sz="4" w:space="0" w:color="auto"/>
              <w:bottom w:val="single" w:sz="4" w:space="0" w:color="auto"/>
              <w:right w:val="single" w:sz="4" w:space="0" w:color="auto"/>
            </w:tcBorders>
            <w:hideMark/>
          </w:tcPr>
          <w:p w14:paraId="6E936C00" w14:textId="77777777" w:rsidR="000E0924" w:rsidRPr="001A103B" w:rsidRDefault="000E0924" w:rsidP="00534602">
            <w:pPr>
              <w:pStyle w:val="TAH"/>
            </w:pPr>
            <w:r w:rsidRPr="001A103B">
              <w:t>Condition</w:t>
            </w:r>
          </w:p>
        </w:tc>
      </w:tr>
      <w:tr w:rsidR="000E0924" w:rsidRPr="001A103B" w14:paraId="0AE98187" w14:textId="77777777" w:rsidTr="00534602">
        <w:trPr>
          <w:trHeight w:val="194"/>
        </w:trPr>
        <w:tc>
          <w:tcPr>
            <w:tcW w:w="4427" w:type="dxa"/>
            <w:tcBorders>
              <w:top w:val="single" w:sz="4" w:space="0" w:color="auto"/>
              <w:left w:val="single" w:sz="4" w:space="0" w:color="auto"/>
              <w:bottom w:val="single" w:sz="4" w:space="0" w:color="auto"/>
              <w:right w:val="single" w:sz="4" w:space="0" w:color="auto"/>
            </w:tcBorders>
          </w:tcPr>
          <w:p w14:paraId="17AE5B0F" w14:textId="77777777" w:rsidR="000E0924" w:rsidRPr="001A103B" w:rsidRDefault="000E0924" w:rsidP="00534602">
            <w:pPr>
              <w:pStyle w:val="TAL"/>
            </w:pPr>
            <w:proofErr w:type="spellStart"/>
            <w:r w:rsidRPr="001A103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6E80F57" w14:textId="77777777" w:rsidR="000E0924" w:rsidRPr="001A103B" w:rsidRDefault="000E0924" w:rsidP="00534602">
            <w:pPr>
              <w:pStyle w:val="TAC"/>
            </w:pPr>
            <w:r w:rsidRPr="001A103B">
              <w:t>1 (NS_04)</w:t>
            </w:r>
          </w:p>
        </w:tc>
        <w:tc>
          <w:tcPr>
            <w:tcW w:w="1700" w:type="dxa"/>
            <w:tcBorders>
              <w:top w:val="single" w:sz="4" w:space="0" w:color="auto"/>
              <w:left w:val="single" w:sz="4" w:space="0" w:color="auto"/>
              <w:bottom w:val="single" w:sz="4" w:space="0" w:color="auto"/>
              <w:right w:val="single" w:sz="4" w:space="0" w:color="auto"/>
            </w:tcBorders>
          </w:tcPr>
          <w:p w14:paraId="5FA13B9E" w14:textId="77777777" w:rsidR="000E0924" w:rsidRPr="001A103B" w:rsidRDefault="000E0924" w:rsidP="00534602">
            <w:pPr>
              <w:pStyle w:val="TAC"/>
            </w:pPr>
          </w:p>
        </w:tc>
        <w:tc>
          <w:tcPr>
            <w:tcW w:w="1133" w:type="dxa"/>
            <w:tcBorders>
              <w:top w:val="single" w:sz="4" w:space="0" w:color="auto"/>
              <w:left w:val="single" w:sz="4" w:space="0" w:color="auto"/>
              <w:bottom w:val="single" w:sz="4" w:space="0" w:color="auto"/>
              <w:right w:val="single" w:sz="4" w:space="0" w:color="auto"/>
            </w:tcBorders>
          </w:tcPr>
          <w:p w14:paraId="47791362" w14:textId="77777777" w:rsidR="000E0924" w:rsidRPr="001A103B" w:rsidRDefault="000E0924" w:rsidP="00534602">
            <w:pPr>
              <w:pStyle w:val="TAC"/>
            </w:pPr>
          </w:p>
        </w:tc>
      </w:tr>
    </w:tbl>
    <w:p w14:paraId="3B1AD33D" w14:textId="77777777" w:rsidR="000E0924" w:rsidRPr="001A103B" w:rsidRDefault="000E0924" w:rsidP="000E0924"/>
    <w:p w14:paraId="0F2691AC" w14:textId="77777777" w:rsidR="000E0924" w:rsidRPr="001A103B" w:rsidRDefault="000E0924" w:rsidP="000E0924">
      <w:pPr>
        <w:pStyle w:val="H6"/>
      </w:pPr>
      <w:r w:rsidRPr="001A103B">
        <w:t>6.2D.3.4.3.2</w:t>
      </w:r>
      <w:r w:rsidRPr="001A103B">
        <w:tab/>
        <w:t>Message contents exceptions for network signalling value "NS_35"</w:t>
      </w:r>
    </w:p>
    <w:p w14:paraId="55AF2409" w14:textId="77777777" w:rsidR="000E0924" w:rsidRPr="001A103B" w:rsidRDefault="000E0924" w:rsidP="000E0924">
      <w:pPr>
        <w:pStyle w:val="B10"/>
      </w:pPr>
      <w:r w:rsidRPr="001A103B">
        <w:t>1.</w:t>
      </w:r>
      <w:r w:rsidRPr="001A103B">
        <w:tab/>
        <w:t xml:space="preserve">Information element </w:t>
      </w:r>
      <w:proofErr w:type="spellStart"/>
      <w:r w:rsidRPr="001A103B">
        <w:t>additionalSpectrumEmission</w:t>
      </w:r>
      <w:proofErr w:type="spellEnd"/>
      <w:r w:rsidRPr="001A103B">
        <w:t xml:space="preserve"> is set to NS_35. This can be set in the </w:t>
      </w:r>
      <w:r w:rsidRPr="001A103B">
        <w:rPr>
          <w:i/>
        </w:rPr>
        <w:t>SIB1</w:t>
      </w:r>
      <w:r w:rsidRPr="001A103B">
        <w:t xml:space="preserve"> as part of the cell broadcast message. This exception indicates that the UE shall meet the additional spurious emission requirement for a specific deployment scenario.</w:t>
      </w:r>
    </w:p>
    <w:p w14:paraId="3B066215" w14:textId="77777777" w:rsidR="000E0924" w:rsidRPr="001A103B" w:rsidRDefault="000E0924" w:rsidP="000E0924">
      <w:pPr>
        <w:pStyle w:val="TH"/>
      </w:pPr>
      <w:r w:rsidRPr="001A103B">
        <w:t xml:space="preserve">Table </w:t>
      </w:r>
      <w:r w:rsidRPr="001A103B">
        <w:rPr>
          <w:snapToGrid w:val="0"/>
        </w:rPr>
        <w:t>6.2D.3.4.3.2</w:t>
      </w:r>
      <w:r w:rsidRPr="001A103B">
        <w:t xml:space="preserve">-1: </w:t>
      </w:r>
      <w:proofErr w:type="spellStart"/>
      <w:r w:rsidRPr="001A103B">
        <w:rPr>
          <w:i/>
          <w:lang w:eastAsia="zh-CN"/>
        </w:rPr>
        <w:t>AdditionalSpectrumEmission</w:t>
      </w:r>
      <w:proofErr w:type="spellEnd"/>
      <w:r w:rsidRPr="001A103B">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E0924" w:rsidRPr="001A103B" w14:paraId="7D2AF67E" w14:textId="77777777" w:rsidTr="00534602">
        <w:tc>
          <w:tcPr>
            <w:tcW w:w="9527" w:type="dxa"/>
            <w:gridSpan w:val="4"/>
          </w:tcPr>
          <w:p w14:paraId="7EEDA048" w14:textId="77777777" w:rsidR="000E0924" w:rsidRPr="001A103B" w:rsidRDefault="000E0924" w:rsidP="00534602">
            <w:pPr>
              <w:pStyle w:val="TAL"/>
            </w:pPr>
            <w:r w:rsidRPr="001A103B">
              <w:t>Derivation Path: TS 38.508-1 [5], Table 4.6.3-1</w:t>
            </w:r>
          </w:p>
        </w:tc>
      </w:tr>
      <w:tr w:rsidR="000E0924" w:rsidRPr="001A103B" w14:paraId="31A4647C" w14:textId="77777777" w:rsidTr="00534602">
        <w:tc>
          <w:tcPr>
            <w:tcW w:w="4427" w:type="dxa"/>
          </w:tcPr>
          <w:p w14:paraId="743F4837" w14:textId="77777777" w:rsidR="000E0924" w:rsidRPr="001A103B" w:rsidRDefault="000E0924" w:rsidP="00534602">
            <w:pPr>
              <w:pStyle w:val="TAH"/>
            </w:pPr>
            <w:r w:rsidRPr="001A103B">
              <w:t>Information Element</w:t>
            </w:r>
          </w:p>
        </w:tc>
        <w:tc>
          <w:tcPr>
            <w:tcW w:w="2267" w:type="dxa"/>
          </w:tcPr>
          <w:p w14:paraId="3AC25D58" w14:textId="77777777" w:rsidR="000E0924" w:rsidRPr="001A103B" w:rsidRDefault="000E0924" w:rsidP="00534602">
            <w:pPr>
              <w:pStyle w:val="TAH"/>
            </w:pPr>
            <w:r w:rsidRPr="001A103B">
              <w:t>Value/remark</w:t>
            </w:r>
          </w:p>
        </w:tc>
        <w:tc>
          <w:tcPr>
            <w:tcW w:w="1700" w:type="dxa"/>
          </w:tcPr>
          <w:p w14:paraId="4D83BA15" w14:textId="77777777" w:rsidR="000E0924" w:rsidRPr="001A103B" w:rsidRDefault="000E0924" w:rsidP="00534602">
            <w:pPr>
              <w:pStyle w:val="TAH"/>
            </w:pPr>
            <w:r w:rsidRPr="001A103B">
              <w:t>Comment</w:t>
            </w:r>
          </w:p>
        </w:tc>
        <w:tc>
          <w:tcPr>
            <w:tcW w:w="1133" w:type="dxa"/>
          </w:tcPr>
          <w:p w14:paraId="51868B8C" w14:textId="77777777" w:rsidR="000E0924" w:rsidRPr="001A103B" w:rsidRDefault="000E0924" w:rsidP="00534602">
            <w:pPr>
              <w:pStyle w:val="TAH"/>
            </w:pPr>
            <w:r w:rsidRPr="001A103B">
              <w:t>Condition</w:t>
            </w:r>
          </w:p>
        </w:tc>
      </w:tr>
      <w:tr w:rsidR="000E0924" w:rsidRPr="001A103B" w14:paraId="301970D7" w14:textId="77777777" w:rsidTr="00534602">
        <w:trPr>
          <w:trHeight w:val="194"/>
        </w:trPr>
        <w:tc>
          <w:tcPr>
            <w:tcW w:w="4427" w:type="dxa"/>
          </w:tcPr>
          <w:p w14:paraId="0AAFAEBC" w14:textId="77777777" w:rsidR="000E0924" w:rsidRPr="001A103B" w:rsidRDefault="000E0924" w:rsidP="00534602">
            <w:pPr>
              <w:pStyle w:val="TAL"/>
            </w:pPr>
            <w:proofErr w:type="spellStart"/>
            <w:r w:rsidRPr="001A103B">
              <w:t>additionalSpectrumEmission</w:t>
            </w:r>
            <w:proofErr w:type="spellEnd"/>
          </w:p>
        </w:tc>
        <w:tc>
          <w:tcPr>
            <w:tcW w:w="2267" w:type="dxa"/>
          </w:tcPr>
          <w:p w14:paraId="10CF12EE" w14:textId="77777777" w:rsidR="000E0924" w:rsidRPr="001A103B" w:rsidRDefault="000E0924" w:rsidP="00534602">
            <w:pPr>
              <w:pStyle w:val="TAC"/>
            </w:pPr>
            <w:r w:rsidRPr="001A103B">
              <w:t>1 (NS_35)</w:t>
            </w:r>
          </w:p>
        </w:tc>
        <w:tc>
          <w:tcPr>
            <w:tcW w:w="1700" w:type="dxa"/>
          </w:tcPr>
          <w:p w14:paraId="7315E383" w14:textId="77777777" w:rsidR="000E0924" w:rsidRPr="001A103B" w:rsidRDefault="000E0924" w:rsidP="00534602">
            <w:pPr>
              <w:pStyle w:val="TAC"/>
            </w:pPr>
          </w:p>
        </w:tc>
        <w:tc>
          <w:tcPr>
            <w:tcW w:w="1133" w:type="dxa"/>
          </w:tcPr>
          <w:p w14:paraId="29C61B7E" w14:textId="77777777" w:rsidR="000E0924" w:rsidRPr="001A103B" w:rsidRDefault="000E0924" w:rsidP="00534602">
            <w:pPr>
              <w:pStyle w:val="TAC"/>
            </w:pPr>
          </w:p>
        </w:tc>
      </w:tr>
    </w:tbl>
    <w:p w14:paraId="6F7FCD4A" w14:textId="77777777" w:rsidR="00720E6A" w:rsidRDefault="00720E6A" w:rsidP="00720E6A">
      <w:pPr>
        <w:rPr>
          <w:ins w:id="3845" w:author="public (f3aae918c50a)" w:date="2021-04-16T10:58:00Z"/>
        </w:rPr>
      </w:pPr>
    </w:p>
    <w:p w14:paraId="1446A20E" w14:textId="7C40392E" w:rsidR="00B25A65" w:rsidRPr="00425CB9" w:rsidRDefault="00B25A65" w:rsidP="00B25A65">
      <w:pPr>
        <w:pStyle w:val="H6"/>
        <w:rPr>
          <w:ins w:id="3846" w:author="public (f3aae918c50a)" w:date="2021-04-16T10:58:00Z"/>
        </w:rPr>
      </w:pPr>
      <w:ins w:id="3847" w:author="public (f3aae918c50a)" w:date="2021-04-16T11:00:00Z">
        <w:r w:rsidRPr="00425CB9">
          <w:t>6.2D.3.4.3.</w:t>
        </w:r>
        <w:r>
          <w:t>3</w:t>
        </w:r>
      </w:ins>
      <w:ins w:id="3848" w:author="public (f3aae918c50a)" w:date="2021-04-16T10:58:00Z">
        <w:r w:rsidRPr="00425CB9">
          <w:tab/>
          <w:t>Message contents exceptions for network signalling value "NS_05"</w:t>
        </w:r>
      </w:ins>
    </w:p>
    <w:p w14:paraId="74C3BA0A" w14:textId="77777777" w:rsidR="00B25A65" w:rsidRPr="00425CB9" w:rsidRDefault="00B25A65" w:rsidP="00B25A65">
      <w:pPr>
        <w:pStyle w:val="B10"/>
        <w:rPr>
          <w:ins w:id="3849" w:author="public (f3aae918c50a)" w:date="2021-04-16T10:58:00Z"/>
        </w:rPr>
      </w:pPr>
      <w:ins w:id="3850" w:author="public (f3aae918c50a)" w:date="2021-04-16T10:58:00Z">
        <w:r w:rsidRPr="00425CB9">
          <w:t>1.</w:t>
        </w:r>
        <w:r w:rsidRPr="00425CB9">
          <w:tab/>
          <w:t xml:space="preserve">Information element </w:t>
        </w:r>
        <w:proofErr w:type="spellStart"/>
        <w:r w:rsidRPr="00425CB9">
          <w:t>additionalSpectrumEmission</w:t>
        </w:r>
        <w:proofErr w:type="spellEnd"/>
        <w:r w:rsidRPr="00425CB9">
          <w:t xml:space="preserve">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13C5125D" w14:textId="2107F4CE" w:rsidR="00B25A65" w:rsidRPr="00425CB9" w:rsidRDefault="00B25A65" w:rsidP="00B25A65">
      <w:pPr>
        <w:pStyle w:val="TH"/>
        <w:rPr>
          <w:ins w:id="3851" w:author="public (f3aae918c50a)" w:date="2021-04-16T10:58:00Z"/>
        </w:rPr>
      </w:pPr>
      <w:ins w:id="3852" w:author="public (f3aae918c50a)" w:date="2021-04-16T10:58:00Z">
        <w:r w:rsidRPr="00425CB9">
          <w:t xml:space="preserve">Table </w:t>
        </w:r>
      </w:ins>
      <w:ins w:id="3853" w:author="public (f3aae918c50a)" w:date="2021-04-16T11:01:00Z">
        <w:r w:rsidR="001A79CE" w:rsidRPr="00425CB9">
          <w:t>6.2D.3.4.3.</w:t>
        </w:r>
        <w:r w:rsidR="001A79CE">
          <w:t>3</w:t>
        </w:r>
      </w:ins>
      <w:ins w:id="3854" w:author="public (f3aae918c50a)" w:date="2021-04-16T10:58:00Z">
        <w:r w:rsidRPr="00425CB9">
          <w:t xml:space="preserve">-1: </w:t>
        </w:r>
        <w:proofErr w:type="spellStart"/>
        <w:r w:rsidRPr="00425CB9">
          <w:rPr>
            <w:i/>
            <w:lang w:eastAsia="zh-CN"/>
          </w:rPr>
          <w:t>AdditionalSpectrumEmission</w:t>
        </w:r>
        <w:proofErr w:type="spellEnd"/>
        <w:r w:rsidRPr="00425CB9">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A65" w:rsidRPr="00425CB9" w14:paraId="5A5730DF" w14:textId="77777777" w:rsidTr="00534602">
        <w:trPr>
          <w:ins w:id="3855" w:author="public (f3aae918c50a)" w:date="2021-04-16T10:58:00Z"/>
        </w:trPr>
        <w:tc>
          <w:tcPr>
            <w:tcW w:w="9527" w:type="dxa"/>
            <w:gridSpan w:val="4"/>
          </w:tcPr>
          <w:p w14:paraId="0A5E2FAA" w14:textId="77777777" w:rsidR="00B25A65" w:rsidRPr="00425CB9" w:rsidRDefault="00B25A65" w:rsidP="00534602">
            <w:pPr>
              <w:pStyle w:val="TAL"/>
              <w:rPr>
                <w:ins w:id="3856" w:author="public (f3aae918c50a)" w:date="2021-04-16T10:58:00Z"/>
              </w:rPr>
            </w:pPr>
            <w:ins w:id="3857" w:author="public (f3aae918c50a)" w:date="2021-04-16T10:58:00Z">
              <w:r w:rsidRPr="00425CB9">
                <w:t>Derivation Path: TS 38.508-1 [5], Table 4.6.3-1</w:t>
              </w:r>
            </w:ins>
          </w:p>
        </w:tc>
      </w:tr>
      <w:tr w:rsidR="00B25A65" w:rsidRPr="00425CB9" w14:paraId="7E35C899" w14:textId="77777777" w:rsidTr="00534602">
        <w:trPr>
          <w:ins w:id="3858" w:author="public (f3aae918c50a)" w:date="2021-04-16T10:58:00Z"/>
        </w:trPr>
        <w:tc>
          <w:tcPr>
            <w:tcW w:w="4427" w:type="dxa"/>
          </w:tcPr>
          <w:p w14:paraId="5DFAC9FB" w14:textId="77777777" w:rsidR="00B25A65" w:rsidRPr="00425CB9" w:rsidRDefault="00B25A65" w:rsidP="00534602">
            <w:pPr>
              <w:pStyle w:val="TAH"/>
              <w:rPr>
                <w:ins w:id="3859" w:author="public (f3aae918c50a)" w:date="2021-04-16T10:58:00Z"/>
              </w:rPr>
            </w:pPr>
            <w:ins w:id="3860" w:author="public (f3aae918c50a)" w:date="2021-04-16T10:58:00Z">
              <w:r w:rsidRPr="00425CB9">
                <w:t>Information Element</w:t>
              </w:r>
            </w:ins>
          </w:p>
        </w:tc>
        <w:tc>
          <w:tcPr>
            <w:tcW w:w="2267" w:type="dxa"/>
          </w:tcPr>
          <w:p w14:paraId="79237C65" w14:textId="77777777" w:rsidR="00B25A65" w:rsidRPr="00425CB9" w:rsidRDefault="00B25A65" w:rsidP="00534602">
            <w:pPr>
              <w:pStyle w:val="TAH"/>
              <w:rPr>
                <w:ins w:id="3861" w:author="public (f3aae918c50a)" w:date="2021-04-16T10:58:00Z"/>
              </w:rPr>
            </w:pPr>
            <w:ins w:id="3862" w:author="public (f3aae918c50a)" w:date="2021-04-16T10:58:00Z">
              <w:r w:rsidRPr="00425CB9">
                <w:t>Value/remark</w:t>
              </w:r>
            </w:ins>
          </w:p>
        </w:tc>
        <w:tc>
          <w:tcPr>
            <w:tcW w:w="1700" w:type="dxa"/>
          </w:tcPr>
          <w:p w14:paraId="61682334" w14:textId="77777777" w:rsidR="00B25A65" w:rsidRPr="00425CB9" w:rsidRDefault="00B25A65" w:rsidP="00534602">
            <w:pPr>
              <w:pStyle w:val="TAH"/>
              <w:rPr>
                <w:ins w:id="3863" w:author="public (f3aae918c50a)" w:date="2021-04-16T10:58:00Z"/>
              </w:rPr>
            </w:pPr>
            <w:ins w:id="3864" w:author="public (f3aae918c50a)" w:date="2021-04-16T10:58:00Z">
              <w:r w:rsidRPr="00425CB9">
                <w:t>Comment</w:t>
              </w:r>
            </w:ins>
          </w:p>
        </w:tc>
        <w:tc>
          <w:tcPr>
            <w:tcW w:w="1133" w:type="dxa"/>
          </w:tcPr>
          <w:p w14:paraId="731B6D1C" w14:textId="77777777" w:rsidR="00B25A65" w:rsidRPr="00425CB9" w:rsidRDefault="00B25A65" w:rsidP="00534602">
            <w:pPr>
              <w:pStyle w:val="TAH"/>
              <w:rPr>
                <w:ins w:id="3865" w:author="public (f3aae918c50a)" w:date="2021-04-16T10:58:00Z"/>
              </w:rPr>
            </w:pPr>
            <w:ins w:id="3866" w:author="public (f3aae918c50a)" w:date="2021-04-16T10:58:00Z">
              <w:r w:rsidRPr="00425CB9">
                <w:t>Condition</w:t>
              </w:r>
            </w:ins>
          </w:p>
        </w:tc>
      </w:tr>
      <w:tr w:rsidR="00B25A65" w:rsidRPr="00425CB9" w14:paraId="59D07A2C" w14:textId="77777777" w:rsidTr="00534602">
        <w:trPr>
          <w:trHeight w:val="194"/>
          <w:ins w:id="3867" w:author="public (f3aae918c50a)" w:date="2021-04-16T10:58:00Z"/>
        </w:trPr>
        <w:tc>
          <w:tcPr>
            <w:tcW w:w="4427" w:type="dxa"/>
          </w:tcPr>
          <w:p w14:paraId="705D987B" w14:textId="77777777" w:rsidR="00B25A65" w:rsidRPr="00425CB9" w:rsidRDefault="00B25A65" w:rsidP="00534602">
            <w:pPr>
              <w:pStyle w:val="TAL"/>
              <w:rPr>
                <w:ins w:id="3868" w:author="public (f3aae918c50a)" w:date="2021-04-16T10:58:00Z"/>
              </w:rPr>
            </w:pPr>
            <w:proofErr w:type="spellStart"/>
            <w:ins w:id="3869" w:author="public (f3aae918c50a)" w:date="2021-04-16T10:58:00Z">
              <w:r w:rsidRPr="00425CB9">
                <w:t>additionalSpectrumEmission</w:t>
              </w:r>
              <w:proofErr w:type="spellEnd"/>
            </w:ins>
          </w:p>
        </w:tc>
        <w:tc>
          <w:tcPr>
            <w:tcW w:w="2267" w:type="dxa"/>
          </w:tcPr>
          <w:p w14:paraId="51AF8D1C" w14:textId="77777777" w:rsidR="00B25A65" w:rsidRPr="00425CB9" w:rsidRDefault="00B25A65" w:rsidP="00534602">
            <w:pPr>
              <w:pStyle w:val="TAC"/>
              <w:rPr>
                <w:ins w:id="3870" w:author="public (f3aae918c50a)" w:date="2021-04-16T10:58:00Z"/>
              </w:rPr>
            </w:pPr>
            <w:ins w:id="3871" w:author="public (f3aae918c50a)" w:date="2021-04-16T10:58:00Z">
              <w:r w:rsidRPr="00425CB9">
                <w:t>2 (NS_05)</w:t>
              </w:r>
            </w:ins>
          </w:p>
        </w:tc>
        <w:tc>
          <w:tcPr>
            <w:tcW w:w="1700" w:type="dxa"/>
          </w:tcPr>
          <w:p w14:paraId="56C550B3" w14:textId="77777777" w:rsidR="00B25A65" w:rsidRPr="00425CB9" w:rsidRDefault="00B25A65" w:rsidP="00534602">
            <w:pPr>
              <w:pStyle w:val="TAC"/>
              <w:rPr>
                <w:ins w:id="3872" w:author="public (f3aae918c50a)" w:date="2021-04-16T10:58:00Z"/>
              </w:rPr>
            </w:pPr>
          </w:p>
        </w:tc>
        <w:tc>
          <w:tcPr>
            <w:tcW w:w="1133" w:type="dxa"/>
          </w:tcPr>
          <w:p w14:paraId="6AB5C196" w14:textId="77777777" w:rsidR="00B25A65" w:rsidRPr="00425CB9" w:rsidRDefault="00B25A65" w:rsidP="00534602">
            <w:pPr>
              <w:pStyle w:val="TAC"/>
              <w:rPr>
                <w:ins w:id="3873" w:author="public (f3aae918c50a)" w:date="2021-04-16T10:58:00Z"/>
              </w:rPr>
            </w:pPr>
          </w:p>
        </w:tc>
      </w:tr>
    </w:tbl>
    <w:p w14:paraId="2DEBCC4B" w14:textId="77777777" w:rsidR="00B25A65" w:rsidRPr="00425CB9" w:rsidRDefault="00B25A65" w:rsidP="00B25A65">
      <w:pPr>
        <w:rPr>
          <w:ins w:id="3874" w:author="public (f3aae918c50a)" w:date="2021-04-16T10:58:00Z"/>
        </w:rPr>
      </w:pPr>
    </w:p>
    <w:p w14:paraId="4A0918B6" w14:textId="201A0A86" w:rsidR="00B25A65" w:rsidRPr="00425CB9" w:rsidRDefault="00B25A65" w:rsidP="00B25A65">
      <w:pPr>
        <w:pStyle w:val="H6"/>
        <w:rPr>
          <w:ins w:id="3875" w:author="public (f3aae918c50a)" w:date="2021-04-16T10:58:00Z"/>
        </w:rPr>
      </w:pPr>
      <w:ins w:id="3876" w:author="public (f3aae918c50a)" w:date="2021-04-16T11:00:00Z">
        <w:r w:rsidRPr="00425CB9">
          <w:t>6.2D.3.4.3.</w:t>
        </w:r>
        <w:r>
          <w:t>4</w:t>
        </w:r>
      </w:ins>
      <w:ins w:id="3877" w:author="public (f3aae918c50a)" w:date="2021-04-16T10:58:00Z">
        <w:r w:rsidRPr="00425CB9">
          <w:tab/>
          <w:t>Message contents exceptions for network signalling value "NS_05U"</w:t>
        </w:r>
      </w:ins>
    </w:p>
    <w:p w14:paraId="5A05D22F" w14:textId="77777777" w:rsidR="00B25A65" w:rsidRPr="00425CB9" w:rsidRDefault="00B25A65" w:rsidP="00B25A65">
      <w:pPr>
        <w:pStyle w:val="B10"/>
        <w:rPr>
          <w:ins w:id="3878" w:author="public (f3aae918c50a)" w:date="2021-04-16T10:58:00Z"/>
        </w:rPr>
      </w:pPr>
      <w:ins w:id="3879" w:author="public (f3aae918c50a)" w:date="2021-04-16T10:58:00Z">
        <w:r w:rsidRPr="00425CB9">
          <w:t>1.</w:t>
        </w:r>
        <w:r w:rsidRPr="00425CB9">
          <w:tab/>
          <w:t xml:space="preserve">Information element </w:t>
        </w:r>
        <w:proofErr w:type="spellStart"/>
        <w:r w:rsidRPr="00425CB9">
          <w:t>additionalSpectrumEmission</w:t>
        </w:r>
        <w:proofErr w:type="spellEnd"/>
        <w:r w:rsidRPr="00425CB9">
          <w:t xml:space="preserve">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2C5D4DA3" w14:textId="54EED0E5" w:rsidR="00B25A65" w:rsidRPr="00425CB9" w:rsidRDefault="00B25A65" w:rsidP="00B25A65">
      <w:pPr>
        <w:pStyle w:val="TH"/>
        <w:rPr>
          <w:ins w:id="3880" w:author="public (f3aae918c50a)" w:date="2021-04-16T10:58:00Z"/>
        </w:rPr>
      </w:pPr>
      <w:ins w:id="3881" w:author="public (f3aae918c50a)" w:date="2021-04-16T10:58:00Z">
        <w:r w:rsidRPr="00425CB9">
          <w:t xml:space="preserve">Table </w:t>
        </w:r>
      </w:ins>
      <w:ins w:id="3882" w:author="public (f3aae918c50a)" w:date="2021-04-16T11:01:00Z">
        <w:r w:rsidR="001A79CE" w:rsidRPr="00425CB9">
          <w:t>6.2D.3.4.3.</w:t>
        </w:r>
        <w:r w:rsidR="001A79CE">
          <w:t>4</w:t>
        </w:r>
      </w:ins>
      <w:ins w:id="3883" w:author="public (f3aae918c50a)" w:date="2021-04-16T10:58:00Z">
        <w:r w:rsidRPr="00425CB9">
          <w:t xml:space="preserve">-1: </w:t>
        </w:r>
        <w:proofErr w:type="spellStart"/>
        <w:r w:rsidRPr="00425CB9">
          <w:rPr>
            <w:i/>
            <w:lang w:eastAsia="zh-CN"/>
          </w:rPr>
          <w:t>AdditionalSpectrumEmission</w:t>
        </w:r>
        <w:proofErr w:type="spellEnd"/>
        <w:r w:rsidRPr="00425CB9">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A65" w:rsidRPr="00425CB9" w14:paraId="25FCBBC6" w14:textId="77777777" w:rsidTr="00534602">
        <w:trPr>
          <w:ins w:id="3884" w:author="public (f3aae918c50a)" w:date="2021-04-16T10:58:00Z"/>
        </w:trPr>
        <w:tc>
          <w:tcPr>
            <w:tcW w:w="9527" w:type="dxa"/>
            <w:gridSpan w:val="4"/>
          </w:tcPr>
          <w:p w14:paraId="127823A9" w14:textId="77777777" w:rsidR="00B25A65" w:rsidRPr="00425CB9" w:rsidRDefault="00B25A65" w:rsidP="00534602">
            <w:pPr>
              <w:pStyle w:val="TAL"/>
              <w:rPr>
                <w:ins w:id="3885" w:author="public (f3aae918c50a)" w:date="2021-04-16T10:58:00Z"/>
              </w:rPr>
            </w:pPr>
            <w:ins w:id="3886" w:author="public (f3aae918c50a)" w:date="2021-04-16T10:58:00Z">
              <w:r w:rsidRPr="00425CB9">
                <w:t>Derivation Path: TS 38.508-1 [5], Table 4.6.3-1</w:t>
              </w:r>
            </w:ins>
          </w:p>
        </w:tc>
      </w:tr>
      <w:tr w:rsidR="00B25A65" w:rsidRPr="00425CB9" w14:paraId="537098F7" w14:textId="77777777" w:rsidTr="00534602">
        <w:trPr>
          <w:ins w:id="3887" w:author="public (f3aae918c50a)" w:date="2021-04-16T10:58:00Z"/>
        </w:trPr>
        <w:tc>
          <w:tcPr>
            <w:tcW w:w="4427" w:type="dxa"/>
          </w:tcPr>
          <w:p w14:paraId="6BBC694D" w14:textId="77777777" w:rsidR="00B25A65" w:rsidRPr="00425CB9" w:rsidRDefault="00B25A65" w:rsidP="00534602">
            <w:pPr>
              <w:pStyle w:val="TAH"/>
              <w:rPr>
                <w:ins w:id="3888" w:author="public (f3aae918c50a)" w:date="2021-04-16T10:58:00Z"/>
              </w:rPr>
            </w:pPr>
            <w:ins w:id="3889" w:author="public (f3aae918c50a)" w:date="2021-04-16T10:58:00Z">
              <w:r w:rsidRPr="00425CB9">
                <w:t>Information Element</w:t>
              </w:r>
            </w:ins>
          </w:p>
        </w:tc>
        <w:tc>
          <w:tcPr>
            <w:tcW w:w="2267" w:type="dxa"/>
          </w:tcPr>
          <w:p w14:paraId="3620AF07" w14:textId="77777777" w:rsidR="00B25A65" w:rsidRPr="00425CB9" w:rsidRDefault="00B25A65" w:rsidP="00534602">
            <w:pPr>
              <w:pStyle w:val="TAH"/>
              <w:rPr>
                <w:ins w:id="3890" w:author="public (f3aae918c50a)" w:date="2021-04-16T10:58:00Z"/>
              </w:rPr>
            </w:pPr>
            <w:ins w:id="3891" w:author="public (f3aae918c50a)" w:date="2021-04-16T10:58:00Z">
              <w:r w:rsidRPr="00425CB9">
                <w:t>Value/remark</w:t>
              </w:r>
            </w:ins>
          </w:p>
        </w:tc>
        <w:tc>
          <w:tcPr>
            <w:tcW w:w="1700" w:type="dxa"/>
          </w:tcPr>
          <w:p w14:paraId="1EE7635B" w14:textId="77777777" w:rsidR="00B25A65" w:rsidRPr="00425CB9" w:rsidRDefault="00B25A65" w:rsidP="00534602">
            <w:pPr>
              <w:pStyle w:val="TAH"/>
              <w:rPr>
                <w:ins w:id="3892" w:author="public (f3aae918c50a)" w:date="2021-04-16T10:58:00Z"/>
              </w:rPr>
            </w:pPr>
            <w:ins w:id="3893" w:author="public (f3aae918c50a)" w:date="2021-04-16T10:58:00Z">
              <w:r w:rsidRPr="00425CB9">
                <w:t>Comment</w:t>
              </w:r>
            </w:ins>
          </w:p>
        </w:tc>
        <w:tc>
          <w:tcPr>
            <w:tcW w:w="1133" w:type="dxa"/>
          </w:tcPr>
          <w:p w14:paraId="2DDB5C4C" w14:textId="77777777" w:rsidR="00B25A65" w:rsidRPr="00425CB9" w:rsidRDefault="00B25A65" w:rsidP="00534602">
            <w:pPr>
              <w:pStyle w:val="TAH"/>
              <w:rPr>
                <w:ins w:id="3894" w:author="public (f3aae918c50a)" w:date="2021-04-16T10:58:00Z"/>
              </w:rPr>
            </w:pPr>
            <w:ins w:id="3895" w:author="public (f3aae918c50a)" w:date="2021-04-16T10:58:00Z">
              <w:r w:rsidRPr="00425CB9">
                <w:t>Condition</w:t>
              </w:r>
            </w:ins>
          </w:p>
        </w:tc>
      </w:tr>
      <w:tr w:rsidR="00B25A65" w:rsidRPr="00425CB9" w14:paraId="0061C90F" w14:textId="77777777" w:rsidTr="00534602">
        <w:trPr>
          <w:trHeight w:val="194"/>
          <w:ins w:id="3896" w:author="public (f3aae918c50a)" w:date="2021-04-16T10:58:00Z"/>
        </w:trPr>
        <w:tc>
          <w:tcPr>
            <w:tcW w:w="4427" w:type="dxa"/>
          </w:tcPr>
          <w:p w14:paraId="21A90EE7" w14:textId="77777777" w:rsidR="00B25A65" w:rsidRPr="00425CB9" w:rsidRDefault="00B25A65" w:rsidP="00534602">
            <w:pPr>
              <w:pStyle w:val="TAL"/>
              <w:rPr>
                <w:ins w:id="3897" w:author="public (f3aae918c50a)" w:date="2021-04-16T10:58:00Z"/>
              </w:rPr>
            </w:pPr>
            <w:proofErr w:type="spellStart"/>
            <w:ins w:id="3898" w:author="public (f3aae918c50a)" w:date="2021-04-16T10:58:00Z">
              <w:r w:rsidRPr="00425CB9">
                <w:t>additionalSpectrumEmission</w:t>
              </w:r>
              <w:proofErr w:type="spellEnd"/>
            </w:ins>
          </w:p>
        </w:tc>
        <w:tc>
          <w:tcPr>
            <w:tcW w:w="2267" w:type="dxa"/>
          </w:tcPr>
          <w:p w14:paraId="6DAD7F38" w14:textId="77777777" w:rsidR="00B25A65" w:rsidRPr="00425CB9" w:rsidRDefault="00B25A65" w:rsidP="00534602">
            <w:pPr>
              <w:pStyle w:val="TAC"/>
              <w:rPr>
                <w:ins w:id="3899" w:author="public (f3aae918c50a)" w:date="2021-04-16T10:58:00Z"/>
              </w:rPr>
            </w:pPr>
            <w:ins w:id="3900" w:author="public (f3aae918c50a)" w:date="2021-04-16T10:58:00Z">
              <w:r w:rsidRPr="00425CB9">
                <w:t>3 (NS_05U)</w:t>
              </w:r>
            </w:ins>
          </w:p>
        </w:tc>
        <w:tc>
          <w:tcPr>
            <w:tcW w:w="1700" w:type="dxa"/>
          </w:tcPr>
          <w:p w14:paraId="33F6763D" w14:textId="77777777" w:rsidR="00B25A65" w:rsidRPr="00425CB9" w:rsidRDefault="00B25A65" w:rsidP="00534602">
            <w:pPr>
              <w:pStyle w:val="TAC"/>
              <w:rPr>
                <w:ins w:id="3901" w:author="public (f3aae918c50a)" w:date="2021-04-16T10:58:00Z"/>
              </w:rPr>
            </w:pPr>
          </w:p>
        </w:tc>
        <w:tc>
          <w:tcPr>
            <w:tcW w:w="1133" w:type="dxa"/>
          </w:tcPr>
          <w:p w14:paraId="1122D569" w14:textId="77777777" w:rsidR="00B25A65" w:rsidRPr="00425CB9" w:rsidRDefault="00B25A65" w:rsidP="00534602">
            <w:pPr>
              <w:pStyle w:val="TAC"/>
              <w:rPr>
                <w:ins w:id="3902" w:author="public (f3aae918c50a)" w:date="2021-04-16T10:58:00Z"/>
              </w:rPr>
            </w:pPr>
          </w:p>
        </w:tc>
      </w:tr>
    </w:tbl>
    <w:p w14:paraId="0F0D8226" w14:textId="77777777" w:rsidR="00B25A65" w:rsidRDefault="00B25A65" w:rsidP="00720E6A">
      <w:pPr>
        <w:rPr>
          <w:ins w:id="3903" w:author="public (f3aae918c50a)" w:date="2021-04-16T10:58:00Z"/>
        </w:rPr>
      </w:pPr>
    </w:p>
    <w:p w14:paraId="3DBB6A04" w14:textId="67CD37C3" w:rsidR="00B25A65" w:rsidRPr="00425CB9" w:rsidRDefault="00B25A65" w:rsidP="00B25A65">
      <w:pPr>
        <w:pStyle w:val="H6"/>
        <w:rPr>
          <w:ins w:id="3904" w:author="public (f3aae918c50a)" w:date="2021-04-16T10:59:00Z"/>
        </w:rPr>
      </w:pPr>
      <w:ins w:id="3905" w:author="public (f3aae918c50a)" w:date="2021-04-16T11:00:00Z">
        <w:r w:rsidRPr="00425CB9">
          <w:t>6.2D.3.4.3.</w:t>
        </w:r>
        <w:r>
          <w:t>5</w:t>
        </w:r>
      </w:ins>
      <w:ins w:id="3906" w:author="public (f3aae918c50a)" w:date="2021-04-16T10:59:00Z">
        <w:r w:rsidRPr="00425CB9">
          <w:tab/>
          <w:t>Message contents exceptions for network signalled value "NS_48"</w:t>
        </w:r>
      </w:ins>
    </w:p>
    <w:p w14:paraId="59DEF956" w14:textId="77777777" w:rsidR="00B25A65" w:rsidRPr="00425CB9" w:rsidRDefault="00B25A65" w:rsidP="00B25A65">
      <w:pPr>
        <w:pStyle w:val="B10"/>
        <w:rPr>
          <w:ins w:id="3907" w:author="public (f3aae918c50a)" w:date="2021-04-16T10:59:00Z"/>
        </w:rPr>
      </w:pPr>
      <w:ins w:id="3908" w:author="public (f3aae918c50a)" w:date="2021-04-16T10:59:00Z">
        <w:r w:rsidRPr="00425CB9">
          <w:t>1.</w:t>
        </w:r>
        <w:r w:rsidRPr="00425CB9">
          <w:tab/>
          <w:t xml:space="preserve">Information element </w:t>
        </w:r>
        <w:proofErr w:type="spellStart"/>
        <w:r w:rsidRPr="00425CB9">
          <w:t>additionalSpectrumEmission</w:t>
        </w:r>
        <w:proofErr w:type="spellEnd"/>
        <w:r w:rsidRPr="00425CB9">
          <w:t xml:space="preserve">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5A1048EF" w14:textId="01C45298" w:rsidR="00B25A65" w:rsidRPr="00425CB9" w:rsidRDefault="00B25A65" w:rsidP="00B25A65">
      <w:pPr>
        <w:pStyle w:val="TH"/>
        <w:rPr>
          <w:ins w:id="3909" w:author="public (f3aae918c50a)" w:date="2021-04-16T10:59:00Z"/>
        </w:rPr>
      </w:pPr>
      <w:ins w:id="3910" w:author="public (f3aae918c50a)" w:date="2021-04-16T10:59:00Z">
        <w:r w:rsidRPr="00425CB9">
          <w:lastRenderedPageBreak/>
          <w:t xml:space="preserve">Table </w:t>
        </w:r>
      </w:ins>
      <w:ins w:id="3911" w:author="public (f3aae918c50a)" w:date="2021-04-16T11:01:00Z">
        <w:r w:rsidR="001A79CE" w:rsidRPr="00425CB9">
          <w:t>6.2D.3.4.3.</w:t>
        </w:r>
        <w:r w:rsidR="001A79CE">
          <w:t>5</w:t>
        </w:r>
      </w:ins>
      <w:ins w:id="3912" w:author="public (f3aae918c50a)" w:date="2021-04-16T10:59:00Z">
        <w:r w:rsidRPr="00425CB9">
          <w:t xml:space="preserve">-1: </w:t>
        </w:r>
        <w:proofErr w:type="spellStart"/>
        <w:r w:rsidRPr="00425CB9">
          <w:rPr>
            <w:i/>
          </w:rPr>
          <w:t>AdditionalSpectrumEmission</w:t>
        </w:r>
        <w:proofErr w:type="spellEnd"/>
        <w:r w:rsidRPr="00425CB9">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A65" w:rsidRPr="00425CB9" w14:paraId="2A148904" w14:textId="77777777" w:rsidTr="00534602">
        <w:trPr>
          <w:ins w:id="3913" w:author="public (f3aae918c50a)" w:date="2021-04-16T10:59:00Z"/>
        </w:trPr>
        <w:tc>
          <w:tcPr>
            <w:tcW w:w="9527" w:type="dxa"/>
            <w:gridSpan w:val="4"/>
          </w:tcPr>
          <w:p w14:paraId="3DCAD9DB" w14:textId="77777777" w:rsidR="00B25A65" w:rsidRPr="00425CB9" w:rsidRDefault="00B25A65" w:rsidP="00534602">
            <w:pPr>
              <w:pStyle w:val="TAL"/>
              <w:rPr>
                <w:ins w:id="3914" w:author="public (f3aae918c50a)" w:date="2021-04-16T10:59:00Z"/>
              </w:rPr>
            </w:pPr>
            <w:ins w:id="3915" w:author="public (f3aae918c50a)" w:date="2021-04-16T10:59:00Z">
              <w:r w:rsidRPr="00425CB9">
                <w:t>Derivation Path: TS 38.508-1 [5], Table 4.6.3-1</w:t>
              </w:r>
            </w:ins>
          </w:p>
        </w:tc>
      </w:tr>
      <w:tr w:rsidR="00B25A65" w:rsidRPr="00425CB9" w14:paraId="11E5C9AE" w14:textId="77777777" w:rsidTr="00534602">
        <w:trPr>
          <w:ins w:id="3916" w:author="public (f3aae918c50a)" w:date="2021-04-16T10:59:00Z"/>
        </w:trPr>
        <w:tc>
          <w:tcPr>
            <w:tcW w:w="4427" w:type="dxa"/>
          </w:tcPr>
          <w:p w14:paraId="70D92BDA" w14:textId="77777777" w:rsidR="00B25A65" w:rsidRPr="00425CB9" w:rsidRDefault="00B25A65" w:rsidP="00534602">
            <w:pPr>
              <w:pStyle w:val="TAH"/>
              <w:rPr>
                <w:ins w:id="3917" w:author="public (f3aae918c50a)" w:date="2021-04-16T10:59:00Z"/>
              </w:rPr>
            </w:pPr>
            <w:ins w:id="3918" w:author="public (f3aae918c50a)" w:date="2021-04-16T10:59:00Z">
              <w:r w:rsidRPr="00425CB9">
                <w:t>Information Element</w:t>
              </w:r>
            </w:ins>
          </w:p>
        </w:tc>
        <w:tc>
          <w:tcPr>
            <w:tcW w:w="2267" w:type="dxa"/>
          </w:tcPr>
          <w:p w14:paraId="56743C63" w14:textId="77777777" w:rsidR="00B25A65" w:rsidRPr="00425CB9" w:rsidRDefault="00B25A65" w:rsidP="00534602">
            <w:pPr>
              <w:pStyle w:val="TAH"/>
              <w:rPr>
                <w:ins w:id="3919" w:author="public (f3aae918c50a)" w:date="2021-04-16T10:59:00Z"/>
              </w:rPr>
            </w:pPr>
            <w:ins w:id="3920" w:author="public (f3aae918c50a)" w:date="2021-04-16T10:59:00Z">
              <w:r w:rsidRPr="00425CB9">
                <w:t>Value/remark</w:t>
              </w:r>
            </w:ins>
          </w:p>
        </w:tc>
        <w:tc>
          <w:tcPr>
            <w:tcW w:w="1700" w:type="dxa"/>
          </w:tcPr>
          <w:p w14:paraId="443D74E9" w14:textId="77777777" w:rsidR="00B25A65" w:rsidRPr="00425CB9" w:rsidRDefault="00B25A65" w:rsidP="00534602">
            <w:pPr>
              <w:pStyle w:val="TAH"/>
              <w:rPr>
                <w:ins w:id="3921" w:author="public (f3aae918c50a)" w:date="2021-04-16T10:59:00Z"/>
              </w:rPr>
            </w:pPr>
            <w:ins w:id="3922" w:author="public (f3aae918c50a)" w:date="2021-04-16T10:59:00Z">
              <w:r w:rsidRPr="00425CB9">
                <w:t>Comment</w:t>
              </w:r>
            </w:ins>
          </w:p>
        </w:tc>
        <w:tc>
          <w:tcPr>
            <w:tcW w:w="1133" w:type="dxa"/>
          </w:tcPr>
          <w:p w14:paraId="04BAEB69" w14:textId="77777777" w:rsidR="00B25A65" w:rsidRPr="00425CB9" w:rsidRDefault="00B25A65" w:rsidP="00534602">
            <w:pPr>
              <w:pStyle w:val="TAH"/>
              <w:rPr>
                <w:ins w:id="3923" w:author="public (f3aae918c50a)" w:date="2021-04-16T10:59:00Z"/>
              </w:rPr>
            </w:pPr>
            <w:ins w:id="3924" w:author="public (f3aae918c50a)" w:date="2021-04-16T10:59:00Z">
              <w:r w:rsidRPr="00425CB9">
                <w:t>Condition</w:t>
              </w:r>
            </w:ins>
          </w:p>
        </w:tc>
      </w:tr>
      <w:tr w:rsidR="00B25A65" w:rsidRPr="00425CB9" w14:paraId="578DC261" w14:textId="77777777" w:rsidTr="00534602">
        <w:trPr>
          <w:trHeight w:val="194"/>
          <w:ins w:id="3925" w:author="public (f3aae918c50a)" w:date="2021-04-16T10:59:00Z"/>
        </w:trPr>
        <w:tc>
          <w:tcPr>
            <w:tcW w:w="4427" w:type="dxa"/>
          </w:tcPr>
          <w:p w14:paraId="3776C3F8" w14:textId="77777777" w:rsidR="00B25A65" w:rsidRPr="00425CB9" w:rsidRDefault="00B25A65" w:rsidP="00534602">
            <w:pPr>
              <w:pStyle w:val="TAL"/>
              <w:rPr>
                <w:ins w:id="3926" w:author="public (f3aae918c50a)" w:date="2021-04-16T10:59:00Z"/>
              </w:rPr>
            </w:pPr>
            <w:proofErr w:type="spellStart"/>
            <w:ins w:id="3927" w:author="public (f3aae918c50a)" w:date="2021-04-16T10:59:00Z">
              <w:r w:rsidRPr="00425CB9">
                <w:t>additionalSpectrumEmission</w:t>
              </w:r>
              <w:proofErr w:type="spellEnd"/>
            </w:ins>
          </w:p>
        </w:tc>
        <w:tc>
          <w:tcPr>
            <w:tcW w:w="2267" w:type="dxa"/>
          </w:tcPr>
          <w:p w14:paraId="6248DDEE" w14:textId="77777777" w:rsidR="00B25A65" w:rsidRPr="00425CB9" w:rsidRDefault="00B25A65" w:rsidP="00534602">
            <w:pPr>
              <w:pStyle w:val="TAC"/>
              <w:rPr>
                <w:ins w:id="3928" w:author="public (f3aae918c50a)" w:date="2021-04-16T10:59:00Z"/>
              </w:rPr>
            </w:pPr>
            <w:ins w:id="3929" w:author="public (f3aae918c50a)" w:date="2021-04-16T10:59:00Z">
              <w:r w:rsidRPr="00425CB9">
                <w:t>4 (NS_48)</w:t>
              </w:r>
            </w:ins>
          </w:p>
        </w:tc>
        <w:tc>
          <w:tcPr>
            <w:tcW w:w="1700" w:type="dxa"/>
          </w:tcPr>
          <w:p w14:paraId="2076CF53" w14:textId="77777777" w:rsidR="00B25A65" w:rsidRPr="00425CB9" w:rsidRDefault="00B25A65" w:rsidP="00534602">
            <w:pPr>
              <w:pStyle w:val="TAC"/>
              <w:rPr>
                <w:ins w:id="3930" w:author="public (f3aae918c50a)" w:date="2021-04-16T10:59:00Z"/>
              </w:rPr>
            </w:pPr>
          </w:p>
        </w:tc>
        <w:tc>
          <w:tcPr>
            <w:tcW w:w="1133" w:type="dxa"/>
          </w:tcPr>
          <w:p w14:paraId="08FC7128" w14:textId="77777777" w:rsidR="00B25A65" w:rsidRPr="00425CB9" w:rsidRDefault="00B25A65" w:rsidP="00534602">
            <w:pPr>
              <w:pStyle w:val="TAC"/>
              <w:rPr>
                <w:ins w:id="3931" w:author="public (f3aae918c50a)" w:date="2021-04-16T10:59:00Z"/>
              </w:rPr>
            </w:pPr>
          </w:p>
        </w:tc>
      </w:tr>
    </w:tbl>
    <w:p w14:paraId="7466DB93" w14:textId="77777777" w:rsidR="00B25A65" w:rsidRPr="00425CB9" w:rsidRDefault="00B25A65" w:rsidP="00B25A65">
      <w:pPr>
        <w:rPr>
          <w:ins w:id="3932" w:author="public (f3aae918c50a)" w:date="2021-04-16T10:59:00Z"/>
        </w:rPr>
      </w:pPr>
    </w:p>
    <w:p w14:paraId="29029C87" w14:textId="4A8963ED" w:rsidR="00B25A65" w:rsidRPr="00425CB9" w:rsidRDefault="00B25A65" w:rsidP="00B25A65">
      <w:pPr>
        <w:pStyle w:val="H6"/>
        <w:rPr>
          <w:ins w:id="3933" w:author="public (f3aae918c50a)" w:date="2021-04-16T10:59:00Z"/>
        </w:rPr>
      </w:pPr>
      <w:ins w:id="3934" w:author="public (f3aae918c50a)" w:date="2021-04-16T11:00:00Z">
        <w:r w:rsidRPr="00425CB9">
          <w:t>6.2D.3.4.3.</w:t>
        </w:r>
      </w:ins>
      <w:ins w:id="3935" w:author="public (f3aae918c50a)" w:date="2021-04-16T11:01:00Z">
        <w:r>
          <w:t>6</w:t>
        </w:r>
      </w:ins>
      <w:ins w:id="3936" w:author="public (f3aae918c50a)" w:date="2021-04-16T10:59:00Z">
        <w:r w:rsidRPr="00425CB9">
          <w:tab/>
          <w:t>Message contents exceptions for network signalled value "NS_49"</w:t>
        </w:r>
      </w:ins>
    </w:p>
    <w:p w14:paraId="643B9FE9" w14:textId="77777777" w:rsidR="00B25A65" w:rsidRPr="00425CB9" w:rsidRDefault="00B25A65" w:rsidP="00B25A65">
      <w:pPr>
        <w:pStyle w:val="B10"/>
        <w:rPr>
          <w:ins w:id="3937" w:author="public (f3aae918c50a)" w:date="2021-04-16T10:59:00Z"/>
        </w:rPr>
      </w:pPr>
      <w:ins w:id="3938" w:author="public (f3aae918c50a)" w:date="2021-04-16T10:59:00Z">
        <w:r w:rsidRPr="00425CB9">
          <w:t>1.</w:t>
        </w:r>
        <w:r w:rsidRPr="00425CB9">
          <w:tab/>
          <w:t xml:space="preserve">Information element </w:t>
        </w:r>
        <w:proofErr w:type="spellStart"/>
        <w:r w:rsidRPr="00425CB9">
          <w:t>additionalSpectrumEmission</w:t>
        </w:r>
        <w:proofErr w:type="spellEnd"/>
        <w:r w:rsidRPr="00425CB9">
          <w:t xml:space="preserve">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5E72A8AD" w14:textId="34D6824A" w:rsidR="00B25A65" w:rsidRPr="00425CB9" w:rsidRDefault="00B25A65" w:rsidP="00B25A65">
      <w:pPr>
        <w:pStyle w:val="TH"/>
        <w:rPr>
          <w:ins w:id="3939" w:author="public (f3aae918c50a)" w:date="2021-04-16T10:59:00Z"/>
        </w:rPr>
      </w:pPr>
      <w:ins w:id="3940" w:author="public (f3aae918c50a)" w:date="2021-04-16T10:59:00Z">
        <w:r w:rsidRPr="00425CB9">
          <w:t xml:space="preserve">Table </w:t>
        </w:r>
      </w:ins>
      <w:ins w:id="3941" w:author="public (f3aae918c50a)" w:date="2021-04-16T11:01:00Z">
        <w:r w:rsidR="001A79CE" w:rsidRPr="00425CB9">
          <w:t>6.2D.3.4.3.</w:t>
        </w:r>
        <w:r w:rsidR="001A79CE">
          <w:t>6</w:t>
        </w:r>
      </w:ins>
      <w:ins w:id="3942" w:author="public (f3aae918c50a)" w:date="2021-04-16T10:59:00Z">
        <w:r w:rsidRPr="00425CB9">
          <w:t xml:space="preserve">-1: </w:t>
        </w:r>
        <w:proofErr w:type="spellStart"/>
        <w:r w:rsidRPr="00425CB9">
          <w:rPr>
            <w:i/>
          </w:rPr>
          <w:t>AdditionalSpectrumEmission</w:t>
        </w:r>
        <w:proofErr w:type="spellEnd"/>
        <w:r w:rsidRPr="00425CB9">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A65" w:rsidRPr="00425CB9" w14:paraId="6124B6CC" w14:textId="77777777" w:rsidTr="00534602">
        <w:trPr>
          <w:ins w:id="3943" w:author="public (f3aae918c50a)" w:date="2021-04-16T10:59:00Z"/>
        </w:trPr>
        <w:tc>
          <w:tcPr>
            <w:tcW w:w="9527" w:type="dxa"/>
            <w:gridSpan w:val="4"/>
          </w:tcPr>
          <w:p w14:paraId="6FBDD86D" w14:textId="77777777" w:rsidR="00B25A65" w:rsidRPr="00425CB9" w:rsidRDefault="00B25A65" w:rsidP="00534602">
            <w:pPr>
              <w:pStyle w:val="TAL"/>
              <w:rPr>
                <w:ins w:id="3944" w:author="public (f3aae918c50a)" w:date="2021-04-16T10:59:00Z"/>
              </w:rPr>
            </w:pPr>
            <w:ins w:id="3945" w:author="public (f3aae918c50a)" w:date="2021-04-16T10:59:00Z">
              <w:r w:rsidRPr="00425CB9">
                <w:t>Derivation Path: TS 38.508-1 [5], Table 4.6.3-1</w:t>
              </w:r>
            </w:ins>
          </w:p>
        </w:tc>
      </w:tr>
      <w:tr w:rsidR="00B25A65" w:rsidRPr="00425CB9" w14:paraId="6F44CB83" w14:textId="77777777" w:rsidTr="00534602">
        <w:trPr>
          <w:ins w:id="3946" w:author="public (f3aae918c50a)" w:date="2021-04-16T10:59:00Z"/>
        </w:trPr>
        <w:tc>
          <w:tcPr>
            <w:tcW w:w="4427" w:type="dxa"/>
          </w:tcPr>
          <w:p w14:paraId="58858AD9" w14:textId="77777777" w:rsidR="00B25A65" w:rsidRPr="00425CB9" w:rsidRDefault="00B25A65" w:rsidP="00534602">
            <w:pPr>
              <w:pStyle w:val="TAH"/>
              <w:rPr>
                <w:ins w:id="3947" w:author="public (f3aae918c50a)" w:date="2021-04-16T10:59:00Z"/>
              </w:rPr>
            </w:pPr>
            <w:ins w:id="3948" w:author="public (f3aae918c50a)" w:date="2021-04-16T10:59:00Z">
              <w:r w:rsidRPr="00425CB9">
                <w:t>Information Element</w:t>
              </w:r>
            </w:ins>
          </w:p>
        </w:tc>
        <w:tc>
          <w:tcPr>
            <w:tcW w:w="2267" w:type="dxa"/>
          </w:tcPr>
          <w:p w14:paraId="162C7F66" w14:textId="77777777" w:rsidR="00B25A65" w:rsidRPr="00425CB9" w:rsidRDefault="00B25A65" w:rsidP="00534602">
            <w:pPr>
              <w:pStyle w:val="TAH"/>
              <w:rPr>
                <w:ins w:id="3949" w:author="public (f3aae918c50a)" w:date="2021-04-16T10:59:00Z"/>
              </w:rPr>
            </w:pPr>
            <w:ins w:id="3950" w:author="public (f3aae918c50a)" w:date="2021-04-16T10:59:00Z">
              <w:r w:rsidRPr="00425CB9">
                <w:t>Value/remark</w:t>
              </w:r>
            </w:ins>
          </w:p>
        </w:tc>
        <w:tc>
          <w:tcPr>
            <w:tcW w:w="1700" w:type="dxa"/>
          </w:tcPr>
          <w:p w14:paraId="44203A5B" w14:textId="77777777" w:rsidR="00B25A65" w:rsidRPr="00425CB9" w:rsidRDefault="00B25A65" w:rsidP="00534602">
            <w:pPr>
              <w:pStyle w:val="TAH"/>
              <w:rPr>
                <w:ins w:id="3951" w:author="public (f3aae918c50a)" w:date="2021-04-16T10:59:00Z"/>
              </w:rPr>
            </w:pPr>
            <w:ins w:id="3952" w:author="public (f3aae918c50a)" w:date="2021-04-16T10:59:00Z">
              <w:r w:rsidRPr="00425CB9">
                <w:t>Comment</w:t>
              </w:r>
            </w:ins>
          </w:p>
        </w:tc>
        <w:tc>
          <w:tcPr>
            <w:tcW w:w="1133" w:type="dxa"/>
          </w:tcPr>
          <w:p w14:paraId="236B87C8" w14:textId="77777777" w:rsidR="00B25A65" w:rsidRPr="00425CB9" w:rsidRDefault="00B25A65" w:rsidP="00534602">
            <w:pPr>
              <w:pStyle w:val="TAH"/>
              <w:rPr>
                <w:ins w:id="3953" w:author="public (f3aae918c50a)" w:date="2021-04-16T10:59:00Z"/>
              </w:rPr>
            </w:pPr>
            <w:ins w:id="3954" w:author="public (f3aae918c50a)" w:date="2021-04-16T10:59:00Z">
              <w:r w:rsidRPr="00425CB9">
                <w:t>Condition</w:t>
              </w:r>
            </w:ins>
          </w:p>
        </w:tc>
      </w:tr>
      <w:tr w:rsidR="00B25A65" w:rsidRPr="00425CB9" w14:paraId="64D22E70" w14:textId="77777777" w:rsidTr="00534602">
        <w:trPr>
          <w:trHeight w:val="194"/>
          <w:ins w:id="3955" w:author="public (f3aae918c50a)" w:date="2021-04-16T10:59:00Z"/>
        </w:trPr>
        <w:tc>
          <w:tcPr>
            <w:tcW w:w="4427" w:type="dxa"/>
          </w:tcPr>
          <w:p w14:paraId="3D4041D9" w14:textId="77777777" w:rsidR="00B25A65" w:rsidRPr="00425CB9" w:rsidRDefault="00B25A65" w:rsidP="00534602">
            <w:pPr>
              <w:pStyle w:val="TAL"/>
              <w:rPr>
                <w:ins w:id="3956" w:author="public (f3aae918c50a)" w:date="2021-04-16T10:59:00Z"/>
              </w:rPr>
            </w:pPr>
            <w:proofErr w:type="spellStart"/>
            <w:ins w:id="3957" w:author="public (f3aae918c50a)" w:date="2021-04-16T10:59:00Z">
              <w:r w:rsidRPr="00425CB9">
                <w:t>additionalSpectrumEmission</w:t>
              </w:r>
              <w:proofErr w:type="spellEnd"/>
            </w:ins>
          </w:p>
        </w:tc>
        <w:tc>
          <w:tcPr>
            <w:tcW w:w="2267" w:type="dxa"/>
          </w:tcPr>
          <w:p w14:paraId="652AF2FA" w14:textId="77777777" w:rsidR="00B25A65" w:rsidRPr="00425CB9" w:rsidRDefault="00B25A65" w:rsidP="00534602">
            <w:pPr>
              <w:pStyle w:val="TAC"/>
              <w:rPr>
                <w:ins w:id="3958" w:author="public (f3aae918c50a)" w:date="2021-04-16T10:59:00Z"/>
              </w:rPr>
            </w:pPr>
            <w:ins w:id="3959" w:author="public (f3aae918c50a)" w:date="2021-04-16T10:59:00Z">
              <w:r w:rsidRPr="00425CB9">
                <w:t>5 (NS_49)</w:t>
              </w:r>
            </w:ins>
          </w:p>
        </w:tc>
        <w:tc>
          <w:tcPr>
            <w:tcW w:w="1700" w:type="dxa"/>
          </w:tcPr>
          <w:p w14:paraId="3BB85629" w14:textId="77777777" w:rsidR="00B25A65" w:rsidRPr="00425CB9" w:rsidRDefault="00B25A65" w:rsidP="00534602">
            <w:pPr>
              <w:pStyle w:val="TAC"/>
              <w:rPr>
                <w:ins w:id="3960" w:author="public (f3aae918c50a)" w:date="2021-04-16T10:59:00Z"/>
              </w:rPr>
            </w:pPr>
          </w:p>
        </w:tc>
        <w:tc>
          <w:tcPr>
            <w:tcW w:w="1133" w:type="dxa"/>
          </w:tcPr>
          <w:p w14:paraId="29CE279B" w14:textId="77777777" w:rsidR="00B25A65" w:rsidRPr="00425CB9" w:rsidRDefault="00B25A65" w:rsidP="00534602">
            <w:pPr>
              <w:pStyle w:val="TAC"/>
              <w:rPr>
                <w:ins w:id="3961" w:author="public (f3aae918c50a)" w:date="2021-04-16T10:59:00Z"/>
              </w:rPr>
            </w:pPr>
          </w:p>
        </w:tc>
      </w:tr>
    </w:tbl>
    <w:p w14:paraId="426AE27F" w14:textId="77777777" w:rsidR="00B25A65" w:rsidRDefault="00B25A65" w:rsidP="00720E6A">
      <w:pPr>
        <w:rPr>
          <w:ins w:id="3962" w:author="public (f3aae918c50a)" w:date="2021-04-16T10:59:00Z"/>
        </w:rPr>
      </w:pPr>
    </w:p>
    <w:p w14:paraId="3E8C5A7C" w14:textId="1A2DE521" w:rsidR="00B25A65" w:rsidRPr="00425CB9" w:rsidRDefault="00B25A65" w:rsidP="00B25A65">
      <w:pPr>
        <w:pStyle w:val="H6"/>
        <w:rPr>
          <w:ins w:id="3963" w:author="public (f3aae918c50a)" w:date="2021-04-16T11:00:00Z"/>
        </w:rPr>
      </w:pPr>
      <w:ins w:id="3964" w:author="public (f3aae918c50a)" w:date="2021-04-16T11:01:00Z">
        <w:r w:rsidRPr="00425CB9">
          <w:t>6.2D.3.4.3.</w:t>
        </w:r>
        <w:r>
          <w:t>7</w:t>
        </w:r>
      </w:ins>
      <w:ins w:id="3965" w:author="public (f3aae918c50a)" w:date="2021-04-16T11:00:00Z">
        <w:r w:rsidRPr="00425CB9">
          <w:tab/>
          <w:t>Message contents exceptions for network signalling value "NS_100"</w:t>
        </w:r>
      </w:ins>
    </w:p>
    <w:p w14:paraId="29781EB7" w14:textId="77777777" w:rsidR="00B25A65" w:rsidRPr="00425CB9" w:rsidRDefault="00B25A65" w:rsidP="00B25A65">
      <w:pPr>
        <w:pStyle w:val="B10"/>
        <w:rPr>
          <w:ins w:id="3966" w:author="public (f3aae918c50a)" w:date="2021-04-16T11:00:00Z"/>
        </w:rPr>
      </w:pPr>
      <w:ins w:id="3967" w:author="public (f3aae918c50a)" w:date="2021-04-16T11:00:00Z">
        <w:r w:rsidRPr="00425CB9">
          <w:t>1.</w:t>
        </w:r>
        <w:r w:rsidRPr="00425CB9">
          <w:tab/>
          <w:t xml:space="preserve">Information element </w:t>
        </w:r>
        <w:proofErr w:type="spellStart"/>
        <w:r w:rsidRPr="00425CB9">
          <w:t>additionalSpectrumEmission</w:t>
        </w:r>
        <w:proofErr w:type="spellEnd"/>
        <w:r w:rsidRPr="00425CB9">
          <w:t xml:space="preserve">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003F19E4" w14:textId="19EB4E99" w:rsidR="00B25A65" w:rsidRPr="00425CB9" w:rsidRDefault="00B25A65" w:rsidP="00B25A65">
      <w:pPr>
        <w:pStyle w:val="TH"/>
        <w:rPr>
          <w:ins w:id="3968" w:author="public (f3aae918c50a)" w:date="2021-04-16T11:00:00Z"/>
        </w:rPr>
      </w:pPr>
      <w:ins w:id="3969" w:author="public (f3aae918c50a)" w:date="2021-04-16T11:00:00Z">
        <w:r w:rsidRPr="00425CB9">
          <w:t xml:space="preserve">Table </w:t>
        </w:r>
      </w:ins>
      <w:ins w:id="3970" w:author="public (f3aae918c50a)" w:date="2021-04-16T11:02:00Z">
        <w:r w:rsidR="001A79CE" w:rsidRPr="00425CB9">
          <w:t>6.2D.3.4.3.</w:t>
        </w:r>
        <w:r w:rsidR="001A79CE">
          <w:t>7</w:t>
        </w:r>
      </w:ins>
      <w:ins w:id="3971" w:author="public (f3aae918c50a)" w:date="2021-04-16T11:00:00Z">
        <w:r w:rsidRPr="00425CB9">
          <w:t xml:space="preserve">-1: </w:t>
        </w:r>
        <w:proofErr w:type="spellStart"/>
        <w:r w:rsidRPr="00425CB9">
          <w:rPr>
            <w:i/>
            <w:lang w:eastAsia="zh-CN"/>
          </w:rPr>
          <w:t>AdditionalSpectrumEmission</w:t>
        </w:r>
        <w:proofErr w:type="spellEnd"/>
        <w:r w:rsidRPr="00425CB9">
          <w:t>: Additional spurious emissions test requirement for "NS_100"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B25A65" w:rsidRPr="00425CB9" w14:paraId="5EAB2227" w14:textId="77777777" w:rsidTr="00534602">
        <w:trPr>
          <w:ins w:id="3972" w:author="public (f3aae918c50a)" w:date="2021-04-16T11:00:00Z"/>
        </w:trPr>
        <w:tc>
          <w:tcPr>
            <w:tcW w:w="9527" w:type="dxa"/>
            <w:gridSpan w:val="4"/>
          </w:tcPr>
          <w:p w14:paraId="0FD0F747" w14:textId="77777777" w:rsidR="00B25A65" w:rsidRPr="00425CB9" w:rsidRDefault="00B25A65" w:rsidP="00534602">
            <w:pPr>
              <w:pStyle w:val="TAL"/>
              <w:rPr>
                <w:ins w:id="3973" w:author="public (f3aae918c50a)" w:date="2021-04-16T11:00:00Z"/>
              </w:rPr>
            </w:pPr>
            <w:ins w:id="3974" w:author="public (f3aae918c50a)" w:date="2021-04-16T11:00:00Z">
              <w:r w:rsidRPr="00425CB9">
                <w:t>Derivation Path: TS 38.508-1 [5], Table 4.6.3-1</w:t>
              </w:r>
            </w:ins>
          </w:p>
        </w:tc>
      </w:tr>
      <w:tr w:rsidR="00B25A65" w:rsidRPr="00425CB9" w14:paraId="5F88581A" w14:textId="77777777" w:rsidTr="00534602">
        <w:trPr>
          <w:ins w:id="3975" w:author="public (f3aae918c50a)" w:date="2021-04-16T11:00:00Z"/>
        </w:trPr>
        <w:tc>
          <w:tcPr>
            <w:tcW w:w="4427" w:type="dxa"/>
          </w:tcPr>
          <w:p w14:paraId="664A25B0" w14:textId="77777777" w:rsidR="00B25A65" w:rsidRPr="00425CB9" w:rsidRDefault="00B25A65" w:rsidP="00534602">
            <w:pPr>
              <w:pStyle w:val="TAH"/>
              <w:rPr>
                <w:ins w:id="3976" w:author="public (f3aae918c50a)" w:date="2021-04-16T11:00:00Z"/>
              </w:rPr>
            </w:pPr>
            <w:ins w:id="3977" w:author="public (f3aae918c50a)" w:date="2021-04-16T11:00:00Z">
              <w:r w:rsidRPr="00425CB9">
                <w:t>Information Element</w:t>
              </w:r>
            </w:ins>
          </w:p>
        </w:tc>
        <w:tc>
          <w:tcPr>
            <w:tcW w:w="2267" w:type="dxa"/>
          </w:tcPr>
          <w:p w14:paraId="4594B617" w14:textId="77777777" w:rsidR="00B25A65" w:rsidRPr="00425CB9" w:rsidRDefault="00B25A65" w:rsidP="00534602">
            <w:pPr>
              <w:pStyle w:val="TAH"/>
              <w:rPr>
                <w:ins w:id="3978" w:author="public (f3aae918c50a)" w:date="2021-04-16T11:00:00Z"/>
              </w:rPr>
            </w:pPr>
            <w:ins w:id="3979" w:author="public (f3aae918c50a)" w:date="2021-04-16T11:00:00Z">
              <w:r w:rsidRPr="00425CB9">
                <w:t>Value/remark</w:t>
              </w:r>
            </w:ins>
          </w:p>
        </w:tc>
        <w:tc>
          <w:tcPr>
            <w:tcW w:w="1103" w:type="dxa"/>
          </w:tcPr>
          <w:p w14:paraId="751A726F" w14:textId="77777777" w:rsidR="00B25A65" w:rsidRPr="00425CB9" w:rsidRDefault="00B25A65" w:rsidP="00534602">
            <w:pPr>
              <w:pStyle w:val="TAH"/>
              <w:rPr>
                <w:ins w:id="3980" w:author="public (f3aae918c50a)" w:date="2021-04-16T11:00:00Z"/>
              </w:rPr>
            </w:pPr>
            <w:ins w:id="3981" w:author="public (f3aae918c50a)" w:date="2021-04-16T11:00:00Z">
              <w:r w:rsidRPr="00425CB9">
                <w:t>Comment</w:t>
              </w:r>
            </w:ins>
          </w:p>
        </w:tc>
        <w:tc>
          <w:tcPr>
            <w:tcW w:w="1730" w:type="dxa"/>
          </w:tcPr>
          <w:p w14:paraId="12A5039D" w14:textId="77777777" w:rsidR="00B25A65" w:rsidRPr="00425CB9" w:rsidRDefault="00B25A65" w:rsidP="00534602">
            <w:pPr>
              <w:pStyle w:val="TAH"/>
              <w:rPr>
                <w:ins w:id="3982" w:author="public (f3aae918c50a)" w:date="2021-04-16T11:00:00Z"/>
              </w:rPr>
            </w:pPr>
            <w:ins w:id="3983" w:author="public (f3aae918c50a)" w:date="2021-04-16T11:00:00Z">
              <w:r w:rsidRPr="00425CB9">
                <w:t>Condition</w:t>
              </w:r>
            </w:ins>
          </w:p>
        </w:tc>
      </w:tr>
      <w:tr w:rsidR="00B25A65" w:rsidRPr="00425CB9" w14:paraId="779C9F0C" w14:textId="77777777" w:rsidTr="00534602">
        <w:trPr>
          <w:trHeight w:val="194"/>
          <w:ins w:id="3984" w:author="public (f3aae918c50a)" w:date="2021-04-16T11:00:00Z"/>
        </w:trPr>
        <w:tc>
          <w:tcPr>
            <w:tcW w:w="4427" w:type="dxa"/>
            <w:vMerge w:val="restart"/>
            <w:vAlign w:val="center"/>
          </w:tcPr>
          <w:p w14:paraId="0CA8D4E2" w14:textId="77777777" w:rsidR="00B25A65" w:rsidRPr="00425CB9" w:rsidRDefault="00B25A65" w:rsidP="00534602">
            <w:pPr>
              <w:pStyle w:val="TAL"/>
              <w:rPr>
                <w:ins w:id="3985" w:author="public (f3aae918c50a)" w:date="2021-04-16T11:00:00Z"/>
              </w:rPr>
            </w:pPr>
            <w:proofErr w:type="spellStart"/>
            <w:ins w:id="3986" w:author="public (f3aae918c50a)" w:date="2021-04-16T11:00:00Z">
              <w:r w:rsidRPr="00425CB9">
                <w:t>additionalSpectrumEmission</w:t>
              </w:r>
              <w:proofErr w:type="spellEnd"/>
            </w:ins>
          </w:p>
        </w:tc>
        <w:tc>
          <w:tcPr>
            <w:tcW w:w="2267" w:type="dxa"/>
            <w:vAlign w:val="center"/>
          </w:tcPr>
          <w:p w14:paraId="43FBAA1C" w14:textId="77777777" w:rsidR="00B25A65" w:rsidRPr="00425CB9" w:rsidRDefault="00B25A65" w:rsidP="00534602">
            <w:pPr>
              <w:pStyle w:val="TAC"/>
              <w:rPr>
                <w:ins w:id="3987" w:author="public (f3aae918c50a)" w:date="2021-04-16T11:00:00Z"/>
              </w:rPr>
            </w:pPr>
            <w:ins w:id="3988" w:author="public (f3aae918c50a)" w:date="2021-04-16T11:00:00Z">
              <w:r w:rsidRPr="00425CB9">
                <w:t>1 (NS_100)</w:t>
              </w:r>
            </w:ins>
          </w:p>
        </w:tc>
        <w:tc>
          <w:tcPr>
            <w:tcW w:w="1103" w:type="dxa"/>
          </w:tcPr>
          <w:p w14:paraId="28B9BD01" w14:textId="77777777" w:rsidR="00B25A65" w:rsidRPr="00425CB9" w:rsidRDefault="00B25A65" w:rsidP="00534602">
            <w:pPr>
              <w:pStyle w:val="TAC"/>
              <w:rPr>
                <w:ins w:id="3989" w:author="public (f3aae918c50a)" w:date="2021-04-16T11:00:00Z"/>
              </w:rPr>
            </w:pPr>
          </w:p>
        </w:tc>
        <w:tc>
          <w:tcPr>
            <w:tcW w:w="1730" w:type="dxa"/>
          </w:tcPr>
          <w:p w14:paraId="7894981E" w14:textId="77777777" w:rsidR="00B25A65" w:rsidRPr="00425CB9" w:rsidRDefault="00B25A65" w:rsidP="00534602">
            <w:pPr>
              <w:pStyle w:val="TAC"/>
              <w:rPr>
                <w:ins w:id="3990" w:author="public (f3aae918c50a)" w:date="2021-04-16T11:00:00Z"/>
              </w:rPr>
            </w:pPr>
            <w:ins w:id="3991" w:author="public (f3aae918c50a)" w:date="2021-04-16T11:00:00Z">
              <w:r w:rsidRPr="00425CB9">
                <w:t>not for band n65</w:t>
              </w:r>
            </w:ins>
          </w:p>
        </w:tc>
      </w:tr>
      <w:tr w:rsidR="00B25A65" w:rsidRPr="00425CB9" w14:paraId="05E8AA21" w14:textId="77777777" w:rsidTr="00534602">
        <w:trPr>
          <w:trHeight w:val="194"/>
          <w:ins w:id="3992" w:author="public (f3aae918c50a)" w:date="2021-04-16T11:00:00Z"/>
        </w:trPr>
        <w:tc>
          <w:tcPr>
            <w:tcW w:w="4427" w:type="dxa"/>
            <w:vMerge/>
            <w:vAlign w:val="center"/>
          </w:tcPr>
          <w:p w14:paraId="4E8E7BC8" w14:textId="77777777" w:rsidR="00B25A65" w:rsidRPr="00425CB9" w:rsidRDefault="00B25A65" w:rsidP="00534602">
            <w:pPr>
              <w:pStyle w:val="TAL"/>
              <w:rPr>
                <w:ins w:id="3993" w:author="public (f3aae918c50a)" w:date="2021-04-16T11:00:00Z"/>
              </w:rPr>
            </w:pPr>
          </w:p>
        </w:tc>
        <w:tc>
          <w:tcPr>
            <w:tcW w:w="2267" w:type="dxa"/>
            <w:vAlign w:val="center"/>
          </w:tcPr>
          <w:p w14:paraId="4B2F7B33" w14:textId="77777777" w:rsidR="00B25A65" w:rsidRPr="00425CB9" w:rsidRDefault="00B25A65" w:rsidP="00534602">
            <w:pPr>
              <w:pStyle w:val="TAC"/>
              <w:rPr>
                <w:ins w:id="3994" w:author="public (f3aae918c50a)" w:date="2021-04-16T11:00:00Z"/>
              </w:rPr>
            </w:pPr>
            <w:ins w:id="3995" w:author="public (f3aae918c50a)" w:date="2021-04-16T11:00:00Z">
              <w:r w:rsidRPr="00425CB9">
                <w:t>2 (NS_100)</w:t>
              </w:r>
            </w:ins>
          </w:p>
        </w:tc>
        <w:tc>
          <w:tcPr>
            <w:tcW w:w="1103" w:type="dxa"/>
          </w:tcPr>
          <w:p w14:paraId="779641AB" w14:textId="77777777" w:rsidR="00B25A65" w:rsidRPr="00425CB9" w:rsidRDefault="00B25A65" w:rsidP="00534602">
            <w:pPr>
              <w:pStyle w:val="TAC"/>
              <w:rPr>
                <w:ins w:id="3996" w:author="public (f3aae918c50a)" w:date="2021-04-16T11:00:00Z"/>
              </w:rPr>
            </w:pPr>
          </w:p>
        </w:tc>
        <w:tc>
          <w:tcPr>
            <w:tcW w:w="1730" w:type="dxa"/>
          </w:tcPr>
          <w:p w14:paraId="5A623DC6" w14:textId="77777777" w:rsidR="00B25A65" w:rsidRPr="00425CB9" w:rsidRDefault="00B25A65" w:rsidP="00534602">
            <w:pPr>
              <w:pStyle w:val="TAC"/>
              <w:rPr>
                <w:ins w:id="3997" w:author="public (f3aae918c50a)" w:date="2021-04-16T11:00:00Z"/>
              </w:rPr>
            </w:pPr>
            <w:ins w:id="3998" w:author="public (f3aae918c50a)" w:date="2021-04-16T11:00:00Z">
              <w:r w:rsidRPr="00425CB9">
                <w:t>for band n65</w:t>
              </w:r>
            </w:ins>
          </w:p>
        </w:tc>
      </w:tr>
    </w:tbl>
    <w:p w14:paraId="6E4C6350" w14:textId="77777777" w:rsidR="00B25A65" w:rsidRPr="00425CB9" w:rsidRDefault="00B25A65" w:rsidP="00720E6A"/>
    <w:p w14:paraId="12696A1A" w14:textId="77777777" w:rsidR="00530EA1" w:rsidRPr="001A103B" w:rsidRDefault="00530EA1" w:rsidP="00530EA1">
      <w:pPr>
        <w:pStyle w:val="H6"/>
      </w:pPr>
      <w:bookmarkStart w:id="3999" w:name="_Toc27477908"/>
      <w:bookmarkStart w:id="4000" w:name="_Toc36226601"/>
      <w:bookmarkStart w:id="4001" w:name="_Toc44323858"/>
      <w:bookmarkStart w:id="4002" w:name="_Toc52990041"/>
      <w:bookmarkStart w:id="4003" w:name="_Toc60823237"/>
      <w:bookmarkStart w:id="4004" w:name="_Toc60825159"/>
      <w:bookmarkStart w:id="4005" w:name="_Toc69306056"/>
      <w:r w:rsidRPr="001A103B">
        <w:t>6.2D.3.5</w:t>
      </w:r>
      <w:r w:rsidRPr="001A103B">
        <w:tab/>
        <w:t>Test requirement</w:t>
      </w:r>
      <w:bookmarkEnd w:id="3999"/>
      <w:bookmarkEnd w:id="4000"/>
      <w:bookmarkEnd w:id="4001"/>
      <w:bookmarkEnd w:id="4002"/>
      <w:bookmarkEnd w:id="4003"/>
      <w:bookmarkEnd w:id="4004"/>
      <w:bookmarkEnd w:id="4005"/>
    </w:p>
    <w:p w14:paraId="71181F1D" w14:textId="77777777" w:rsidR="00530EA1" w:rsidRPr="001A103B" w:rsidRDefault="00530EA1" w:rsidP="00530EA1">
      <w:r w:rsidRPr="001A103B">
        <w:t xml:space="preserve">The maximum output power, derived in step 3 shall be within the range prescribed by the nominal maximum output power and tolerance in the applicable table from table 6.2D.3.5-1 to table 6.2D.3.5-3. The allowed A-MPR values specified in table 6.2.3.3.1-1 are in addition to the allowed MPR requirements specified in clause 6.2.2.3. For the UE maximum output power modified by MPR and/or A-MPR, the power limits specified in table 6.2D.1.3-1 apply. </w:t>
      </w:r>
    </w:p>
    <w:p w14:paraId="456E9A2A" w14:textId="77777777" w:rsidR="00530EA1" w:rsidRPr="001A103B" w:rsidRDefault="00530EA1" w:rsidP="00530EA1">
      <w:pPr>
        <w:pStyle w:val="TH"/>
      </w:pPr>
      <w:r w:rsidRPr="001A103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30EA1" w:rsidRPr="001A103B" w14:paraId="59D174A7" w14:textId="77777777" w:rsidTr="005346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1D1633" w14:textId="77777777" w:rsidR="00530EA1" w:rsidRPr="001A103B" w:rsidRDefault="00530EA1" w:rsidP="0053460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E96D4E" w14:textId="77777777" w:rsidR="00530EA1" w:rsidRPr="001A103B" w:rsidRDefault="00530EA1" w:rsidP="00534602">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32DD0" w14:textId="77777777" w:rsidR="00530EA1" w:rsidRPr="001A103B" w:rsidRDefault="00530EA1" w:rsidP="00534602">
            <w:pPr>
              <w:pStyle w:val="TAH"/>
            </w:pPr>
            <w:r w:rsidRPr="001A103B">
              <w:t>3.0GHz &lt; f ≤ 6.0GHz</w:t>
            </w:r>
          </w:p>
        </w:tc>
      </w:tr>
      <w:tr w:rsidR="00530EA1" w:rsidRPr="001A103B" w14:paraId="0A37AE62" w14:textId="77777777" w:rsidTr="0053460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7520AE" w14:textId="77777777" w:rsidR="00530EA1" w:rsidRPr="001A103B" w:rsidRDefault="00530EA1" w:rsidP="00534602">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39045" w14:textId="77777777" w:rsidR="00530EA1" w:rsidRPr="001A103B" w:rsidRDefault="00530EA1" w:rsidP="00534602">
            <w:pPr>
              <w:pStyle w:val="TAC"/>
              <w:rPr>
                <w:rFonts w:cs="Arial"/>
                <w:lang w:eastAsia="ja-JP"/>
              </w:rPr>
            </w:pPr>
            <w:r w:rsidRPr="001A103B">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7297D6" w14:textId="77777777" w:rsidR="00530EA1" w:rsidRPr="001A103B" w:rsidRDefault="00530EA1" w:rsidP="00534602">
            <w:pPr>
              <w:pStyle w:val="TAC"/>
              <w:rPr>
                <w:rFonts w:cs="Arial"/>
                <w:lang w:eastAsia="ja-JP"/>
              </w:rPr>
            </w:pPr>
            <w:r w:rsidRPr="001A103B">
              <w:rPr>
                <w:rFonts w:cs="Arial"/>
                <w:lang w:eastAsia="ja-JP"/>
              </w:rPr>
              <w:t>1.0</w:t>
            </w:r>
          </w:p>
        </w:tc>
      </w:tr>
      <w:tr w:rsidR="00530EA1" w:rsidRPr="001A103B" w14:paraId="20F3A53C" w14:textId="77777777" w:rsidTr="0053460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299D93" w14:textId="77777777" w:rsidR="00530EA1" w:rsidRPr="001A103B" w:rsidRDefault="00530EA1" w:rsidP="00534602">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88EDE2D" w14:textId="77777777" w:rsidR="00530EA1" w:rsidRPr="001A103B" w:rsidRDefault="00530EA1" w:rsidP="00534602">
            <w:pPr>
              <w:pStyle w:val="TAC"/>
              <w:rPr>
                <w:lang w:eastAsia="ja-JP"/>
              </w:rPr>
            </w:pPr>
            <w:r w:rsidRPr="001A103B">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BEE5305" w14:textId="77777777" w:rsidR="00530EA1" w:rsidRPr="001A103B" w:rsidRDefault="00530EA1" w:rsidP="00534602">
            <w:pPr>
              <w:pStyle w:val="TAC"/>
              <w:rPr>
                <w:lang w:eastAsia="ja-JP"/>
              </w:rPr>
            </w:pPr>
            <w:r w:rsidRPr="001A103B">
              <w:rPr>
                <w:rFonts w:cs="Arial"/>
                <w:lang w:eastAsia="ja-JP"/>
              </w:rPr>
              <w:t>1.0</w:t>
            </w:r>
          </w:p>
        </w:tc>
      </w:tr>
    </w:tbl>
    <w:p w14:paraId="3E16AE09" w14:textId="77777777" w:rsidR="00530EA1" w:rsidRPr="001A103B" w:rsidRDefault="00530EA1" w:rsidP="00530EA1">
      <w:pPr>
        <w:rPr>
          <w:color w:val="538135"/>
        </w:rPr>
      </w:pPr>
    </w:p>
    <w:p w14:paraId="071F74CD" w14:textId="77777777" w:rsidR="00530EA1" w:rsidRPr="001A103B" w:rsidRDefault="00530EA1" w:rsidP="00530EA1">
      <w:pPr>
        <w:pStyle w:val="TH"/>
      </w:pPr>
      <w:r w:rsidRPr="001A103B">
        <w:lastRenderedPageBreak/>
        <w:t xml:space="preserve">Table </w:t>
      </w:r>
      <w:r w:rsidRPr="001A103B">
        <w:rPr>
          <w:lang w:eastAsia="zh-CN"/>
        </w:rPr>
        <w:t>6.2D.3.5-1</w:t>
      </w:r>
      <w:r w:rsidRPr="001A103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30EA1" w:rsidRPr="001A103B" w14:paraId="7D37E8F3" w14:textId="77777777" w:rsidTr="0053460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D094AB" w14:textId="77777777" w:rsidR="00530EA1" w:rsidRPr="001A103B" w:rsidRDefault="00530EA1" w:rsidP="00534602">
            <w:pPr>
              <w:pStyle w:val="TAH"/>
            </w:pPr>
            <w:r w:rsidRPr="001A103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446CD" w14:textId="77777777" w:rsidR="00530EA1" w:rsidRPr="001A103B" w:rsidRDefault="00530EA1" w:rsidP="00534602">
            <w:pPr>
              <w:pStyle w:val="TAH"/>
            </w:pPr>
            <w:proofErr w:type="spellStart"/>
            <w:r w:rsidRPr="001A103B">
              <w:t>P</w:t>
            </w:r>
            <w:r w:rsidRPr="001A103B">
              <w:rPr>
                <w:vertAlign w:val="subscript"/>
              </w:rPr>
              <w:t>PowerClass</w:t>
            </w:r>
            <w:proofErr w:type="spellEnd"/>
            <w:r w:rsidRPr="001A103B">
              <w:rPr>
                <w:vertAlign w:val="subscript"/>
              </w:rPr>
              <w:t xml:space="preserve"> </w:t>
            </w:r>
            <w:r w:rsidRPr="001A103B">
              <w:t>(</w:t>
            </w:r>
            <w:proofErr w:type="spellStart"/>
            <w:r w:rsidRPr="001A103B">
              <w:t>dBm</w:t>
            </w:r>
            <w:proofErr w:type="spellEnd"/>
            <w:r w:rsidRPr="001A103B">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D08C7" w14:textId="77777777" w:rsidR="00530EA1" w:rsidRPr="001A103B" w:rsidRDefault="00530EA1" w:rsidP="00534602">
            <w:pPr>
              <w:pStyle w:val="TAH"/>
            </w:pPr>
            <w:r w:rsidRPr="001A103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6A01E" w14:textId="77777777" w:rsidR="00530EA1" w:rsidRPr="001A103B" w:rsidRDefault="00530EA1" w:rsidP="00534602">
            <w:pPr>
              <w:pStyle w:val="TAH"/>
            </w:pPr>
            <w:r w:rsidRPr="001A103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99968" w14:textId="77777777" w:rsidR="00530EA1" w:rsidRPr="001A103B" w:rsidRDefault="00530EA1" w:rsidP="00534602">
            <w:pPr>
              <w:pStyle w:val="TAH"/>
            </w:pPr>
            <w:proofErr w:type="spellStart"/>
            <w:r w:rsidRPr="001A103B">
              <w:t>ΔT</w:t>
            </w:r>
            <w:r w:rsidRPr="001A103B">
              <w:rPr>
                <w:vertAlign w:val="subscript"/>
              </w:rPr>
              <w:t>C,c</w:t>
            </w:r>
            <w:proofErr w:type="spellEnd"/>
            <w:r w:rsidRPr="001A103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7F0405" w14:textId="77777777" w:rsidR="00530EA1" w:rsidRPr="001A103B" w:rsidRDefault="00530EA1" w:rsidP="00534602">
            <w:pPr>
              <w:pStyle w:val="TAH"/>
            </w:pPr>
            <w:proofErr w:type="spellStart"/>
            <w:r w:rsidRPr="001A103B">
              <w:t>P</w:t>
            </w:r>
            <w:r w:rsidRPr="001A103B">
              <w:rPr>
                <w:vertAlign w:val="subscript"/>
              </w:rPr>
              <w:t>CMAX,c</w:t>
            </w:r>
            <w:proofErr w:type="spellEnd"/>
            <w:r w:rsidRPr="001A103B">
              <w:t xml:space="preserve"> (</w:t>
            </w:r>
            <w:proofErr w:type="spellStart"/>
            <w:r w:rsidRPr="001A103B">
              <w:t>dBm</w:t>
            </w:r>
            <w:proofErr w:type="spellEnd"/>
            <w:r w:rsidRPr="001A103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1A78" w14:textId="77777777" w:rsidR="00530EA1" w:rsidRPr="001A103B" w:rsidRDefault="00530EA1" w:rsidP="00534602">
            <w:pPr>
              <w:pStyle w:val="TAH"/>
            </w:pPr>
            <w:r w:rsidRPr="001A103B">
              <w:t>T(</w:t>
            </w:r>
            <w:proofErr w:type="spellStart"/>
            <w:r w:rsidRPr="001A103B">
              <w:t>P</w:t>
            </w:r>
            <w:r w:rsidRPr="001A103B">
              <w:rPr>
                <w:vertAlign w:val="subscript"/>
              </w:rPr>
              <w:t>CMAX_L,c</w:t>
            </w:r>
            <w:proofErr w:type="spellEnd"/>
            <w:r w:rsidRPr="001A103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64197" w14:textId="77777777" w:rsidR="00530EA1" w:rsidRPr="001A103B" w:rsidRDefault="00530EA1" w:rsidP="00534602">
            <w:pPr>
              <w:pStyle w:val="TAH"/>
            </w:pPr>
            <w:proofErr w:type="spellStart"/>
            <w:r w:rsidRPr="001A103B">
              <w:t>T</w:t>
            </w:r>
            <w:r w:rsidRPr="001A103B">
              <w:rPr>
                <w:vertAlign w:val="subscript"/>
              </w:rPr>
              <w:t>L,c</w:t>
            </w:r>
            <w:proofErr w:type="spellEnd"/>
            <w:r w:rsidRPr="001A103B">
              <w:rPr>
                <w:vertAlign w:val="subscript"/>
              </w:rPr>
              <w:t xml:space="preserve"> </w:t>
            </w:r>
            <w:r w:rsidRPr="001A103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F0915" w14:textId="77777777" w:rsidR="00530EA1" w:rsidRPr="001A103B" w:rsidRDefault="00530EA1" w:rsidP="00534602">
            <w:pPr>
              <w:pStyle w:val="TAH"/>
            </w:pPr>
            <w:r w:rsidRPr="001A103B">
              <w:t>Upper limit (</w:t>
            </w:r>
            <w:proofErr w:type="spellStart"/>
            <w:r w:rsidRPr="001A103B">
              <w:t>dBm</w:t>
            </w:r>
            <w:proofErr w:type="spellEnd"/>
            <w:r w:rsidRPr="001A103B">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3C528E" w14:textId="77777777" w:rsidR="00530EA1" w:rsidRPr="001A103B" w:rsidRDefault="00530EA1" w:rsidP="00534602">
            <w:pPr>
              <w:pStyle w:val="TAH"/>
            </w:pPr>
            <w:r w:rsidRPr="001A103B">
              <w:t>Lower limit (Note 2)</w:t>
            </w:r>
            <w:r w:rsidRPr="001A103B">
              <w:rPr>
                <w:vertAlign w:val="superscript"/>
              </w:rPr>
              <w:t xml:space="preserve"> </w:t>
            </w:r>
            <w:r w:rsidRPr="001A103B">
              <w:t>(</w:t>
            </w:r>
            <w:proofErr w:type="spellStart"/>
            <w:r w:rsidRPr="001A103B">
              <w:t>dBm</w:t>
            </w:r>
            <w:proofErr w:type="spellEnd"/>
            <w:r w:rsidRPr="001A103B">
              <w:t>)</w:t>
            </w:r>
          </w:p>
        </w:tc>
      </w:tr>
      <w:tr w:rsidR="00530EA1" w:rsidRPr="001A103B" w14:paraId="0B68321D"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F0AA89" w14:textId="77777777" w:rsidR="00530EA1" w:rsidRPr="001A103B" w:rsidRDefault="00530EA1" w:rsidP="00534602">
            <w:pPr>
              <w:pStyle w:val="TAC"/>
            </w:pPr>
            <w:r w:rsidRPr="001A103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CB3823"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585E9"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F0466"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8A535"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26A82A"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E18CB"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9ECCD"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65E5223"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81BE24"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1530BC7B"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7573D81" w14:textId="77777777" w:rsidR="00530EA1" w:rsidRPr="001A103B" w:rsidRDefault="00530EA1" w:rsidP="00534602">
            <w:pPr>
              <w:pStyle w:val="TAC"/>
            </w:pPr>
            <w:r w:rsidRPr="001A103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DF55D5"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C894C"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BF5EF"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6BD0D"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BF4C80"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6ADDA"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A87EDB"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17585E"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3A612ED"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27C7C465"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BB7EDF" w14:textId="77777777" w:rsidR="00530EA1" w:rsidRPr="001A103B" w:rsidRDefault="00530EA1" w:rsidP="00534602">
            <w:pPr>
              <w:pStyle w:val="TAC"/>
            </w:pPr>
            <w:r w:rsidRPr="001A103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FEEFB9"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3F8DAE"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B479F" w14:textId="77777777" w:rsidR="00530EA1" w:rsidRPr="001A103B" w:rsidRDefault="00530EA1" w:rsidP="00534602">
            <w:pPr>
              <w:pStyle w:val="TAC"/>
            </w:pPr>
            <w:r w:rsidRPr="001A103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75874"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95519"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27CC6"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5795F7F"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513B05"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51E4E9"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3EBA2E12"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C61302" w14:textId="77777777" w:rsidR="00530EA1" w:rsidRPr="001A103B" w:rsidRDefault="00530EA1" w:rsidP="00534602">
            <w:pPr>
              <w:pStyle w:val="TAC"/>
            </w:pPr>
            <w:r w:rsidRPr="001A103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D41609"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E16BD"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AFE5F" w14:textId="77777777" w:rsidR="00530EA1" w:rsidRPr="001A103B" w:rsidRDefault="00530EA1" w:rsidP="00534602">
            <w:pPr>
              <w:pStyle w:val="TAC"/>
            </w:pPr>
            <w:r w:rsidRPr="001A103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D2E59"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7C9C6"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488AC"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BFCDB"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0F05D9C"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4413D9"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7933A6A8"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8631E6" w14:textId="77777777" w:rsidR="00530EA1" w:rsidRPr="001A103B" w:rsidRDefault="00530EA1" w:rsidP="00534602">
            <w:pPr>
              <w:pStyle w:val="TAC"/>
            </w:pPr>
            <w:r w:rsidRPr="001A103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34F15D"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C4818" w14:textId="77777777" w:rsidR="00530EA1" w:rsidRPr="001A103B" w:rsidRDefault="00530EA1" w:rsidP="00534602">
            <w:pPr>
              <w:pStyle w:val="TAC"/>
            </w:pPr>
            <w:r w:rsidRPr="001A103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662E3"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C71B6"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732563" w14:textId="77777777" w:rsidR="00530EA1" w:rsidRPr="001A103B" w:rsidRDefault="00530EA1" w:rsidP="00534602">
            <w:pPr>
              <w:pStyle w:val="TAC"/>
              <w:rPr>
                <w:rFonts w:ascii="Calibri" w:hAnsi="Calibri"/>
                <w:sz w:val="22"/>
                <w:szCs w:val="22"/>
              </w:rPr>
            </w:pPr>
            <w:r w:rsidRPr="001A103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E31BE"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E76F35C"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462BFC7"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6412D7" w14:textId="77777777" w:rsidR="00530EA1" w:rsidRPr="001A103B" w:rsidRDefault="00530EA1" w:rsidP="00534602">
            <w:pPr>
              <w:pStyle w:val="TAC"/>
              <w:rPr>
                <w:rFonts w:ascii="Calibri" w:hAnsi="Calibri"/>
                <w:sz w:val="22"/>
                <w:szCs w:val="22"/>
              </w:rPr>
            </w:pPr>
            <w:r w:rsidRPr="001A103B">
              <w:rPr>
                <w:rFonts w:ascii="Calibri" w:hAnsi="Calibri"/>
                <w:sz w:val="22"/>
                <w:szCs w:val="22"/>
              </w:rPr>
              <w:t>17.5-TT</w:t>
            </w:r>
          </w:p>
        </w:tc>
      </w:tr>
      <w:tr w:rsidR="00530EA1" w:rsidRPr="001A103B" w14:paraId="51AFB58D"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8D723E" w14:textId="77777777" w:rsidR="00530EA1" w:rsidRPr="001A103B" w:rsidRDefault="00530EA1" w:rsidP="00534602">
            <w:pPr>
              <w:pStyle w:val="TAC"/>
            </w:pPr>
            <w:r w:rsidRPr="001A103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648E10"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AAD7FA" w14:textId="77777777" w:rsidR="00530EA1" w:rsidRPr="001A103B" w:rsidRDefault="00530EA1" w:rsidP="00534602">
            <w:pPr>
              <w:pStyle w:val="TAC"/>
            </w:pPr>
            <w:r w:rsidRPr="001A103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C5555"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26A9A"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09626" w14:textId="77777777" w:rsidR="00530EA1" w:rsidRPr="001A103B" w:rsidRDefault="00530EA1" w:rsidP="00534602">
            <w:pPr>
              <w:pStyle w:val="TAC"/>
              <w:rPr>
                <w:rFonts w:ascii="Calibri" w:hAnsi="Calibri"/>
                <w:sz w:val="22"/>
                <w:szCs w:val="22"/>
              </w:rPr>
            </w:pPr>
            <w:r w:rsidRPr="001A103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D018E"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5515E94"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A6443B"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947DEC" w14:textId="77777777" w:rsidR="00530EA1" w:rsidRPr="001A103B" w:rsidRDefault="00530EA1" w:rsidP="00534602">
            <w:pPr>
              <w:pStyle w:val="TAC"/>
              <w:rPr>
                <w:rFonts w:ascii="Calibri" w:hAnsi="Calibri"/>
                <w:sz w:val="22"/>
                <w:szCs w:val="22"/>
              </w:rPr>
            </w:pPr>
            <w:r w:rsidRPr="001A103B">
              <w:rPr>
                <w:rFonts w:ascii="Calibri" w:hAnsi="Calibri"/>
                <w:sz w:val="22"/>
                <w:szCs w:val="22"/>
              </w:rPr>
              <w:t>21.3-TT</w:t>
            </w:r>
          </w:p>
        </w:tc>
      </w:tr>
      <w:tr w:rsidR="00530EA1" w:rsidRPr="001A103B" w14:paraId="14A37885"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D4D4F0" w14:textId="77777777" w:rsidR="00530EA1" w:rsidRPr="001A103B" w:rsidRDefault="00530EA1" w:rsidP="00534602">
            <w:pPr>
              <w:pStyle w:val="TAC"/>
            </w:pPr>
            <w:r w:rsidRPr="001A103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F9D88C"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F55922" w14:textId="77777777" w:rsidR="00530EA1" w:rsidRPr="001A103B" w:rsidRDefault="00530EA1" w:rsidP="00534602">
            <w:pPr>
              <w:pStyle w:val="TAC"/>
            </w:pPr>
            <w:r w:rsidRPr="001A103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96B4E"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467637"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31DE84" w14:textId="77777777" w:rsidR="00530EA1" w:rsidRPr="001A103B" w:rsidRDefault="00530EA1" w:rsidP="00534602">
            <w:pPr>
              <w:pStyle w:val="TAC"/>
              <w:rPr>
                <w:rFonts w:ascii="Calibri" w:hAnsi="Calibri"/>
                <w:sz w:val="22"/>
                <w:szCs w:val="22"/>
              </w:rPr>
            </w:pPr>
            <w:r w:rsidRPr="001A103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2532F"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7ADF4C3"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93A9A5"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DFD963" w14:textId="77777777" w:rsidR="00530EA1" w:rsidRPr="001A103B" w:rsidRDefault="00530EA1" w:rsidP="00534602">
            <w:pPr>
              <w:pStyle w:val="TAC"/>
              <w:rPr>
                <w:rFonts w:ascii="Calibri" w:hAnsi="Calibri"/>
                <w:sz w:val="22"/>
                <w:szCs w:val="22"/>
              </w:rPr>
            </w:pPr>
            <w:r w:rsidRPr="001A103B">
              <w:rPr>
                <w:rFonts w:ascii="Calibri" w:hAnsi="Calibri"/>
                <w:sz w:val="22"/>
                <w:szCs w:val="22"/>
              </w:rPr>
              <w:t>20.0-TT</w:t>
            </w:r>
          </w:p>
        </w:tc>
      </w:tr>
      <w:tr w:rsidR="00530EA1" w:rsidRPr="001A103B" w14:paraId="4E0B173F"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5339B7" w14:textId="77777777" w:rsidR="00530EA1" w:rsidRPr="001A103B" w:rsidRDefault="00530EA1" w:rsidP="00534602">
            <w:pPr>
              <w:pStyle w:val="TAC"/>
            </w:pPr>
            <w:r w:rsidRPr="001A103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DA128C"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6625E"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8A45C"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65322"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26E7"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146CE"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6563356"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FC56AB"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958B3A"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3AE5BED1"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87AA4D" w14:textId="77777777" w:rsidR="00530EA1" w:rsidRPr="001A103B" w:rsidRDefault="00530EA1" w:rsidP="00534602">
            <w:pPr>
              <w:pStyle w:val="TAC"/>
            </w:pPr>
            <w:r w:rsidRPr="001A103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9CFA5A"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3D393E"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9E499"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3C30E"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6EEB7F"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D20E9"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CF43FD7"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4219F5"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FEAB9C7"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2595C7F5"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D62242" w14:textId="77777777" w:rsidR="00530EA1" w:rsidRPr="001A103B" w:rsidRDefault="00530EA1" w:rsidP="00534602">
            <w:pPr>
              <w:pStyle w:val="TAC"/>
            </w:pPr>
            <w:r w:rsidRPr="001A103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ECF8A6"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0BB465"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47A75" w14:textId="77777777" w:rsidR="00530EA1" w:rsidRPr="001A103B" w:rsidRDefault="00530EA1" w:rsidP="00534602">
            <w:pPr>
              <w:pStyle w:val="TAC"/>
            </w:pPr>
            <w:r w:rsidRPr="001A103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AA655"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BBDDD4"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9C46A"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30EB67"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C3A08A"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F2AAF9"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4D9A7E8F"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E24D000" w14:textId="77777777" w:rsidR="00530EA1" w:rsidRPr="001A103B" w:rsidRDefault="00530EA1" w:rsidP="00534602">
            <w:pPr>
              <w:pStyle w:val="TAC"/>
            </w:pPr>
            <w:r w:rsidRPr="001A103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4C9392"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646BE"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4C6C8" w14:textId="77777777" w:rsidR="00530EA1" w:rsidRPr="001A103B" w:rsidRDefault="00530EA1" w:rsidP="00534602">
            <w:pPr>
              <w:pStyle w:val="TAC"/>
            </w:pPr>
            <w:r w:rsidRPr="001A103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AC5BF"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A0D0C1"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567F0"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3212FBD"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313F6C"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5B034D"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6E256559"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F608C5" w14:textId="77777777" w:rsidR="00530EA1" w:rsidRPr="001A103B" w:rsidRDefault="00530EA1" w:rsidP="00534602">
            <w:pPr>
              <w:pStyle w:val="TAC"/>
            </w:pPr>
            <w:r w:rsidRPr="001A103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BB38B9"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BCBCD" w14:textId="77777777" w:rsidR="00530EA1" w:rsidRPr="001A103B" w:rsidRDefault="00530EA1" w:rsidP="00534602">
            <w:pPr>
              <w:pStyle w:val="TAC"/>
            </w:pPr>
            <w:r w:rsidRPr="001A103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652F6"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E978E4"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CF8E48" w14:textId="77777777" w:rsidR="00530EA1" w:rsidRPr="001A103B" w:rsidRDefault="00530EA1" w:rsidP="00534602">
            <w:pPr>
              <w:pStyle w:val="TAC"/>
              <w:rPr>
                <w:rFonts w:ascii="Calibri" w:hAnsi="Calibri"/>
                <w:sz w:val="22"/>
                <w:szCs w:val="22"/>
              </w:rPr>
            </w:pPr>
            <w:r w:rsidRPr="001A103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9236A0"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466321"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55BC01"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1A7C75" w14:textId="77777777" w:rsidR="00530EA1" w:rsidRPr="001A103B" w:rsidRDefault="00530EA1" w:rsidP="00534602">
            <w:pPr>
              <w:pStyle w:val="TAC"/>
              <w:rPr>
                <w:rFonts w:ascii="Calibri" w:hAnsi="Calibri"/>
                <w:sz w:val="22"/>
                <w:szCs w:val="22"/>
              </w:rPr>
            </w:pPr>
            <w:r w:rsidRPr="001A103B">
              <w:rPr>
                <w:rFonts w:ascii="Calibri" w:hAnsi="Calibri"/>
                <w:sz w:val="22"/>
                <w:szCs w:val="22"/>
              </w:rPr>
              <w:t>17.5-TT</w:t>
            </w:r>
          </w:p>
        </w:tc>
      </w:tr>
      <w:tr w:rsidR="00530EA1" w:rsidRPr="001A103B" w14:paraId="643A48F2"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AE0729" w14:textId="77777777" w:rsidR="00530EA1" w:rsidRPr="001A103B" w:rsidRDefault="00530EA1" w:rsidP="00534602">
            <w:pPr>
              <w:pStyle w:val="TAC"/>
            </w:pPr>
            <w:r w:rsidRPr="001A103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55853D"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54ABA" w14:textId="77777777" w:rsidR="00530EA1" w:rsidRPr="001A103B" w:rsidRDefault="00530EA1" w:rsidP="00534602">
            <w:pPr>
              <w:pStyle w:val="TAC"/>
            </w:pPr>
            <w:r w:rsidRPr="001A103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0AC0C"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5001B"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61EB0B" w14:textId="77777777" w:rsidR="00530EA1" w:rsidRPr="001A103B" w:rsidRDefault="00530EA1" w:rsidP="00534602">
            <w:pPr>
              <w:pStyle w:val="TAC"/>
              <w:rPr>
                <w:rFonts w:ascii="Calibri" w:hAnsi="Calibri"/>
                <w:sz w:val="22"/>
                <w:szCs w:val="22"/>
              </w:rPr>
            </w:pPr>
            <w:r w:rsidRPr="001A103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2D9AB"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7E53256"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EC8F672"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A327CA" w14:textId="77777777" w:rsidR="00530EA1" w:rsidRPr="001A103B" w:rsidRDefault="00530EA1" w:rsidP="00534602">
            <w:pPr>
              <w:pStyle w:val="TAC"/>
              <w:rPr>
                <w:rFonts w:ascii="Calibri" w:hAnsi="Calibri"/>
                <w:sz w:val="22"/>
                <w:szCs w:val="22"/>
              </w:rPr>
            </w:pPr>
            <w:r w:rsidRPr="001A103B">
              <w:rPr>
                <w:rFonts w:ascii="Calibri" w:hAnsi="Calibri"/>
                <w:sz w:val="22"/>
                <w:szCs w:val="22"/>
              </w:rPr>
              <w:t>21.0-TT</w:t>
            </w:r>
          </w:p>
        </w:tc>
      </w:tr>
      <w:tr w:rsidR="00530EA1" w:rsidRPr="001A103B" w14:paraId="47DB12A7"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0D6094" w14:textId="77777777" w:rsidR="00530EA1" w:rsidRPr="001A103B" w:rsidRDefault="00530EA1" w:rsidP="00534602">
            <w:pPr>
              <w:pStyle w:val="TAC"/>
            </w:pPr>
            <w:r w:rsidRPr="001A103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3EE07D"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E343" w14:textId="77777777" w:rsidR="00530EA1" w:rsidRPr="001A103B" w:rsidRDefault="00530EA1" w:rsidP="00534602">
            <w:pPr>
              <w:pStyle w:val="TAC"/>
            </w:pPr>
            <w:r w:rsidRPr="001A103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988F6"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81685"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494EE" w14:textId="77777777" w:rsidR="00530EA1" w:rsidRPr="001A103B" w:rsidRDefault="00530EA1" w:rsidP="00534602">
            <w:pPr>
              <w:pStyle w:val="TAC"/>
              <w:rPr>
                <w:rFonts w:ascii="Calibri" w:hAnsi="Calibri"/>
                <w:sz w:val="22"/>
                <w:szCs w:val="22"/>
              </w:rPr>
            </w:pPr>
            <w:r w:rsidRPr="001A103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2332C"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4291E81D"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828529"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43B73ED" w14:textId="77777777" w:rsidR="00530EA1" w:rsidRPr="001A103B" w:rsidRDefault="00530EA1" w:rsidP="00534602">
            <w:pPr>
              <w:pStyle w:val="TAC"/>
              <w:rPr>
                <w:rFonts w:ascii="Calibri" w:hAnsi="Calibri"/>
                <w:sz w:val="22"/>
                <w:szCs w:val="22"/>
              </w:rPr>
            </w:pPr>
            <w:r w:rsidRPr="001A103B">
              <w:rPr>
                <w:rFonts w:ascii="Calibri" w:hAnsi="Calibri"/>
                <w:sz w:val="22"/>
                <w:szCs w:val="22"/>
              </w:rPr>
              <w:t>20.0-TT</w:t>
            </w:r>
          </w:p>
        </w:tc>
      </w:tr>
      <w:tr w:rsidR="00530EA1" w:rsidRPr="001A103B" w14:paraId="3A5C38EE"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677C6A" w14:textId="77777777" w:rsidR="00530EA1" w:rsidRPr="001A103B" w:rsidRDefault="00530EA1" w:rsidP="00534602">
            <w:pPr>
              <w:pStyle w:val="TAC"/>
            </w:pPr>
            <w:r w:rsidRPr="001A103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1CCFFE"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402CF"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CC09A"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5A218"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85DDD"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5DDC0"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38C8E5"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57FD13B"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38AAEAF"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1555B1D3"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00D5A1" w14:textId="77777777" w:rsidR="00530EA1" w:rsidRPr="001A103B" w:rsidRDefault="00530EA1" w:rsidP="00534602">
            <w:pPr>
              <w:pStyle w:val="TAC"/>
            </w:pPr>
            <w:r w:rsidRPr="001A103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07327"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1E8E23"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FAEEF"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6AE9D"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581D2"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22563"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4712779"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0424FF"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0C34E2"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75F9F0D2"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939876" w14:textId="77777777" w:rsidR="00530EA1" w:rsidRPr="001A103B" w:rsidRDefault="00530EA1" w:rsidP="00534602">
            <w:pPr>
              <w:pStyle w:val="TAC"/>
            </w:pPr>
            <w:r w:rsidRPr="001A103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4CB22C"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5C0A84"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C3D33" w14:textId="77777777" w:rsidR="00530EA1" w:rsidRPr="001A103B" w:rsidRDefault="00530EA1" w:rsidP="00534602">
            <w:pPr>
              <w:pStyle w:val="TAC"/>
            </w:pPr>
            <w:r w:rsidRPr="001A103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49FCD"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33FE2"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694B9"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4344BF5"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52CC2C"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6F897A"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75677DD5"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98B0E3" w14:textId="77777777" w:rsidR="00530EA1" w:rsidRPr="001A103B" w:rsidRDefault="00530EA1" w:rsidP="00534602">
            <w:pPr>
              <w:pStyle w:val="TAC"/>
            </w:pPr>
            <w:r w:rsidRPr="001A103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C6AD09"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9116D" w14:textId="77777777" w:rsidR="00530EA1" w:rsidRPr="001A103B" w:rsidRDefault="00530EA1" w:rsidP="00534602">
            <w:pPr>
              <w:pStyle w:val="TAC"/>
            </w:pPr>
            <w:r w:rsidRPr="001A103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E76AA"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B192C"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71766B" w14:textId="77777777" w:rsidR="00530EA1" w:rsidRPr="001A103B" w:rsidRDefault="00530EA1" w:rsidP="00534602">
            <w:pPr>
              <w:pStyle w:val="TAC"/>
              <w:rPr>
                <w:rFonts w:ascii="Calibri" w:hAnsi="Calibri"/>
                <w:sz w:val="22"/>
                <w:szCs w:val="22"/>
              </w:rPr>
            </w:pPr>
            <w:r w:rsidRPr="001A103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89AA5"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4B1997D"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C5A1950"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8A0827" w14:textId="77777777" w:rsidR="00530EA1" w:rsidRPr="001A103B" w:rsidRDefault="00530EA1" w:rsidP="00534602">
            <w:pPr>
              <w:pStyle w:val="TAC"/>
              <w:rPr>
                <w:rFonts w:ascii="Calibri" w:hAnsi="Calibri"/>
                <w:sz w:val="22"/>
                <w:szCs w:val="22"/>
              </w:rPr>
            </w:pPr>
            <w:r w:rsidRPr="001A103B">
              <w:rPr>
                <w:rFonts w:ascii="Calibri" w:hAnsi="Calibri"/>
                <w:sz w:val="22"/>
                <w:szCs w:val="22"/>
              </w:rPr>
              <w:t>17.5-TT</w:t>
            </w:r>
          </w:p>
        </w:tc>
      </w:tr>
      <w:tr w:rsidR="00530EA1" w:rsidRPr="001A103B" w14:paraId="7C93CD64"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534107" w14:textId="77777777" w:rsidR="00530EA1" w:rsidRPr="001A103B" w:rsidRDefault="00530EA1" w:rsidP="00534602">
            <w:pPr>
              <w:pStyle w:val="TAC"/>
            </w:pPr>
            <w:r w:rsidRPr="001A103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F26BB4"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1AC124" w14:textId="77777777" w:rsidR="00530EA1" w:rsidRPr="001A103B" w:rsidRDefault="00530EA1" w:rsidP="00534602">
            <w:pPr>
              <w:pStyle w:val="TAC"/>
            </w:pPr>
            <w:r w:rsidRPr="001A103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705985"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71C2F"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70FAE3" w14:textId="77777777" w:rsidR="00530EA1" w:rsidRPr="001A103B" w:rsidRDefault="00530EA1" w:rsidP="00534602">
            <w:pPr>
              <w:pStyle w:val="TAC"/>
              <w:rPr>
                <w:rFonts w:ascii="Calibri" w:hAnsi="Calibri"/>
                <w:sz w:val="22"/>
                <w:szCs w:val="22"/>
              </w:rPr>
            </w:pPr>
            <w:r w:rsidRPr="001A103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598B5"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1D011C0"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45BCDB"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6AE9B0" w14:textId="77777777" w:rsidR="00530EA1" w:rsidRPr="001A103B" w:rsidRDefault="00530EA1" w:rsidP="00534602">
            <w:pPr>
              <w:pStyle w:val="TAC"/>
              <w:rPr>
                <w:rFonts w:ascii="Calibri" w:hAnsi="Calibri"/>
                <w:sz w:val="22"/>
                <w:szCs w:val="22"/>
              </w:rPr>
            </w:pPr>
            <w:r w:rsidRPr="001A103B">
              <w:rPr>
                <w:rFonts w:ascii="Calibri" w:hAnsi="Calibri"/>
                <w:sz w:val="22"/>
                <w:szCs w:val="22"/>
              </w:rPr>
              <w:t>17.5-TT</w:t>
            </w:r>
          </w:p>
        </w:tc>
      </w:tr>
      <w:tr w:rsidR="00530EA1" w:rsidRPr="001A103B" w14:paraId="21DF9C61"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3B67F8" w14:textId="77777777" w:rsidR="00530EA1" w:rsidRPr="001A103B" w:rsidRDefault="00530EA1" w:rsidP="00534602">
            <w:pPr>
              <w:pStyle w:val="TAC"/>
            </w:pPr>
            <w:r w:rsidRPr="001A103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106BA2"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E1E30"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8E67D" w14:textId="77777777" w:rsidR="00530EA1" w:rsidRPr="001A103B" w:rsidRDefault="00530EA1" w:rsidP="00534602">
            <w:pPr>
              <w:pStyle w:val="TAC"/>
            </w:pPr>
            <w:r w:rsidRPr="001A103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0F1517"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8D85E" w14:textId="77777777" w:rsidR="00530EA1" w:rsidRPr="001A103B" w:rsidRDefault="00530EA1" w:rsidP="00534602">
            <w:pPr>
              <w:pStyle w:val="TAC"/>
              <w:rPr>
                <w:rFonts w:ascii="Calibri" w:hAnsi="Calibri"/>
                <w:sz w:val="22"/>
                <w:szCs w:val="22"/>
              </w:rPr>
            </w:pPr>
            <w:r w:rsidRPr="001A103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14CCB"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66BB588"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D1FD535"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4331EF" w14:textId="77777777" w:rsidR="00530EA1" w:rsidRPr="001A103B" w:rsidRDefault="00530EA1" w:rsidP="00534602">
            <w:pPr>
              <w:pStyle w:val="TAC"/>
              <w:rPr>
                <w:rFonts w:ascii="Calibri" w:hAnsi="Calibri"/>
                <w:sz w:val="22"/>
                <w:szCs w:val="22"/>
              </w:rPr>
            </w:pPr>
            <w:r w:rsidRPr="001A103B">
              <w:rPr>
                <w:rFonts w:ascii="Calibri" w:hAnsi="Calibri"/>
                <w:sz w:val="22"/>
                <w:szCs w:val="22"/>
              </w:rPr>
              <w:t>[11.0-TT]</w:t>
            </w:r>
          </w:p>
        </w:tc>
      </w:tr>
      <w:tr w:rsidR="00530EA1" w:rsidRPr="001A103B" w14:paraId="5E1BAA4E"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7F0723" w14:textId="77777777" w:rsidR="00530EA1" w:rsidRPr="001A103B" w:rsidRDefault="00530EA1" w:rsidP="00534602">
            <w:pPr>
              <w:pStyle w:val="TAC"/>
            </w:pPr>
            <w:r w:rsidRPr="001A103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4191A6"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7D4F2A"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2F180" w14:textId="77777777" w:rsidR="00530EA1" w:rsidRPr="001A103B" w:rsidRDefault="00530EA1" w:rsidP="00534602">
            <w:pPr>
              <w:pStyle w:val="TAC"/>
            </w:pPr>
            <w:r w:rsidRPr="001A103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77D0F"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55A62F" w14:textId="77777777" w:rsidR="00530EA1" w:rsidRPr="001A103B" w:rsidRDefault="00530EA1" w:rsidP="00534602">
            <w:pPr>
              <w:pStyle w:val="TAC"/>
              <w:rPr>
                <w:rFonts w:ascii="Calibri" w:hAnsi="Calibri"/>
                <w:sz w:val="22"/>
                <w:szCs w:val="22"/>
              </w:rPr>
            </w:pPr>
            <w:r w:rsidRPr="001A103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504C2"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C245C58"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9F77BF4"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5B0D58" w14:textId="77777777" w:rsidR="00530EA1" w:rsidRPr="001A103B" w:rsidRDefault="00530EA1" w:rsidP="00534602">
            <w:pPr>
              <w:pStyle w:val="TAC"/>
              <w:rPr>
                <w:rFonts w:ascii="Calibri" w:hAnsi="Calibri"/>
                <w:sz w:val="22"/>
                <w:szCs w:val="22"/>
              </w:rPr>
            </w:pPr>
            <w:r w:rsidRPr="001A103B">
              <w:rPr>
                <w:rFonts w:ascii="Calibri" w:hAnsi="Calibri"/>
                <w:sz w:val="22"/>
                <w:szCs w:val="22"/>
              </w:rPr>
              <w:t>[11.0-TT]</w:t>
            </w:r>
          </w:p>
        </w:tc>
      </w:tr>
      <w:tr w:rsidR="00530EA1" w:rsidRPr="001A103B" w14:paraId="3BAFC986"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615B29" w14:textId="77777777" w:rsidR="00530EA1" w:rsidRPr="001A103B" w:rsidRDefault="00530EA1" w:rsidP="00534602">
            <w:pPr>
              <w:pStyle w:val="TAC"/>
            </w:pPr>
            <w:r w:rsidRPr="001A103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F31228"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C4F56" w14:textId="77777777" w:rsidR="00530EA1" w:rsidRPr="001A103B" w:rsidRDefault="00530EA1" w:rsidP="00534602">
            <w:pPr>
              <w:pStyle w:val="TAC"/>
            </w:pPr>
            <w:r w:rsidRPr="001A103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C8908" w14:textId="77777777" w:rsidR="00530EA1" w:rsidRPr="001A103B" w:rsidRDefault="00530EA1" w:rsidP="00534602">
            <w:pPr>
              <w:pStyle w:val="TAC"/>
            </w:pPr>
            <w:r w:rsidRPr="001A103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1DC3C"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DACBF4" w14:textId="77777777" w:rsidR="00530EA1" w:rsidRPr="001A103B" w:rsidRDefault="00530EA1" w:rsidP="00534602">
            <w:pPr>
              <w:pStyle w:val="TAC"/>
              <w:rPr>
                <w:rFonts w:ascii="Calibri" w:hAnsi="Calibri"/>
                <w:sz w:val="22"/>
                <w:szCs w:val="22"/>
              </w:rPr>
            </w:pPr>
            <w:r w:rsidRPr="001A103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F2788"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2C68B8"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BA2C4A"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141FDBB" w14:textId="77777777" w:rsidR="00530EA1" w:rsidRPr="001A103B" w:rsidRDefault="00530EA1" w:rsidP="00534602">
            <w:pPr>
              <w:pStyle w:val="TAC"/>
              <w:rPr>
                <w:rFonts w:ascii="Calibri" w:hAnsi="Calibri"/>
                <w:sz w:val="22"/>
                <w:szCs w:val="22"/>
              </w:rPr>
            </w:pPr>
            <w:r w:rsidRPr="001A103B">
              <w:rPr>
                <w:rFonts w:ascii="Calibri" w:hAnsi="Calibri"/>
                <w:sz w:val="22"/>
                <w:szCs w:val="22"/>
              </w:rPr>
              <w:t>13.5-TT</w:t>
            </w:r>
          </w:p>
        </w:tc>
      </w:tr>
      <w:tr w:rsidR="00530EA1" w:rsidRPr="001A103B" w14:paraId="63B0310F"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D2E44E" w14:textId="77777777" w:rsidR="00530EA1" w:rsidRPr="001A103B" w:rsidRDefault="00530EA1" w:rsidP="00534602">
            <w:pPr>
              <w:pStyle w:val="TAC"/>
            </w:pPr>
            <w:r w:rsidRPr="001A103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8D813D"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A3F97F" w14:textId="77777777" w:rsidR="00530EA1" w:rsidRPr="001A103B" w:rsidRDefault="00530EA1" w:rsidP="00534602">
            <w:pPr>
              <w:pStyle w:val="TAC"/>
            </w:pPr>
            <w:r w:rsidRPr="001A103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74C2F"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2991D"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58D8E9"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6214A"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0B7C1AB"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8D6FEB"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10B906A"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47CBF976" w14:textId="77777777" w:rsidTr="0053460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5704B5" w14:textId="77777777" w:rsidR="00530EA1" w:rsidRPr="001A103B" w:rsidRDefault="00530EA1" w:rsidP="00534602">
            <w:pPr>
              <w:pStyle w:val="TAC"/>
            </w:pPr>
            <w:r w:rsidRPr="001A103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5C820D" w14:textId="77777777" w:rsidR="00530EA1" w:rsidRPr="001A103B" w:rsidRDefault="00530EA1" w:rsidP="00534602">
            <w:pPr>
              <w:pStyle w:val="TAC"/>
            </w:pPr>
            <w:r w:rsidRPr="001A103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F5EE95" w14:textId="77777777" w:rsidR="00530EA1" w:rsidRPr="001A103B" w:rsidRDefault="00530EA1" w:rsidP="00534602">
            <w:pPr>
              <w:pStyle w:val="TAC"/>
            </w:pPr>
            <w:r w:rsidRPr="001A103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EBD5F" w14:textId="77777777" w:rsidR="00530EA1" w:rsidRPr="001A103B" w:rsidRDefault="00530EA1" w:rsidP="00534602">
            <w:pPr>
              <w:pStyle w:val="TAC"/>
            </w:pPr>
            <w:r w:rsidRPr="001A103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43A6EE" w14:textId="77777777" w:rsidR="00530EA1" w:rsidRPr="001A103B" w:rsidRDefault="00530EA1" w:rsidP="00534602">
            <w:pPr>
              <w:pStyle w:val="TAC"/>
            </w:pPr>
            <w:r w:rsidRPr="001A103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679B87" w14:textId="77777777" w:rsidR="00530EA1" w:rsidRPr="001A103B" w:rsidRDefault="00530EA1" w:rsidP="00534602">
            <w:pPr>
              <w:pStyle w:val="TAC"/>
              <w:rPr>
                <w:rFonts w:ascii="Calibri" w:hAnsi="Calibri"/>
                <w:sz w:val="22"/>
                <w:szCs w:val="22"/>
              </w:rPr>
            </w:pPr>
            <w:r w:rsidRPr="001A103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6642E" w14:textId="77777777" w:rsidR="00530EA1" w:rsidRPr="001A103B" w:rsidRDefault="00530EA1" w:rsidP="00534602">
            <w:pPr>
              <w:pStyle w:val="TAC"/>
              <w:rPr>
                <w:rFonts w:ascii="Calibri" w:hAnsi="Calibri"/>
                <w:sz w:val="22"/>
                <w:szCs w:val="22"/>
              </w:rPr>
            </w:pPr>
            <w:r w:rsidRPr="001A103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8FE2642" w14:textId="77777777" w:rsidR="00530EA1" w:rsidRPr="001A103B" w:rsidRDefault="00530EA1" w:rsidP="00534602">
            <w:pPr>
              <w:pStyle w:val="TAC"/>
              <w:rPr>
                <w:rFonts w:ascii="Calibri" w:hAnsi="Calibri"/>
                <w:sz w:val="22"/>
                <w:szCs w:val="22"/>
              </w:rPr>
            </w:pPr>
            <w:r w:rsidRPr="001A103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0E7B08" w14:textId="77777777" w:rsidR="00530EA1" w:rsidRPr="001A103B" w:rsidRDefault="00530EA1" w:rsidP="00534602">
            <w:pPr>
              <w:pStyle w:val="TAC"/>
              <w:rPr>
                <w:rFonts w:ascii="Calibri" w:hAnsi="Calibri"/>
                <w:sz w:val="22"/>
                <w:szCs w:val="22"/>
              </w:rPr>
            </w:pPr>
            <w:r w:rsidRPr="001A103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92BF90" w14:textId="77777777" w:rsidR="00530EA1" w:rsidRPr="001A103B" w:rsidRDefault="00530EA1" w:rsidP="00534602">
            <w:pPr>
              <w:pStyle w:val="TAC"/>
              <w:rPr>
                <w:rFonts w:ascii="Calibri" w:hAnsi="Calibri"/>
                <w:sz w:val="22"/>
                <w:szCs w:val="22"/>
              </w:rPr>
            </w:pPr>
            <w:r w:rsidRPr="001A103B">
              <w:rPr>
                <w:rFonts w:ascii="Calibri" w:hAnsi="Calibri"/>
                <w:sz w:val="22"/>
                <w:szCs w:val="22"/>
              </w:rPr>
              <w:t>14.5-TT</w:t>
            </w:r>
          </w:p>
        </w:tc>
      </w:tr>
      <w:tr w:rsidR="00530EA1" w:rsidRPr="001A103B" w14:paraId="1091AD43" w14:textId="77777777" w:rsidTr="0053460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2E1156" w14:textId="77777777" w:rsidR="00530EA1" w:rsidRPr="001A103B" w:rsidRDefault="00530EA1" w:rsidP="00534602">
            <w:pPr>
              <w:pStyle w:val="TAN"/>
            </w:pPr>
            <w:r w:rsidRPr="001A103B">
              <w:t>NOTE 1:</w:t>
            </w:r>
            <w:r w:rsidRPr="001A103B">
              <w:tab/>
            </w:r>
            <w:proofErr w:type="spellStart"/>
            <w:r w:rsidRPr="001A103B">
              <w:t>P</w:t>
            </w:r>
            <w:r w:rsidRPr="001A103B">
              <w:rPr>
                <w:rFonts w:cs="Arial"/>
                <w:vertAlign w:val="subscript"/>
              </w:rPr>
              <w:t>PowerClass</w:t>
            </w:r>
            <w:proofErr w:type="spellEnd"/>
            <w:r w:rsidRPr="001A103B">
              <w:t xml:space="preserve"> is the maximum UE power specified without taking into account the tolerance.</w:t>
            </w:r>
          </w:p>
          <w:p w14:paraId="3D5BF88B" w14:textId="77777777" w:rsidR="00530EA1" w:rsidRPr="001A103B" w:rsidRDefault="00530EA1" w:rsidP="00534602">
            <w:pPr>
              <w:pStyle w:val="TAN"/>
            </w:pPr>
            <w:r w:rsidRPr="001A103B">
              <w:t>NOTE 2:</w:t>
            </w:r>
            <w:r w:rsidRPr="001A103B">
              <w:tab/>
              <w:t xml:space="preserve">For Band n41, refers to the transmission bandwidths confined within </w:t>
            </w:r>
            <w:proofErr w:type="spellStart"/>
            <w:r w:rsidRPr="001A103B">
              <w:t>F</w:t>
            </w:r>
            <w:r w:rsidRPr="001A103B">
              <w:rPr>
                <w:vertAlign w:val="subscript"/>
              </w:rPr>
              <w:t>UL_low</w:t>
            </w:r>
            <w:proofErr w:type="spellEnd"/>
            <w:r w:rsidRPr="001A103B">
              <w:rPr>
                <w:vertAlign w:val="subscript"/>
              </w:rPr>
              <w:t xml:space="preserve"> </w:t>
            </w:r>
            <w:r w:rsidRPr="001A103B">
              <w:t xml:space="preserve">and </w:t>
            </w:r>
            <w:proofErr w:type="spellStart"/>
            <w:r w:rsidRPr="001A103B">
              <w:t>F</w:t>
            </w:r>
            <w:r w:rsidRPr="001A103B">
              <w:rPr>
                <w:vertAlign w:val="subscript"/>
              </w:rPr>
              <w:t>UL_low</w:t>
            </w:r>
            <w:proofErr w:type="spellEnd"/>
            <w:r w:rsidRPr="001A103B">
              <w:rPr>
                <w:vertAlign w:val="subscript"/>
              </w:rPr>
              <w:t xml:space="preserve"> </w:t>
            </w:r>
            <w:r w:rsidRPr="001A103B">
              <w:t xml:space="preserve">+ 4 MHz or </w:t>
            </w:r>
            <w:proofErr w:type="spellStart"/>
            <w:r w:rsidRPr="001A103B">
              <w:t>F</w:t>
            </w:r>
            <w:r w:rsidRPr="001A103B">
              <w:rPr>
                <w:vertAlign w:val="subscript"/>
              </w:rPr>
              <w:t>UL_high</w:t>
            </w:r>
            <w:proofErr w:type="spellEnd"/>
            <w:r w:rsidRPr="001A103B">
              <w:rPr>
                <w:vertAlign w:val="subscript"/>
              </w:rPr>
              <w:t xml:space="preserve"> </w:t>
            </w:r>
            <w:r w:rsidRPr="001A103B">
              <w:t xml:space="preserve">– 4 MHz and </w:t>
            </w:r>
            <w:proofErr w:type="spellStart"/>
            <w:r w:rsidRPr="001A103B">
              <w:t>F</w:t>
            </w:r>
            <w:r w:rsidRPr="001A103B">
              <w:rPr>
                <w:vertAlign w:val="subscript"/>
              </w:rPr>
              <w:t>UL_high</w:t>
            </w:r>
            <w:proofErr w:type="spellEnd"/>
            <w:r w:rsidRPr="001A103B">
              <w:t>, the lower limit shall be decreased by 1.0 dB for CP-OFDM 256 QAM and decreased by 1.5 dB for other modulations.</w:t>
            </w:r>
          </w:p>
          <w:p w14:paraId="0C5AC058" w14:textId="77777777" w:rsidR="00530EA1" w:rsidRPr="001A103B" w:rsidRDefault="00530EA1" w:rsidP="00534602">
            <w:pPr>
              <w:pStyle w:val="TAN"/>
              <w:rPr>
                <w:sz w:val="16"/>
              </w:rPr>
            </w:pPr>
            <w:r w:rsidRPr="001A103B">
              <w:t>NOTE 3:</w:t>
            </w:r>
            <w:r w:rsidRPr="001A103B">
              <w:tab/>
              <w:t xml:space="preserve">TT=0.7 for </w:t>
            </w:r>
            <w:proofErr w:type="spellStart"/>
            <w:r w:rsidRPr="001A103B">
              <w:t>BW</w:t>
            </w:r>
            <w:r w:rsidRPr="001A103B">
              <w:rPr>
                <w:vertAlign w:val="subscript"/>
              </w:rPr>
              <w:t>channel</w:t>
            </w:r>
            <w:proofErr w:type="spellEnd"/>
            <w:r w:rsidRPr="001A103B">
              <w:rPr>
                <w:vertAlign w:val="subscript"/>
              </w:rPr>
              <w:t xml:space="preserve"> </w:t>
            </w:r>
            <w:r w:rsidRPr="001A103B">
              <w:rPr>
                <w:rFonts w:cs="Arial"/>
              </w:rPr>
              <w:t>≤</w:t>
            </w:r>
            <w:r w:rsidRPr="001A103B">
              <w:t xml:space="preserve"> 40 MHz; TT=1.0 for 40 MHz &lt; </w:t>
            </w:r>
            <w:proofErr w:type="spellStart"/>
            <w:r w:rsidRPr="001A103B">
              <w:t>BW</w:t>
            </w:r>
            <w:r w:rsidRPr="001A103B">
              <w:rPr>
                <w:vertAlign w:val="subscript"/>
              </w:rPr>
              <w:t>channel</w:t>
            </w:r>
            <w:proofErr w:type="spellEnd"/>
            <w:r w:rsidRPr="001A103B">
              <w:t xml:space="preserve"> ≤ 100 </w:t>
            </w:r>
            <w:proofErr w:type="spellStart"/>
            <w:r w:rsidRPr="001A103B">
              <w:t>MHz.</w:t>
            </w:r>
            <w:proofErr w:type="spellEnd"/>
          </w:p>
        </w:tc>
      </w:tr>
    </w:tbl>
    <w:p w14:paraId="3FB0AD25" w14:textId="77777777" w:rsidR="00530EA1" w:rsidRPr="001A103B" w:rsidRDefault="00530EA1" w:rsidP="00530EA1"/>
    <w:p w14:paraId="77EF3B0E" w14:textId="77777777" w:rsidR="00530EA1" w:rsidRPr="001A103B" w:rsidRDefault="00530EA1" w:rsidP="00530EA1">
      <w:pPr>
        <w:pStyle w:val="TH"/>
      </w:pPr>
      <w:r w:rsidRPr="001A103B">
        <w:lastRenderedPageBreak/>
        <w:t xml:space="preserve">Table </w:t>
      </w:r>
      <w:r w:rsidRPr="001A103B">
        <w:rPr>
          <w:lang w:eastAsia="zh-CN"/>
        </w:rPr>
        <w:t>6.2D.3.5-2</w:t>
      </w:r>
      <w:r w:rsidRPr="001A103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30EA1" w:rsidRPr="001A103B" w14:paraId="419D6970" w14:textId="77777777" w:rsidTr="0053460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FB98764" w14:textId="77777777" w:rsidR="00530EA1" w:rsidRPr="001A103B" w:rsidRDefault="00530EA1" w:rsidP="00534602">
            <w:pPr>
              <w:pStyle w:val="TAH"/>
            </w:pPr>
            <w:r w:rsidRPr="001A103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BD22E" w14:textId="77777777" w:rsidR="00530EA1" w:rsidRPr="001A103B" w:rsidRDefault="00530EA1" w:rsidP="00534602">
            <w:pPr>
              <w:pStyle w:val="TAH"/>
            </w:pPr>
            <w:proofErr w:type="spellStart"/>
            <w:r w:rsidRPr="001A103B">
              <w:t>P</w:t>
            </w:r>
            <w:r w:rsidRPr="001A103B">
              <w:rPr>
                <w:vertAlign w:val="subscript"/>
              </w:rPr>
              <w:t>PowerClass</w:t>
            </w:r>
            <w:proofErr w:type="spellEnd"/>
            <w:r w:rsidRPr="001A103B">
              <w:rPr>
                <w:vertAlign w:val="subscript"/>
              </w:rPr>
              <w:t xml:space="preserve"> </w:t>
            </w:r>
            <w:r w:rsidRPr="001A103B">
              <w:t>(</w:t>
            </w:r>
            <w:proofErr w:type="spellStart"/>
            <w:r w:rsidRPr="001A103B">
              <w:t>dBm</w:t>
            </w:r>
            <w:proofErr w:type="spellEnd"/>
            <w:r w:rsidRPr="001A103B">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B1A29" w14:textId="77777777" w:rsidR="00530EA1" w:rsidRPr="001A103B" w:rsidRDefault="00530EA1" w:rsidP="00534602">
            <w:pPr>
              <w:pStyle w:val="TAH"/>
            </w:pPr>
            <w:r w:rsidRPr="001A103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75CA7" w14:textId="77777777" w:rsidR="00530EA1" w:rsidRPr="001A103B" w:rsidRDefault="00530EA1" w:rsidP="00534602">
            <w:pPr>
              <w:pStyle w:val="TAH"/>
            </w:pPr>
            <w:r w:rsidRPr="001A103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A50A2" w14:textId="77777777" w:rsidR="00530EA1" w:rsidRPr="001A103B" w:rsidRDefault="00530EA1" w:rsidP="00534602">
            <w:pPr>
              <w:pStyle w:val="TAH"/>
            </w:pPr>
            <w:proofErr w:type="spellStart"/>
            <w:r w:rsidRPr="001A103B">
              <w:t>ΔT</w:t>
            </w:r>
            <w:r w:rsidRPr="001A103B">
              <w:rPr>
                <w:vertAlign w:val="subscript"/>
              </w:rPr>
              <w:t>C,c</w:t>
            </w:r>
            <w:proofErr w:type="spellEnd"/>
            <w:r w:rsidRPr="001A103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E401C9" w14:textId="77777777" w:rsidR="00530EA1" w:rsidRPr="001A103B" w:rsidRDefault="00530EA1" w:rsidP="00534602">
            <w:pPr>
              <w:pStyle w:val="TAH"/>
            </w:pPr>
            <w:proofErr w:type="spellStart"/>
            <w:r w:rsidRPr="001A103B">
              <w:t>P</w:t>
            </w:r>
            <w:r w:rsidRPr="001A103B">
              <w:rPr>
                <w:vertAlign w:val="subscript"/>
              </w:rPr>
              <w:t>CMAX,c</w:t>
            </w:r>
            <w:proofErr w:type="spellEnd"/>
            <w:r w:rsidRPr="001A103B">
              <w:t xml:space="preserve"> (</w:t>
            </w:r>
            <w:proofErr w:type="spellStart"/>
            <w:r w:rsidRPr="001A103B">
              <w:t>dBm</w:t>
            </w:r>
            <w:proofErr w:type="spellEnd"/>
            <w:r w:rsidRPr="001A103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558EE" w14:textId="77777777" w:rsidR="00530EA1" w:rsidRPr="001A103B" w:rsidRDefault="00530EA1" w:rsidP="00534602">
            <w:pPr>
              <w:pStyle w:val="TAH"/>
            </w:pPr>
            <w:r w:rsidRPr="001A103B">
              <w:t>T(</w:t>
            </w:r>
            <w:proofErr w:type="spellStart"/>
            <w:r w:rsidRPr="001A103B">
              <w:t>P</w:t>
            </w:r>
            <w:r w:rsidRPr="001A103B">
              <w:rPr>
                <w:vertAlign w:val="subscript"/>
              </w:rPr>
              <w:t>CMAX_L,c</w:t>
            </w:r>
            <w:proofErr w:type="spellEnd"/>
            <w:r w:rsidRPr="001A103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1854C" w14:textId="77777777" w:rsidR="00530EA1" w:rsidRPr="001A103B" w:rsidRDefault="00530EA1" w:rsidP="00534602">
            <w:pPr>
              <w:pStyle w:val="TAH"/>
            </w:pPr>
            <w:proofErr w:type="spellStart"/>
            <w:r w:rsidRPr="001A103B">
              <w:t>T</w:t>
            </w:r>
            <w:r w:rsidRPr="001A103B">
              <w:rPr>
                <w:vertAlign w:val="subscript"/>
              </w:rPr>
              <w:t>L,c</w:t>
            </w:r>
            <w:proofErr w:type="spellEnd"/>
            <w:r w:rsidRPr="001A103B">
              <w:rPr>
                <w:vertAlign w:val="subscript"/>
              </w:rPr>
              <w:t xml:space="preserve"> </w:t>
            </w:r>
            <w:r w:rsidRPr="001A103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F35821" w14:textId="77777777" w:rsidR="00530EA1" w:rsidRPr="001A103B" w:rsidRDefault="00530EA1" w:rsidP="00534602">
            <w:pPr>
              <w:pStyle w:val="TAH"/>
            </w:pPr>
            <w:r w:rsidRPr="001A103B">
              <w:t>Upper limit (</w:t>
            </w:r>
            <w:proofErr w:type="spellStart"/>
            <w:r w:rsidRPr="001A103B">
              <w:t>dBm</w:t>
            </w:r>
            <w:proofErr w:type="spellEnd"/>
            <w:r w:rsidRPr="001A103B">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88A137" w14:textId="77777777" w:rsidR="00530EA1" w:rsidRPr="001A103B" w:rsidRDefault="00530EA1" w:rsidP="00534602">
            <w:pPr>
              <w:pStyle w:val="TAH"/>
            </w:pPr>
            <w:r w:rsidRPr="001A103B">
              <w:t>Lower limit (Note 2)</w:t>
            </w:r>
            <w:r w:rsidRPr="001A103B">
              <w:rPr>
                <w:vertAlign w:val="superscript"/>
              </w:rPr>
              <w:t xml:space="preserve"> </w:t>
            </w:r>
            <w:r w:rsidRPr="001A103B">
              <w:t>(</w:t>
            </w:r>
            <w:proofErr w:type="spellStart"/>
            <w:r w:rsidRPr="001A103B">
              <w:t>dBm</w:t>
            </w:r>
            <w:proofErr w:type="spellEnd"/>
            <w:r w:rsidRPr="001A103B">
              <w:t>)</w:t>
            </w:r>
          </w:p>
        </w:tc>
      </w:tr>
      <w:tr w:rsidR="00530EA1" w:rsidRPr="001A103B" w14:paraId="3BF3CDED"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E2B8D7" w14:textId="77777777" w:rsidR="00530EA1" w:rsidRPr="001A103B" w:rsidRDefault="00530EA1" w:rsidP="00534602">
            <w:pPr>
              <w:pStyle w:val="TAC"/>
              <w:rPr>
                <w:rFonts w:cs="Arial"/>
                <w:color w:val="000000"/>
                <w:szCs w:val="18"/>
              </w:rPr>
            </w:pPr>
            <w:r w:rsidRPr="001A103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D9F10F"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01CE4D"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43192"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E8077"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93013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2665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DA6E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397AD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2B1C9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30121121"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2FE27B" w14:textId="77777777" w:rsidR="00530EA1" w:rsidRPr="001A103B" w:rsidRDefault="00530EA1" w:rsidP="00534602">
            <w:pPr>
              <w:pStyle w:val="TAC"/>
              <w:rPr>
                <w:rFonts w:cs="Arial"/>
                <w:color w:val="000000"/>
                <w:szCs w:val="18"/>
              </w:rPr>
            </w:pPr>
            <w:r w:rsidRPr="001A103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1032F2"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F327A"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02D83"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EE776"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2270D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07D5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DE54F2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19FE6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42A07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3B1CDBA0"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027DF0D" w14:textId="77777777" w:rsidR="00530EA1" w:rsidRPr="001A103B" w:rsidRDefault="00530EA1" w:rsidP="00534602">
            <w:pPr>
              <w:pStyle w:val="TAC"/>
              <w:rPr>
                <w:rFonts w:cs="Arial"/>
                <w:color w:val="000000"/>
                <w:szCs w:val="18"/>
              </w:rPr>
            </w:pPr>
            <w:r w:rsidRPr="001A103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A4DB2D"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924F0"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AF1FD"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258D8"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C7197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85FD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3F0A53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00574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21F0B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5E2ED755"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224A9C" w14:textId="77777777" w:rsidR="00530EA1" w:rsidRPr="001A103B" w:rsidRDefault="00530EA1" w:rsidP="00534602">
            <w:pPr>
              <w:pStyle w:val="TAC"/>
              <w:rPr>
                <w:rFonts w:cs="Arial"/>
                <w:color w:val="000000"/>
                <w:szCs w:val="18"/>
              </w:rPr>
            </w:pPr>
            <w:r w:rsidRPr="001A103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953970"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92D59"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D5086"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7106F"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EE1E2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7C85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69D62F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EB2BE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F00D66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5D990018"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07B983" w14:textId="77777777" w:rsidR="00530EA1" w:rsidRPr="001A103B" w:rsidRDefault="00530EA1" w:rsidP="00534602">
            <w:pPr>
              <w:pStyle w:val="TAC"/>
              <w:rPr>
                <w:rFonts w:cs="Arial"/>
                <w:color w:val="000000"/>
                <w:szCs w:val="18"/>
              </w:rPr>
            </w:pPr>
            <w:r w:rsidRPr="001A103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64A411"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6F2F8" w14:textId="77777777" w:rsidR="00530EA1" w:rsidRPr="001A103B" w:rsidRDefault="00530EA1" w:rsidP="00534602">
            <w:pPr>
              <w:pStyle w:val="TAC"/>
              <w:rPr>
                <w:rFonts w:cs="Arial"/>
                <w:color w:val="000000"/>
                <w:szCs w:val="18"/>
              </w:rPr>
            </w:pPr>
            <w:r w:rsidRPr="001A103B">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40949"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4EC4A"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9CA9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FEF34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AC7C98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D8A241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7986CF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14.0</w:t>
            </w:r>
            <w:r w:rsidRPr="001A103B">
              <w:rPr>
                <w:rFonts w:ascii="Calibri" w:hAnsi="Calibri"/>
                <w:sz w:val="22"/>
                <w:szCs w:val="22"/>
              </w:rPr>
              <w:t>-</w:t>
            </w:r>
            <w:r w:rsidRPr="001A103B">
              <w:rPr>
                <w:rFonts w:ascii="Calibri" w:hAnsi="Calibri" w:cs="Calibri"/>
                <w:sz w:val="22"/>
                <w:szCs w:val="22"/>
              </w:rPr>
              <w:t>TT</w:t>
            </w:r>
          </w:p>
        </w:tc>
      </w:tr>
      <w:tr w:rsidR="00530EA1" w:rsidRPr="001A103B" w14:paraId="6547F309"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A573AE" w14:textId="77777777" w:rsidR="00530EA1" w:rsidRPr="001A103B" w:rsidRDefault="00530EA1" w:rsidP="00534602">
            <w:pPr>
              <w:pStyle w:val="TAC"/>
              <w:rPr>
                <w:rFonts w:cs="Arial"/>
                <w:color w:val="000000"/>
                <w:szCs w:val="18"/>
              </w:rPr>
            </w:pPr>
            <w:r w:rsidRPr="001A103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3C7AE"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04683" w14:textId="77777777" w:rsidR="00530EA1" w:rsidRPr="001A103B" w:rsidRDefault="00530EA1" w:rsidP="00534602">
            <w:pPr>
              <w:pStyle w:val="TAC"/>
              <w:rPr>
                <w:rFonts w:cs="Arial"/>
                <w:color w:val="000000"/>
                <w:szCs w:val="18"/>
              </w:rPr>
            </w:pPr>
            <w:r w:rsidRPr="001A103B">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3DE370"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AFCFB"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7F2F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1B5F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0FFA23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FE389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CE16A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16.5</w:t>
            </w:r>
            <w:r w:rsidRPr="001A103B">
              <w:rPr>
                <w:rFonts w:ascii="Calibri" w:hAnsi="Calibri"/>
                <w:sz w:val="22"/>
                <w:szCs w:val="22"/>
              </w:rPr>
              <w:t>-</w:t>
            </w:r>
            <w:r w:rsidRPr="001A103B">
              <w:rPr>
                <w:rFonts w:ascii="Calibri" w:hAnsi="Calibri" w:cs="Calibri"/>
                <w:sz w:val="22"/>
                <w:szCs w:val="22"/>
              </w:rPr>
              <w:t>TT</w:t>
            </w:r>
          </w:p>
        </w:tc>
      </w:tr>
      <w:tr w:rsidR="00530EA1" w:rsidRPr="001A103B" w14:paraId="73373092"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438F77" w14:textId="77777777" w:rsidR="00530EA1" w:rsidRPr="001A103B" w:rsidRDefault="00530EA1" w:rsidP="00534602">
            <w:pPr>
              <w:pStyle w:val="TAC"/>
              <w:rPr>
                <w:rFonts w:cs="Arial"/>
                <w:color w:val="000000"/>
                <w:szCs w:val="18"/>
              </w:rPr>
            </w:pPr>
            <w:r w:rsidRPr="001A103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E390FB"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DFBB2" w14:textId="77777777" w:rsidR="00530EA1" w:rsidRPr="001A103B" w:rsidRDefault="00530EA1" w:rsidP="00534602">
            <w:pPr>
              <w:pStyle w:val="TAC"/>
              <w:rPr>
                <w:rFonts w:cs="Arial"/>
                <w:color w:val="000000"/>
                <w:szCs w:val="18"/>
              </w:rPr>
            </w:pPr>
            <w:r w:rsidRPr="001A103B">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DC817"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1C78A"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F0C0E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5AB4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12957B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A17619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07FB0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14.0</w:t>
            </w:r>
            <w:r w:rsidRPr="001A103B">
              <w:rPr>
                <w:rFonts w:ascii="Calibri" w:hAnsi="Calibri"/>
                <w:sz w:val="22"/>
                <w:szCs w:val="22"/>
              </w:rPr>
              <w:t>-</w:t>
            </w:r>
            <w:r w:rsidRPr="001A103B">
              <w:rPr>
                <w:rFonts w:ascii="Calibri" w:hAnsi="Calibri" w:cs="Calibri"/>
                <w:sz w:val="22"/>
                <w:szCs w:val="22"/>
              </w:rPr>
              <w:t>TT</w:t>
            </w:r>
          </w:p>
        </w:tc>
      </w:tr>
      <w:tr w:rsidR="00530EA1" w:rsidRPr="001A103B" w14:paraId="0F70A7A3"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4F4987" w14:textId="77777777" w:rsidR="00530EA1" w:rsidRPr="001A103B" w:rsidRDefault="00530EA1" w:rsidP="00534602">
            <w:pPr>
              <w:pStyle w:val="TAC"/>
              <w:rPr>
                <w:rFonts w:cs="Arial"/>
                <w:color w:val="000000"/>
                <w:szCs w:val="18"/>
              </w:rPr>
            </w:pPr>
            <w:r w:rsidRPr="001A103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C47685"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381D1"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7FCEE"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EED50"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2C80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1076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735666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6A6B73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4D08AF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137DB417"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DBD3A1" w14:textId="77777777" w:rsidR="00530EA1" w:rsidRPr="001A103B" w:rsidRDefault="00530EA1" w:rsidP="00534602">
            <w:pPr>
              <w:pStyle w:val="TAC"/>
              <w:rPr>
                <w:rFonts w:cs="Arial"/>
                <w:color w:val="000000"/>
                <w:szCs w:val="18"/>
              </w:rPr>
            </w:pPr>
            <w:r w:rsidRPr="001A103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52C943"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00043"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6B38D"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2FE52"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1337F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64CE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0D11BC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1235D5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4BF8C8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1B76489B"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728290" w14:textId="77777777" w:rsidR="00530EA1" w:rsidRPr="001A103B" w:rsidRDefault="00530EA1" w:rsidP="00534602">
            <w:pPr>
              <w:pStyle w:val="TAC"/>
              <w:rPr>
                <w:rFonts w:cs="Arial"/>
                <w:color w:val="000000"/>
                <w:szCs w:val="18"/>
              </w:rPr>
            </w:pPr>
            <w:r w:rsidRPr="001A103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7AE99"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1E6B9"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CF117"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9EDC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4A14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BBF1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6DB15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3918F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809F9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0B04AF23"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CC2E5D" w14:textId="77777777" w:rsidR="00530EA1" w:rsidRPr="001A103B" w:rsidRDefault="00530EA1" w:rsidP="00534602">
            <w:pPr>
              <w:pStyle w:val="TAC"/>
              <w:rPr>
                <w:rFonts w:cs="Arial"/>
                <w:color w:val="000000"/>
                <w:szCs w:val="18"/>
              </w:rPr>
            </w:pPr>
            <w:r w:rsidRPr="001A103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1B7E46"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83121"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16F77"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E1613"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1BBA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9E7C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DEFC1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879DCF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61FBF9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5A1536D6"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BF918E" w14:textId="77777777" w:rsidR="00530EA1" w:rsidRPr="001A103B" w:rsidRDefault="00530EA1" w:rsidP="00534602">
            <w:pPr>
              <w:pStyle w:val="TAC"/>
              <w:rPr>
                <w:rFonts w:cs="Arial"/>
                <w:color w:val="000000"/>
                <w:szCs w:val="18"/>
              </w:rPr>
            </w:pPr>
            <w:r w:rsidRPr="001A103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3FC522"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7A8D4F" w14:textId="77777777" w:rsidR="00530EA1" w:rsidRPr="001A103B" w:rsidRDefault="00530EA1" w:rsidP="00534602">
            <w:pPr>
              <w:pStyle w:val="TAC"/>
              <w:rPr>
                <w:rFonts w:cs="Arial"/>
                <w:color w:val="000000"/>
                <w:szCs w:val="18"/>
              </w:rPr>
            </w:pPr>
            <w:r w:rsidRPr="001A103B">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BCF04"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19296"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B15EE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3B383"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75AADB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C7FCF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F401FE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14.0</w:t>
            </w:r>
            <w:r w:rsidRPr="001A103B">
              <w:rPr>
                <w:rFonts w:ascii="Calibri" w:hAnsi="Calibri"/>
                <w:sz w:val="22"/>
                <w:szCs w:val="22"/>
              </w:rPr>
              <w:t>-</w:t>
            </w:r>
            <w:r w:rsidRPr="001A103B">
              <w:rPr>
                <w:rFonts w:ascii="Calibri" w:hAnsi="Calibri" w:cs="Calibri"/>
                <w:sz w:val="22"/>
                <w:szCs w:val="22"/>
              </w:rPr>
              <w:t>TT</w:t>
            </w:r>
          </w:p>
        </w:tc>
      </w:tr>
      <w:tr w:rsidR="00530EA1" w:rsidRPr="001A103B" w14:paraId="7E115154"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E5A00E" w14:textId="77777777" w:rsidR="00530EA1" w:rsidRPr="001A103B" w:rsidRDefault="00530EA1" w:rsidP="00534602">
            <w:pPr>
              <w:pStyle w:val="TAC"/>
              <w:rPr>
                <w:rFonts w:cs="Arial"/>
                <w:color w:val="000000"/>
                <w:szCs w:val="18"/>
              </w:rPr>
            </w:pPr>
            <w:r w:rsidRPr="001A103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3A4401"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FAB37" w14:textId="77777777" w:rsidR="00530EA1" w:rsidRPr="001A103B" w:rsidRDefault="00530EA1" w:rsidP="00534602">
            <w:pPr>
              <w:pStyle w:val="TAC"/>
              <w:rPr>
                <w:rFonts w:cs="Arial"/>
                <w:color w:val="000000"/>
                <w:szCs w:val="18"/>
              </w:rPr>
            </w:pPr>
            <w:r w:rsidRPr="001A103B">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81015"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DCAD2"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9AC84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264D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E49C7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52AEA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035CF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16.0</w:t>
            </w:r>
            <w:r w:rsidRPr="001A103B">
              <w:rPr>
                <w:rFonts w:ascii="Calibri" w:hAnsi="Calibri"/>
                <w:sz w:val="22"/>
                <w:szCs w:val="22"/>
              </w:rPr>
              <w:t>-</w:t>
            </w:r>
            <w:r w:rsidRPr="001A103B">
              <w:rPr>
                <w:rFonts w:ascii="Calibri" w:hAnsi="Calibri" w:cs="Calibri"/>
                <w:sz w:val="22"/>
                <w:szCs w:val="22"/>
              </w:rPr>
              <w:t>TT</w:t>
            </w:r>
          </w:p>
        </w:tc>
      </w:tr>
      <w:tr w:rsidR="00530EA1" w:rsidRPr="001A103B" w14:paraId="68A9586D"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6A042A" w14:textId="77777777" w:rsidR="00530EA1" w:rsidRPr="001A103B" w:rsidRDefault="00530EA1" w:rsidP="00534602">
            <w:pPr>
              <w:pStyle w:val="TAC"/>
              <w:rPr>
                <w:rFonts w:cs="Arial"/>
                <w:color w:val="000000"/>
                <w:szCs w:val="18"/>
              </w:rPr>
            </w:pPr>
            <w:r w:rsidRPr="001A103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2EBAD0"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1ABA1" w14:textId="77777777" w:rsidR="00530EA1" w:rsidRPr="001A103B" w:rsidRDefault="00530EA1" w:rsidP="00534602">
            <w:pPr>
              <w:pStyle w:val="TAC"/>
              <w:rPr>
                <w:rFonts w:cs="Arial"/>
                <w:color w:val="000000"/>
                <w:szCs w:val="18"/>
              </w:rPr>
            </w:pPr>
            <w:r w:rsidRPr="001A103B">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2393F"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B0619"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5A94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AD09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7422B7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8A6DF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AA631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14.0</w:t>
            </w:r>
            <w:r w:rsidRPr="001A103B">
              <w:rPr>
                <w:rFonts w:ascii="Calibri" w:hAnsi="Calibri"/>
                <w:sz w:val="22"/>
                <w:szCs w:val="22"/>
              </w:rPr>
              <w:t>-</w:t>
            </w:r>
            <w:r w:rsidRPr="001A103B">
              <w:rPr>
                <w:rFonts w:ascii="Calibri" w:hAnsi="Calibri" w:cs="Calibri"/>
                <w:sz w:val="22"/>
                <w:szCs w:val="22"/>
              </w:rPr>
              <w:t>TT</w:t>
            </w:r>
          </w:p>
        </w:tc>
      </w:tr>
      <w:tr w:rsidR="00530EA1" w:rsidRPr="001A103B" w14:paraId="6FB26978"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B24855" w14:textId="77777777" w:rsidR="00530EA1" w:rsidRPr="001A103B" w:rsidRDefault="00530EA1" w:rsidP="00534602">
            <w:pPr>
              <w:pStyle w:val="TAC"/>
              <w:rPr>
                <w:rFonts w:cs="Arial"/>
                <w:color w:val="000000"/>
                <w:szCs w:val="18"/>
              </w:rPr>
            </w:pPr>
            <w:r w:rsidRPr="001A103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8DAC96"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2C9D0"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A509CD"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5E421"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BD739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965F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19A82D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F9A231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41BB1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1C2BED19"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8508D2" w14:textId="77777777" w:rsidR="00530EA1" w:rsidRPr="001A103B" w:rsidRDefault="00530EA1" w:rsidP="00534602">
            <w:pPr>
              <w:pStyle w:val="TAC"/>
              <w:rPr>
                <w:rFonts w:cs="Arial"/>
                <w:color w:val="000000"/>
                <w:szCs w:val="18"/>
              </w:rPr>
            </w:pPr>
            <w:r w:rsidRPr="001A103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B02D3D"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C46BE8"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C6898"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5435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572D"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B0DA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776AE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4CF25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FF9C5F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4D21A049"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C33882F" w14:textId="77777777" w:rsidR="00530EA1" w:rsidRPr="001A103B" w:rsidRDefault="00530EA1" w:rsidP="00534602">
            <w:pPr>
              <w:pStyle w:val="TAC"/>
              <w:rPr>
                <w:rFonts w:cs="Arial"/>
                <w:color w:val="000000"/>
                <w:szCs w:val="18"/>
              </w:rPr>
            </w:pPr>
            <w:r w:rsidRPr="001A103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FC6471"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61612"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99446" w14:textId="77777777" w:rsidR="00530EA1" w:rsidRPr="001A103B" w:rsidRDefault="00530EA1" w:rsidP="00534602">
            <w:pPr>
              <w:pStyle w:val="TAC"/>
              <w:rPr>
                <w:rFonts w:cs="Arial"/>
                <w:color w:val="000000"/>
                <w:szCs w:val="18"/>
              </w:rPr>
            </w:pPr>
            <w:r w:rsidRPr="001A103B">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9EBD7"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9699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5124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EFA5B9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598CC7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E8701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12.5</w:t>
            </w:r>
            <w:r w:rsidRPr="001A103B">
              <w:rPr>
                <w:rFonts w:ascii="Calibri" w:hAnsi="Calibri"/>
                <w:sz w:val="22"/>
                <w:szCs w:val="22"/>
              </w:rPr>
              <w:t>-</w:t>
            </w:r>
            <w:r w:rsidRPr="001A103B">
              <w:rPr>
                <w:rFonts w:ascii="Calibri" w:hAnsi="Calibri" w:cs="Calibri"/>
                <w:sz w:val="22"/>
                <w:szCs w:val="22"/>
              </w:rPr>
              <w:t>TT</w:t>
            </w:r>
          </w:p>
        </w:tc>
      </w:tr>
      <w:tr w:rsidR="00530EA1" w:rsidRPr="001A103B" w14:paraId="3EFF3759"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0F009E" w14:textId="77777777" w:rsidR="00530EA1" w:rsidRPr="001A103B" w:rsidRDefault="00530EA1" w:rsidP="00534602">
            <w:pPr>
              <w:pStyle w:val="TAC"/>
              <w:rPr>
                <w:rFonts w:cs="Arial"/>
                <w:color w:val="000000"/>
                <w:szCs w:val="18"/>
              </w:rPr>
            </w:pPr>
            <w:r w:rsidRPr="001A103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976DB0"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57CCF0" w14:textId="77777777" w:rsidR="00530EA1" w:rsidRPr="001A103B" w:rsidRDefault="00530EA1" w:rsidP="00534602">
            <w:pPr>
              <w:pStyle w:val="TAC"/>
              <w:rPr>
                <w:rFonts w:cs="Arial"/>
                <w:color w:val="000000"/>
                <w:szCs w:val="18"/>
              </w:rPr>
            </w:pPr>
            <w:r w:rsidRPr="001A103B">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B80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AB2A5"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461A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3D56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48DD889"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0B8C1A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E930B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14.5</w:t>
            </w:r>
            <w:r w:rsidRPr="001A103B">
              <w:rPr>
                <w:rFonts w:ascii="Calibri" w:hAnsi="Calibri"/>
                <w:sz w:val="22"/>
                <w:szCs w:val="22"/>
              </w:rPr>
              <w:t>-</w:t>
            </w:r>
            <w:r w:rsidRPr="001A103B">
              <w:rPr>
                <w:rFonts w:ascii="Calibri" w:hAnsi="Calibri" w:cs="Calibri"/>
                <w:sz w:val="22"/>
                <w:szCs w:val="22"/>
              </w:rPr>
              <w:t>TT</w:t>
            </w:r>
          </w:p>
        </w:tc>
      </w:tr>
      <w:tr w:rsidR="00530EA1" w:rsidRPr="001A103B" w14:paraId="387676E8"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FFB1AC3" w14:textId="77777777" w:rsidR="00530EA1" w:rsidRPr="001A103B" w:rsidRDefault="00530EA1" w:rsidP="00534602">
            <w:pPr>
              <w:pStyle w:val="TAC"/>
              <w:rPr>
                <w:rFonts w:cs="Arial"/>
                <w:color w:val="000000"/>
                <w:szCs w:val="18"/>
              </w:rPr>
            </w:pPr>
            <w:r w:rsidRPr="001A103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3E84FB"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80585D" w14:textId="77777777" w:rsidR="00530EA1" w:rsidRPr="001A103B" w:rsidRDefault="00530EA1" w:rsidP="00534602">
            <w:pPr>
              <w:pStyle w:val="TAC"/>
              <w:rPr>
                <w:rFonts w:cs="Arial"/>
                <w:color w:val="000000"/>
                <w:szCs w:val="18"/>
              </w:rPr>
            </w:pPr>
            <w:r w:rsidRPr="001A103B">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AD70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903C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04003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99DC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7773DB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87DF4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8CED4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14.5</w:t>
            </w:r>
            <w:r w:rsidRPr="001A103B">
              <w:rPr>
                <w:rFonts w:ascii="Calibri" w:hAnsi="Calibri"/>
                <w:sz w:val="22"/>
                <w:szCs w:val="22"/>
              </w:rPr>
              <w:t>-</w:t>
            </w:r>
            <w:r w:rsidRPr="001A103B">
              <w:rPr>
                <w:rFonts w:ascii="Calibri" w:hAnsi="Calibri" w:cs="Calibri"/>
                <w:sz w:val="22"/>
                <w:szCs w:val="22"/>
              </w:rPr>
              <w:t>TT</w:t>
            </w:r>
          </w:p>
        </w:tc>
      </w:tr>
      <w:tr w:rsidR="00530EA1" w:rsidRPr="001A103B" w14:paraId="6694E406"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3BC8723" w14:textId="77777777" w:rsidR="00530EA1" w:rsidRPr="001A103B" w:rsidRDefault="00530EA1" w:rsidP="00534602">
            <w:pPr>
              <w:pStyle w:val="TAC"/>
              <w:rPr>
                <w:rFonts w:cs="Arial"/>
                <w:color w:val="000000"/>
                <w:szCs w:val="18"/>
              </w:rPr>
            </w:pPr>
            <w:r w:rsidRPr="001A103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990FEC"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04B225"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2EE03" w14:textId="77777777" w:rsidR="00530EA1" w:rsidRPr="001A103B" w:rsidRDefault="00530EA1" w:rsidP="00534602">
            <w:pPr>
              <w:pStyle w:val="TAC"/>
              <w:rPr>
                <w:rFonts w:cs="Arial"/>
                <w:color w:val="000000"/>
                <w:szCs w:val="18"/>
              </w:rPr>
            </w:pPr>
            <w:r w:rsidRPr="001A103B">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1C83F"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CC0CF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19AE0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3371897"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B739F6"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377BC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9.0</w:t>
            </w:r>
            <w:r w:rsidRPr="001A103B">
              <w:rPr>
                <w:rFonts w:ascii="Calibri" w:hAnsi="Calibri"/>
                <w:sz w:val="22"/>
                <w:szCs w:val="22"/>
              </w:rPr>
              <w:t>-</w:t>
            </w:r>
            <w:r w:rsidRPr="001A103B">
              <w:rPr>
                <w:rFonts w:ascii="Calibri" w:hAnsi="Calibri" w:cs="Calibri"/>
                <w:sz w:val="22"/>
                <w:szCs w:val="22"/>
              </w:rPr>
              <w:t>TT</w:t>
            </w:r>
          </w:p>
        </w:tc>
      </w:tr>
      <w:tr w:rsidR="00530EA1" w:rsidRPr="001A103B" w14:paraId="1388218C"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FCACBE" w14:textId="77777777" w:rsidR="00530EA1" w:rsidRPr="001A103B" w:rsidRDefault="00530EA1" w:rsidP="00534602">
            <w:pPr>
              <w:pStyle w:val="TAC"/>
              <w:rPr>
                <w:rFonts w:cs="Arial"/>
                <w:color w:val="000000"/>
                <w:szCs w:val="18"/>
              </w:rPr>
            </w:pPr>
            <w:r w:rsidRPr="001A103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7BEAD0"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BF5B7"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E6A9D" w14:textId="77777777" w:rsidR="00530EA1" w:rsidRPr="001A103B" w:rsidRDefault="00530EA1" w:rsidP="00534602">
            <w:pPr>
              <w:pStyle w:val="TAC"/>
              <w:rPr>
                <w:rFonts w:cs="Arial"/>
                <w:color w:val="000000"/>
                <w:szCs w:val="18"/>
              </w:rPr>
            </w:pPr>
            <w:r w:rsidRPr="001A103B">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8CC9B4"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2A882"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72A7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415822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82F86C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521F50"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9.0</w:t>
            </w:r>
            <w:r w:rsidRPr="001A103B">
              <w:rPr>
                <w:rFonts w:ascii="Calibri" w:hAnsi="Calibri"/>
                <w:sz w:val="22"/>
                <w:szCs w:val="22"/>
              </w:rPr>
              <w:t>-</w:t>
            </w:r>
            <w:r w:rsidRPr="001A103B">
              <w:rPr>
                <w:rFonts w:ascii="Calibri" w:hAnsi="Calibri" w:cs="Calibri"/>
                <w:sz w:val="22"/>
                <w:szCs w:val="22"/>
              </w:rPr>
              <w:t>TT</w:t>
            </w:r>
          </w:p>
        </w:tc>
      </w:tr>
      <w:tr w:rsidR="00530EA1" w:rsidRPr="001A103B" w14:paraId="0174344D"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7BB765" w14:textId="77777777" w:rsidR="00530EA1" w:rsidRPr="001A103B" w:rsidRDefault="00530EA1" w:rsidP="00534602">
            <w:pPr>
              <w:pStyle w:val="TAC"/>
              <w:rPr>
                <w:rFonts w:cs="Arial"/>
                <w:color w:val="000000"/>
                <w:szCs w:val="18"/>
              </w:rPr>
            </w:pPr>
            <w:r w:rsidRPr="001A103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379F17"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DF29CC"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33513" w14:textId="77777777" w:rsidR="00530EA1" w:rsidRPr="001A103B" w:rsidRDefault="00530EA1" w:rsidP="00534602">
            <w:pPr>
              <w:pStyle w:val="TAC"/>
              <w:rPr>
                <w:rFonts w:cs="Arial"/>
                <w:color w:val="000000"/>
                <w:szCs w:val="18"/>
              </w:rPr>
            </w:pPr>
            <w:r w:rsidRPr="001A103B">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7FC10"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FDA35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01CEB"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912432F"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A84FF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011AF0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11.5</w:t>
            </w:r>
            <w:r w:rsidRPr="001A103B">
              <w:rPr>
                <w:rFonts w:ascii="Calibri" w:hAnsi="Calibri"/>
                <w:sz w:val="22"/>
                <w:szCs w:val="22"/>
              </w:rPr>
              <w:t>-</w:t>
            </w:r>
            <w:r w:rsidRPr="001A103B">
              <w:rPr>
                <w:rFonts w:ascii="Calibri" w:hAnsi="Calibri" w:cs="Calibri"/>
                <w:sz w:val="22"/>
                <w:szCs w:val="22"/>
              </w:rPr>
              <w:t>TT</w:t>
            </w:r>
          </w:p>
        </w:tc>
      </w:tr>
      <w:tr w:rsidR="00530EA1" w:rsidRPr="001A103B" w14:paraId="7AF550D7"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072D83" w14:textId="77777777" w:rsidR="00530EA1" w:rsidRPr="001A103B" w:rsidRDefault="00530EA1" w:rsidP="00534602">
            <w:pPr>
              <w:pStyle w:val="TAC"/>
              <w:rPr>
                <w:rFonts w:cs="Arial"/>
                <w:color w:val="000000"/>
                <w:szCs w:val="18"/>
              </w:rPr>
            </w:pPr>
            <w:r w:rsidRPr="001A103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69D5A1"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55B08" w14:textId="77777777" w:rsidR="00530EA1" w:rsidRPr="001A103B" w:rsidRDefault="00530EA1" w:rsidP="00534602">
            <w:pPr>
              <w:pStyle w:val="TAC"/>
              <w:rPr>
                <w:rFonts w:cs="Arial"/>
                <w:color w:val="000000"/>
                <w:szCs w:val="18"/>
              </w:rPr>
            </w:pPr>
            <w:r w:rsidRPr="001A103B">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1F7B4"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89E44"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9C636E"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F4CC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522625"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8E32FC"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46A358"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11.5</w:t>
            </w:r>
            <w:r w:rsidRPr="001A103B">
              <w:rPr>
                <w:rFonts w:ascii="Calibri" w:hAnsi="Calibri"/>
                <w:sz w:val="22"/>
                <w:szCs w:val="22"/>
              </w:rPr>
              <w:t>-</w:t>
            </w:r>
            <w:r w:rsidRPr="001A103B">
              <w:rPr>
                <w:rFonts w:ascii="Calibri" w:hAnsi="Calibri" w:cs="Calibri"/>
                <w:sz w:val="22"/>
                <w:szCs w:val="22"/>
              </w:rPr>
              <w:t>TT</w:t>
            </w:r>
          </w:p>
        </w:tc>
      </w:tr>
      <w:tr w:rsidR="00530EA1" w:rsidRPr="001A103B" w14:paraId="4808A9A0"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02B3B32" w14:textId="77777777" w:rsidR="00530EA1" w:rsidRPr="001A103B" w:rsidRDefault="00530EA1" w:rsidP="00534602">
            <w:pPr>
              <w:pStyle w:val="TAC"/>
              <w:rPr>
                <w:rFonts w:cs="Arial"/>
                <w:color w:val="000000"/>
                <w:szCs w:val="18"/>
              </w:rPr>
            </w:pPr>
            <w:r w:rsidRPr="001A103B">
              <w:t>24</w:t>
            </w:r>
          </w:p>
        </w:tc>
        <w:tc>
          <w:tcPr>
            <w:tcW w:w="968" w:type="dxa"/>
            <w:tcBorders>
              <w:top w:val="single" w:sz="4" w:space="0" w:color="auto"/>
              <w:left w:val="single" w:sz="4" w:space="0" w:color="auto"/>
              <w:bottom w:val="single" w:sz="4" w:space="0" w:color="auto"/>
              <w:right w:val="single" w:sz="4" w:space="0" w:color="auto"/>
            </w:tcBorders>
            <w:vAlign w:val="center"/>
          </w:tcPr>
          <w:p w14:paraId="058AC702" w14:textId="77777777" w:rsidR="00530EA1" w:rsidRPr="001A103B" w:rsidRDefault="00530EA1" w:rsidP="00534602">
            <w:pPr>
              <w:pStyle w:val="TAC"/>
              <w:rPr>
                <w:rFonts w:cs="Arial"/>
                <w:color w:val="000000"/>
                <w:szCs w:val="18"/>
              </w:rPr>
            </w:pPr>
            <w:r w:rsidRPr="001A103B">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8014309" w14:textId="77777777" w:rsidR="00530EA1" w:rsidRPr="001A103B" w:rsidRDefault="00530EA1" w:rsidP="00534602">
            <w:pPr>
              <w:pStyle w:val="TAC"/>
              <w:rPr>
                <w:rFonts w:cs="Arial"/>
                <w:color w:val="000000"/>
                <w:szCs w:val="18"/>
              </w:rPr>
            </w:pPr>
            <w:r w:rsidRPr="001A103B">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37589A9"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F2EE69E" w14:textId="77777777" w:rsidR="00530EA1" w:rsidRPr="001A103B" w:rsidRDefault="00530EA1" w:rsidP="00534602">
            <w:pPr>
              <w:pStyle w:val="TAC"/>
              <w:rPr>
                <w:rFonts w:cs="Arial"/>
                <w:color w:val="000000"/>
                <w:szCs w:val="18"/>
              </w:rPr>
            </w:pPr>
            <w:r w:rsidRPr="001A103B">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75522D83"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CA8ED01"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2799274A"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39851953"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42295E04" w14:textId="77777777" w:rsidR="00530EA1" w:rsidRPr="001A103B" w:rsidRDefault="00530EA1" w:rsidP="00534602">
            <w:pPr>
              <w:pStyle w:val="TAC"/>
              <w:rPr>
                <w:rFonts w:ascii="Calibri" w:hAnsi="Calibri" w:cs="Calibri"/>
                <w:sz w:val="22"/>
                <w:szCs w:val="22"/>
              </w:rPr>
            </w:pPr>
            <w:r w:rsidRPr="001A103B">
              <w:rPr>
                <w:rFonts w:ascii="Calibri" w:hAnsi="Calibri" w:cs="Calibri"/>
                <w:sz w:val="22"/>
                <w:szCs w:val="22"/>
              </w:rPr>
              <w:t>11.5</w:t>
            </w:r>
            <w:r w:rsidRPr="001A103B">
              <w:rPr>
                <w:rFonts w:ascii="Calibri" w:hAnsi="Calibri"/>
                <w:sz w:val="22"/>
                <w:szCs w:val="22"/>
              </w:rPr>
              <w:t>-</w:t>
            </w:r>
            <w:r w:rsidRPr="001A103B">
              <w:rPr>
                <w:rFonts w:ascii="Calibri" w:hAnsi="Calibri" w:cs="Calibri"/>
                <w:sz w:val="22"/>
                <w:szCs w:val="22"/>
              </w:rPr>
              <w:t>TT</w:t>
            </w:r>
          </w:p>
        </w:tc>
      </w:tr>
      <w:tr w:rsidR="00530EA1" w:rsidRPr="001A103B" w14:paraId="60DE0884" w14:textId="77777777" w:rsidTr="0053460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F6047BA" w14:textId="77777777" w:rsidR="00530EA1" w:rsidRPr="001A103B" w:rsidRDefault="00530EA1" w:rsidP="00534602">
            <w:pPr>
              <w:pStyle w:val="TAN"/>
            </w:pPr>
            <w:r w:rsidRPr="001A103B">
              <w:t>NOTE 1:</w:t>
            </w:r>
            <w:r w:rsidRPr="001A103B">
              <w:tab/>
            </w:r>
            <w:proofErr w:type="spellStart"/>
            <w:r w:rsidRPr="001A103B">
              <w:t>P</w:t>
            </w:r>
            <w:r w:rsidRPr="001A103B">
              <w:rPr>
                <w:rFonts w:cs="Arial"/>
                <w:vertAlign w:val="subscript"/>
              </w:rPr>
              <w:t>PowerClass</w:t>
            </w:r>
            <w:proofErr w:type="spellEnd"/>
            <w:r w:rsidRPr="001A103B">
              <w:t xml:space="preserve"> is the maximum UE power specified without taking into account the tolerance.</w:t>
            </w:r>
          </w:p>
          <w:p w14:paraId="7BAC73EC" w14:textId="77777777" w:rsidR="00530EA1" w:rsidRPr="001A103B" w:rsidRDefault="00530EA1" w:rsidP="00534602">
            <w:pPr>
              <w:pStyle w:val="TAN"/>
            </w:pPr>
            <w:r w:rsidRPr="001A103B">
              <w:t>NOTE 2:</w:t>
            </w:r>
            <w:r w:rsidRPr="001A103B">
              <w:tab/>
              <w:t xml:space="preserve">For Band n41, refers to the transmission bandwidths confined within </w:t>
            </w:r>
            <w:proofErr w:type="spellStart"/>
            <w:r w:rsidRPr="001A103B">
              <w:t>F</w:t>
            </w:r>
            <w:r w:rsidRPr="001A103B">
              <w:rPr>
                <w:vertAlign w:val="subscript"/>
              </w:rPr>
              <w:t>UL_low</w:t>
            </w:r>
            <w:proofErr w:type="spellEnd"/>
            <w:r w:rsidRPr="001A103B">
              <w:rPr>
                <w:vertAlign w:val="subscript"/>
              </w:rPr>
              <w:t xml:space="preserve"> </w:t>
            </w:r>
            <w:r w:rsidRPr="001A103B">
              <w:t xml:space="preserve">and </w:t>
            </w:r>
            <w:proofErr w:type="spellStart"/>
            <w:r w:rsidRPr="001A103B">
              <w:t>F</w:t>
            </w:r>
            <w:r w:rsidRPr="001A103B">
              <w:rPr>
                <w:vertAlign w:val="subscript"/>
              </w:rPr>
              <w:t>UL_low</w:t>
            </w:r>
            <w:proofErr w:type="spellEnd"/>
            <w:r w:rsidRPr="001A103B">
              <w:rPr>
                <w:vertAlign w:val="subscript"/>
              </w:rPr>
              <w:t xml:space="preserve"> </w:t>
            </w:r>
            <w:r w:rsidRPr="001A103B">
              <w:t xml:space="preserve">+ 4 MHz or </w:t>
            </w:r>
            <w:proofErr w:type="spellStart"/>
            <w:r w:rsidRPr="001A103B">
              <w:t>F</w:t>
            </w:r>
            <w:r w:rsidRPr="001A103B">
              <w:rPr>
                <w:vertAlign w:val="subscript"/>
              </w:rPr>
              <w:t>UL_high</w:t>
            </w:r>
            <w:proofErr w:type="spellEnd"/>
            <w:r w:rsidRPr="001A103B">
              <w:rPr>
                <w:vertAlign w:val="subscript"/>
              </w:rPr>
              <w:t xml:space="preserve"> </w:t>
            </w:r>
            <w:r w:rsidRPr="001A103B">
              <w:t xml:space="preserve">– 4 MHz and </w:t>
            </w:r>
            <w:proofErr w:type="spellStart"/>
            <w:r w:rsidRPr="001A103B">
              <w:t>F</w:t>
            </w:r>
            <w:r w:rsidRPr="001A103B">
              <w:rPr>
                <w:vertAlign w:val="subscript"/>
              </w:rPr>
              <w:t>UL_high</w:t>
            </w:r>
            <w:proofErr w:type="spellEnd"/>
            <w:r w:rsidRPr="001A103B">
              <w:t>, the lower limit shall be decreased by 1.0 dB for CP-OFDM 256 QAM and decreased by 1.5 dB for other modulations.</w:t>
            </w:r>
          </w:p>
          <w:p w14:paraId="21E81E45" w14:textId="77777777" w:rsidR="00530EA1" w:rsidRPr="001A103B" w:rsidRDefault="00530EA1" w:rsidP="00534602">
            <w:pPr>
              <w:pStyle w:val="TAN"/>
              <w:rPr>
                <w:sz w:val="16"/>
              </w:rPr>
            </w:pPr>
            <w:r w:rsidRPr="001A103B">
              <w:t>NOTE 3:</w:t>
            </w:r>
            <w:r w:rsidRPr="001A103B">
              <w:tab/>
              <w:t xml:space="preserve">TT=0.7 for </w:t>
            </w:r>
            <w:proofErr w:type="spellStart"/>
            <w:r w:rsidRPr="001A103B">
              <w:t>BW</w:t>
            </w:r>
            <w:r w:rsidRPr="001A103B">
              <w:rPr>
                <w:vertAlign w:val="subscript"/>
              </w:rPr>
              <w:t>channel</w:t>
            </w:r>
            <w:proofErr w:type="spellEnd"/>
            <w:r w:rsidRPr="001A103B">
              <w:rPr>
                <w:vertAlign w:val="subscript"/>
              </w:rPr>
              <w:t xml:space="preserve"> </w:t>
            </w:r>
            <w:r w:rsidRPr="001A103B">
              <w:rPr>
                <w:rFonts w:cs="Arial"/>
              </w:rPr>
              <w:t>≤</w:t>
            </w:r>
            <w:r w:rsidRPr="001A103B">
              <w:t xml:space="preserve"> 40 MHz; TT=1.0 for 40 MHz &lt; </w:t>
            </w:r>
            <w:proofErr w:type="spellStart"/>
            <w:r w:rsidRPr="001A103B">
              <w:t>BW</w:t>
            </w:r>
            <w:r w:rsidRPr="001A103B">
              <w:rPr>
                <w:vertAlign w:val="subscript"/>
              </w:rPr>
              <w:t>channel</w:t>
            </w:r>
            <w:proofErr w:type="spellEnd"/>
            <w:r w:rsidRPr="001A103B">
              <w:t xml:space="preserve"> ≤ 100 </w:t>
            </w:r>
            <w:proofErr w:type="spellStart"/>
            <w:r w:rsidRPr="001A103B">
              <w:t>MHz.</w:t>
            </w:r>
            <w:proofErr w:type="spellEnd"/>
          </w:p>
        </w:tc>
      </w:tr>
    </w:tbl>
    <w:p w14:paraId="40F9ACC9" w14:textId="77777777" w:rsidR="00530EA1" w:rsidRPr="001A103B" w:rsidRDefault="00530EA1" w:rsidP="00530EA1"/>
    <w:p w14:paraId="45666606" w14:textId="77777777" w:rsidR="00530EA1" w:rsidRPr="001A103B" w:rsidRDefault="00530EA1" w:rsidP="00530EA1">
      <w:pPr>
        <w:pStyle w:val="TH"/>
      </w:pPr>
      <w:r w:rsidRPr="001A103B">
        <w:t xml:space="preserve">Table </w:t>
      </w:r>
      <w:r w:rsidRPr="001A103B">
        <w:rPr>
          <w:lang w:eastAsia="zh-CN"/>
        </w:rPr>
        <w:t>6.2D.3.5-3</w:t>
      </w:r>
      <w:r w:rsidRPr="001A103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30EA1" w:rsidRPr="001A103B" w14:paraId="5041E654" w14:textId="77777777" w:rsidTr="0053460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4C734" w14:textId="77777777" w:rsidR="00530EA1" w:rsidRPr="001A103B" w:rsidRDefault="00530EA1" w:rsidP="00534602">
            <w:pPr>
              <w:pStyle w:val="TAH"/>
              <w:rPr>
                <w:rFonts w:eastAsia="宋体"/>
              </w:rPr>
            </w:pPr>
            <w:r w:rsidRPr="001A103B">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93AD342" w14:textId="77777777" w:rsidR="00530EA1" w:rsidRPr="001A103B" w:rsidRDefault="00530EA1" w:rsidP="00534602">
            <w:pPr>
              <w:pStyle w:val="TAH"/>
              <w:rPr>
                <w:rFonts w:eastAsia="宋体"/>
              </w:rPr>
            </w:pPr>
            <w:proofErr w:type="spellStart"/>
            <w:r w:rsidRPr="001A103B">
              <w:rPr>
                <w:rFonts w:eastAsia="宋体"/>
              </w:rPr>
              <w:t>P</w:t>
            </w:r>
            <w:r w:rsidRPr="001A103B">
              <w:rPr>
                <w:rFonts w:eastAsia="宋体"/>
                <w:vertAlign w:val="subscript"/>
              </w:rPr>
              <w:t>PowerClass</w:t>
            </w:r>
            <w:proofErr w:type="spellEnd"/>
            <w:r w:rsidRPr="001A103B">
              <w:rPr>
                <w:rFonts w:eastAsia="宋体"/>
                <w:vertAlign w:val="subscript"/>
              </w:rPr>
              <w:t xml:space="preserve"> </w:t>
            </w:r>
            <w:r w:rsidRPr="001A103B">
              <w:rPr>
                <w:rFonts w:eastAsia="宋体"/>
              </w:rPr>
              <w:t>(</w:t>
            </w:r>
            <w:proofErr w:type="spellStart"/>
            <w:r w:rsidRPr="001A103B">
              <w:rPr>
                <w:rFonts w:eastAsia="宋体"/>
              </w:rPr>
              <w:t>dBm</w:t>
            </w:r>
            <w:proofErr w:type="spellEnd"/>
            <w:r w:rsidRPr="001A103B">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75BC0" w14:textId="77777777" w:rsidR="00530EA1" w:rsidRPr="001A103B" w:rsidRDefault="00530EA1" w:rsidP="00534602">
            <w:pPr>
              <w:pStyle w:val="TAH"/>
              <w:rPr>
                <w:rFonts w:eastAsia="宋体"/>
              </w:rPr>
            </w:pPr>
            <w:r w:rsidRPr="001A103B">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7A740" w14:textId="77777777" w:rsidR="00530EA1" w:rsidRPr="001A103B" w:rsidRDefault="00530EA1" w:rsidP="00534602">
            <w:pPr>
              <w:pStyle w:val="TAH"/>
              <w:rPr>
                <w:rFonts w:eastAsia="宋体"/>
              </w:rPr>
            </w:pPr>
            <w:r w:rsidRPr="001A103B">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F534" w14:textId="77777777" w:rsidR="00530EA1" w:rsidRPr="001A103B" w:rsidRDefault="00530EA1" w:rsidP="00534602">
            <w:pPr>
              <w:pStyle w:val="TAH"/>
              <w:rPr>
                <w:rFonts w:eastAsia="宋体"/>
              </w:rPr>
            </w:pPr>
            <w:proofErr w:type="spellStart"/>
            <w:r w:rsidRPr="001A103B">
              <w:rPr>
                <w:rFonts w:eastAsia="宋体"/>
              </w:rPr>
              <w:t>ΔT</w:t>
            </w:r>
            <w:r w:rsidRPr="001A103B">
              <w:rPr>
                <w:rFonts w:eastAsia="宋体"/>
                <w:vertAlign w:val="subscript"/>
              </w:rPr>
              <w:t>C,c</w:t>
            </w:r>
            <w:proofErr w:type="spellEnd"/>
            <w:r w:rsidRPr="001A103B">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69327" w14:textId="77777777" w:rsidR="00530EA1" w:rsidRPr="001A103B" w:rsidRDefault="00530EA1" w:rsidP="00534602">
            <w:pPr>
              <w:pStyle w:val="TAH"/>
              <w:rPr>
                <w:rFonts w:eastAsia="宋体"/>
              </w:rPr>
            </w:pPr>
            <w:proofErr w:type="spellStart"/>
            <w:r w:rsidRPr="001A103B">
              <w:rPr>
                <w:rFonts w:eastAsia="宋体"/>
              </w:rPr>
              <w:t>P</w:t>
            </w:r>
            <w:r w:rsidRPr="001A103B">
              <w:rPr>
                <w:rFonts w:eastAsia="宋体"/>
                <w:vertAlign w:val="subscript"/>
              </w:rPr>
              <w:t>CMAX,c</w:t>
            </w:r>
            <w:proofErr w:type="spellEnd"/>
            <w:r w:rsidRPr="001A103B">
              <w:rPr>
                <w:rFonts w:eastAsia="宋体"/>
              </w:rPr>
              <w:t xml:space="preserve"> (</w:t>
            </w:r>
            <w:proofErr w:type="spellStart"/>
            <w:r w:rsidRPr="001A103B">
              <w:rPr>
                <w:rFonts w:eastAsia="宋体"/>
              </w:rPr>
              <w:t>dBm</w:t>
            </w:r>
            <w:proofErr w:type="spellEnd"/>
            <w:r w:rsidRPr="001A103B">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7E8AE" w14:textId="77777777" w:rsidR="00530EA1" w:rsidRPr="001A103B" w:rsidRDefault="00530EA1" w:rsidP="00534602">
            <w:pPr>
              <w:pStyle w:val="TAH"/>
              <w:rPr>
                <w:rFonts w:eastAsia="宋体"/>
              </w:rPr>
            </w:pPr>
            <w:r w:rsidRPr="001A103B">
              <w:rPr>
                <w:rFonts w:eastAsia="宋体"/>
              </w:rPr>
              <w:t>T(</w:t>
            </w:r>
            <w:proofErr w:type="spellStart"/>
            <w:r w:rsidRPr="001A103B">
              <w:rPr>
                <w:rFonts w:eastAsia="宋体"/>
              </w:rPr>
              <w:t>P</w:t>
            </w:r>
            <w:r w:rsidRPr="001A103B">
              <w:rPr>
                <w:rFonts w:eastAsia="宋体"/>
                <w:vertAlign w:val="subscript"/>
              </w:rPr>
              <w:t>CMAX_L,c</w:t>
            </w:r>
            <w:proofErr w:type="spellEnd"/>
            <w:r w:rsidRPr="001A103B">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2B626D0" w14:textId="77777777" w:rsidR="00530EA1" w:rsidRPr="001A103B" w:rsidRDefault="00530EA1" w:rsidP="00534602">
            <w:pPr>
              <w:pStyle w:val="TAH"/>
              <w:rPr>
                <w:rFonts w:eastAsia="宋体"/>
              </w:rPr>
            </w:pPr>
            <w:proofErr w:type="spellStart"/>
            <w:r w:rsidRPr="001A103B">
              <w:rPr>
                <w:rFonts w:eastAsia="宋体"/>
              </w:rPr>
              <w:t>T</w:t>
            </w:r>
            <w:r w:rsidRPr="001A103B">
              <w:rPr>
                <w:rFonts w:eastAsia="宋体"/>
                <w:vertAlign w:val="subscript"/>
              </w:rPr>
              <w:t>L,c</w:t>
            </w:r>
            <w:proofErr w:type="spellEnd"/>
            <w:r w:rsidRPr="001A103B">
              <w:rPr>
                <w:rFonts w:eastAsia="宋体"/>
                <w:vertAlign w:val="subscript"/>
              </w:rPr>
              <w:t xml:space="preserve"> </w:t>
            </w:r>
            <w:r w:rsidRPr="001A103B">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BDDF7" w14:textId="77777777" w:rsidR="00530EA1" w:rsidRPr="001A103B" w:rsidRDefault="00530EA1" w:rsidP="00534602">
            <w:pPr>
              <w:pStyle w:val="TAH"/>
              <w:rPr>
                <w:rFonts w:eastAsia="宋体"/>
              </w:rPr>
            </w:pPr>
            <w:r w:rsidRPr="001A103B">
              <w:rPr>
                <w:rFonts w:eastAsia="宋体"/>
              </w:rPr>
              <w:t>Upper limit (</w:t>
            </w:r>
            <w:proofErr w:type="spellStart"/>
            <w:r w:rsidRPr="001A103B">
              <w:rPr>
                <w:rFonts w:eastAsia="宋体"/>
              </w:rPr>
              <w:t>dBm</w:t>
            </w:r>
            <w:proofErr w:type="spellEnd"/>
            <w:r w:rsidRPr="001A103B">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35DA" w14:textId="77777777" w:rsidR="00530EA1" w:rsidRPr="001A103B" w:rsidRDefault="00530EA1" w:rsidP="00534602">
            <w:pPr>
              <w:pStyle w:val="TAH"/>
              <w:rPr>
                <w:rFonts w:eastAsia="宋体"/>
              </w:rPr>
            </w:pPr>
            <w:r w:rsidRPr="001A103B">
              <w:rPr>
                <w:rFonts w:eastAsia="宋体"/>
              </w:rPr>
              <w:t>Lower limit (</w:t>
            </w:r>
            <w:proofErr w:type="spellStart"/>
            <w:r w:rsidRPr="001A103B">
              <w:rPr>
                <w:rFonts w:eastAsia="宋体"/>
              </w:rPr>
              <w:t>dBm</w:t>
            </w:r>
            <w:proofErr w:type="spellEnd"/>
            <w:r w:rsidRPr="001A103B">
              <w:rPr>
                <w:rFonts w:eastAsia="宋体"/>
              </w:rPr>
              <w:t>)</w:t>
            </w:r>
          </w:p>
        </w:tc>
      </w:tr>
      <w:tr w:rsidR="00530EA1" w:rsidRPr="001A103B" w14:paraId="492F1AC5"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2E0135" w14:textId="77777777" w:rsidR="00530EA1" w:rsidRPr="001A103B" w:rsidRDefault="00530EA1" w:rsidP="00534602">
            <w:pPr>
              <w:pStyle w:val="TAC"/>
              <w:rPr>
                <w:rFonts w:eastAsia="宋体"/>
              </w:rPr>
            </w:pPr>
            <w:r w:rsidRPr="001A103B">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7EF0F5D0" w14:textId="77777777" w:rsidR="00530EA1" w:rsidRPr="001A103B" w:rsidRDefault="00530EA1" w:rsidP="00534602">
            <w:pPr>
              <w:pStyle w:val="TAC"/>
              <w:rPr>
                <w:rFonts w:eastAsia="宋体"/>
              </w:rPr>
            </w:pPr>
            <w:r w:rsidRPr="001A103B">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3292A" w14:textId="77777777" w:rsidR="00530EA1" w:rsidRPr="001A103B" w:rsidRDefault="00530EA1" w:rsidP="00534602">
            <w:pPr>
              <w:pStyle w:val="TAC"/>
              <w:rPr>
                <w:rFonts w:eastAsia="宋体"/>
              </w:rPr>
            </w:pPr>
            <w:r w:rsidRPr="001A103B">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F3328" w14:textId="77777777" w:rsidR="00530EA1" w:rsidRPr="001A103B" w:rsidRDefault="00530EA1" w:rsidP="00534602">
            <w:pPr>
              <w:pStyle w:val="TAC"/>
              <w:rPr>
                <w:rFonts w:eastAsia="宋体"/>
              </w:rPr>
            </w:pPr>
            <w:r w:rsidRPr="001A103B">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A6BF5" w14:textId="77777777" w:rsidR="00530EA1" w:rsidRPr="001A103B" w:rsidRDefault="00530EA1" w:rsidP="00534602">
            <w:pPr>
              <w:pStyle w:val="TAC"/>
              <w:rPr>
                <w:rFonts w:eastAsia="宋体"/>
              </w:rPr>
            </w:pPr>
            <w:r w:rsidRPr="001A103B">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0C7B75" w14:textId="77777777" w:rsidR="00530EA1" w:rsidRPr="001A103B" w:rsidRDefault="00530EA1" w:rsidP="00534602">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90F19"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4F4F285"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08BA41"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DE033C"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3634F1BE"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2C8B7" w14:textId="77777777" w:rsidR="00530EA1" w:rsidRPr="001A103B" w:rsidRDefault="00530EA1" w:rsidP="00534602">
            <w:pPr>
              <w:pStyle w:val="TAC"/>
              <w:rPr>
                <w:rFonts w:eastAsia="宋体"/>
                <w:lang w:eastAsia="zh-CN"/>
              </w:rPr>
            </w:pPr>
            <w:r w:rsidRPr="001A103B">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647AE374" w14:textId="77777777" w:rsidR="00530EA1" w:rsidRPr="001A103B" w:rsidRDefault="00530EA1" w:rsidP="00534602">
            <w:pPr>
              <w:pStyle w:val="TAC"/>
              <w:rPr>
                <w:rFonts w:eastAsia="宋体"/>
              </w:rPr>
            </w:pPr>
            <w:r w:rsidRPr="001A103B">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4C436" w14:textId="77777777" w:rsidR="00530EA1" w:rsidRPr="001A103B" w:rsidRDefault="00530EA1" w:rsidP="00534602">
            <w:pPr>
              <w:pStyle w:val="TAC"/>
              <w:rPr>
                <w:rFonts w:eastAsia="宋体"/>
              </w:rPr>
            </w:pPr>
            <w:r w:rsidRPr="001A103B">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83B1C" w14:textId="77777777" w:rsidR="00530EA1" w:rsidRPr="001A103B" w:rsidRDefault="00530EA1" w:rsidP="00534602">
            <w:pPr>
              <w:pStyle w:val="TAC"/>
              <w:rPr>
                <w:rFonts w:eastAsia="宋体"/>
              </w:rPr>
            </w:pPr>
            <w:r w:rsidRPr="001A103B">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085CD" w14:textId="77777777" w:rsidR="00530EA1" w:rsidRPr="001A103B" w:rsidRDefault="00530EA1" w:rsidP="00534602">
            <w:pPr>
              <w:pStyle w:val="TAC"/>
              <w:rPr>
                <w:rFonts w:eastAsia="宋体"/>
              </w:rPr>
            </w:pPr>
            <w:r w:rsidRPr="001A103B">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B9E138" w14:textId="77777777" w:rsidR="00530EA1" w:rsidRPr="001A103B" w:rsidRDefault="00530EA1" w:rsidP="00534602">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1C95A"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D9681C0"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C7219"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210A2"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4C514D86"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C62A" w14:textId="77777777" w:rsidR="00530EA1" w:rsidRPr="001A103B" w:rsidRDefault="00530EA1" w:rsidP="00534602">
            <w:pPr>
              <w:pStyle w:val="TAC"/>
              <w:rPr>
                <w:rFonts w:eastAsia="宋体"/>
                <w:lang w:eastAsia="zh-CN"/>
              </w:rPr>
            </w:pPr>
            <w:r w:rsidRPr="001A103B">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0C00FF52" w14:textId="77777777" w:rsidR="00530EA1" w:rsidRPr="001A103B" w:rsidRDefault="00530EA1" w:rsidP="00534602">
            <w:pPr>
              <w:pStyle w:val="TAC"/>
              <w:rPr>
                <w:rFonts w:eastAsia="宋体"/>
              </w:rPr>
            </w:pPr>
            <w:r w:rsidRPr="001A103B">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F99E6" w14:textId="77777777" w:rsidR="00530EA1" w:rsidRPr="001A103B" w:rsidRDefault="00530EA1" w:rsidP="00534602">
            <w:pPr>
              <w:pStyle w:val="TAC"/>
              <w:rPr>
                <w:rFonts w:eastAsia="宋体"/>
              </w:rPr>
            </w:pPr>
            <w:r w:rsidRPr="001A103B">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CD5F" w14:textId="77777777" w:rsidR="00530EA1" w:rsidRPr="001A103B" w:rsidRDefault="00530EA1" w:rsidP="00534602">
            <w:pPr>
              <w:pStyle w:val="TAC"/>
              <w:rPr>
                <w:rFonts w:eastAsia="宋体"/>
              </w:rPr>
            </w:pPr>
            <w:r w:rsidRPr="001A103B">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66D8E" w14:textId="77777777" w:rsidR="00530EA1" w:rsidRPr="001A103B" w:rsidRDefault="00530EA1" w:rsidP="00534602">
            <w:pPr>
              <w:pStyle w:val="TAC"/>
              <w:rPr>
                <w:rFonts w:eastAsia="宋体"/>
              </w:rPr>
            </w:pPr>
            <w:r w:rsidRPr="001A103B">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5DBB1" w14:textId="77777777" w:rsidR="00530EA1" w:rsidRPr="001A103B" w:rsidRDefault="00530EA1" w:rsidP="00534602">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9FFEC"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20BECC8"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78BCC"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AF476"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38E0627B"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17F4DB" w14:textId="77777777" w:rsidR="00530EA1" w:rsidRPr="001A103B" w:rsidRDefault="00530EA1" w:rsidP="00534602">
            <w:pPr>
              <w:pStyle w:val="TAC"/>
              <w:rPr>
                <w:rFonts w:eastAsia="宋体"/>
                <w:lang w:eastAsia="zh-CN"/>
              </w:rPr>
            </w:pPr>
            <w:r w:rsidRPr="001A103B">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401953F8" w14:textId="77777777" w:rsidR="00530EA1" w:rsidRPr="001A103B" w:rsidRDefault="00530EA1" w:rsidP="00534602">
            <w:pPr>
              <w:pStyle w:val="TAC"/>
              <w:rPr>
                <w:rFonts w:eastAsia="宋体"/>
              </w:rPr>
            </w:pPr>
            <w:r w:rsidRPr="001A103B">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B725D7" w14:textId="77777777" w:rsidR="00530EA1" w:rsidRPr="001A103B" w:rsidRDefault="00530EA1" w:rsidP="00534602">
            <w:pPr>
              <w:pStyle w:val="TAC"/>
              <w:rPr>
                <w:rFonts w:eastAsia="宋体"/>
              </w:rPr>
            </w:pPr>
            <w:r w:rsidRPr="001A103B">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336D4A" w14:textId="77777777" w:rsidR="00530EA1" w:rsidRPr="001A103B" w:rsidRDefault="00530EA1" w:rsidP="00534602">
            <w:pPr>
              <w:pStyle w:val="TAC"/>
              <w:rPr>
                <w:rFonts w:eastAsia="宋体"/>
              </w:rPr>
            </w:pPr>
            <w:r w:rsidRPr="001A103B">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F494F6" w14:textId="77777777" w:rsidR="00530EA1" w:rsidRPr="001A103B" w:rsidRDefault="00530EA1" w:rsidP="00534602">
            <w:pPr>
              <w:pStyle w:val="TAC"/>
              <w:rPr>
                <w:rFonts w:eastAsia="宋体"/>
              </w:rPr>
            </w:pPr>
            <w:r w:rsidRPr="001A103B">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37C7A" w14:textId="77777777" w:rsidR="00530EA1" w:rsidRPr="001A103B" w:rsidRDefault="00530EA1" w:rsidP="00534602">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B4FBA"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ABE72A1"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405F15"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8C853D"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1E7BAC36"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EE30D" w14:textId="77777777" w:rsidR="00530EA1" w:rsidRPr="001A103B" w:rsidRDefault="00530EA1" w:rsidP="00534602">
            <w:pPr>
              <w:pStyle w:val="TAC"/>
              <w:rPr>
                <w:rFonts w:eastAsia="宋体"/>
                <w:lang w:eastAsia="zh-CN"/>
              </w:rPr>
            </w:pPr>
            <w:r w:rsidRPr="001A103B">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8C91F73" w14:textId="77777777" w:rsidR="00530EA1" w:rsidRPr="001A103B" w:rsidRDefault="00530EA1" w:rsidP="00534602">
            <w:pPr>
              <w:pStyle w:val="TAC"/>
              <w:rPr>
                <w:rFonts w:eastAsia="宋体"/>
              </w:rPr>
            </w:pPr>
            <w:r w:rsidRPr="001A103B">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83B52" w14:textId="77777777" w:rsidR="00530EA1" w:rsidRPr="001A103B" w:rsidRDefault="00530EA1" w:rsidP="00534602">
            <w:pPr>
              <w:pStyle w:val="TAC"/>
              <w:rPr>
                <w:rFonts w:eastAsia="宋体"/>
              </w:rPr>
            </w:pPr>
            <w:r w:rsidRPr="001A103B">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889A2" w14:textId="77777777" w:rsidR="00530EA1" w:rsidRPr="001A103B" w:rsidRDefault="00530EA1" w:rsidP="00534602">
            <w:pPr>
              <w:pStyle w:val="TAC"/>
              <w:rPr>
                <w:rFonts w:eastAsia="宋体"/>
              </w:rPr>
            </w:pPr>
            <w:r w:rsidRPr="001A103B">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50BAD" w14:textId="77777777" w:rsidR="00530EA1" w:rsidRPr="001A103B" w:rsidRDefault="00530EA1" w:rsidP="00534602">
            <w:pPr>
              <w:pStyle w:val="TAC"/>
              <w:rPr>
                <w:rFonts w:eastAsia="宋体"/>
              </w:rPr>
            </w:pPr>
            <w:r w:rsidRPr="001A103B">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DE769" w14:textId="77777777" w:rsidR="00530EA1" w:rsidRPr="001A103B" w:rsidRDefault="00530EA1" w:rsidP="00534602">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3487C"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B20B6BB"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0EFD2D"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1367A3"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6BC032C8"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8A5ED9" w14:textId="77777777" w:rsidR="00530EA1" w:rsidRPr="001A103B" w:rsidRDefault="00530EA1" w:rsidP="00534602">
            <w:pPr>
              <w:pStyle w:val="TAC"/>
              <w:rPr>
                <w:rFonts w:eastAsia="宋体"/>
                <w:lang w:eastAsia="zh-CN"/>
              </w:rPr>
            </w:pPr>
            <w:r w:rsidRPr="001A103B">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1C656C66" w14:textId="77777777" w:rsidR="00530EA1" w:rsidRPr="001A103B" w:rsidRDefault="00530EA1" w:rsidP="00534602">
            <w:pPr>
              <w:pStyle w:val="TAC"/>
              <w:rPr>
                <w:rFonts w:eastAsia="宋体"/>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C360E" w14:textId="77777777" w:rsidR="00530EA1" w:rsidRPr="001A103B" w:rsidRDefault="00530EA1" w:rsidP="00534602">
            <w:pPr>
              <w:pStyle w:val="TAC"/>
              <w:rPr>
                <w:rFonts w:eastAsia="宋体"/>
              </w:rPr>
            </w:pPr>
            <w:r w:rsidRPr="001A103B">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2AF58" w14:textId="77777777" w:rsidR="00530EA1" w:rsidRPr="001A103B" w:rsidRDefault="00530EA1" w:rsidP="00534602">
            <w:pPr>
              <w:pStyle w:val="TAC"/>
              <w:rPr>
                <w:rFonts w:eastAsia="宋体"/>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DB156" w14:textId="77777777" w:rsidR="00530EA1" w:rsidRPr="001A103B" w:rsidRDefault="00530EA1" w:rsidP="00534602">
            <w:pPr>
              <w:pStyle w:val="TAC"/>
              <w:rPr>
                <w:rFonts w:eastAsia="宋体"/>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891F6F" w14:textId="77777777" w:rsidR="00530EA1" w:rsidRPr="001A103B" w:rsidRDefault="00530EA1" w:rsidP="00534602">
            <w:pPr>
              <w:pStyle w:val="TAC"/>
              <w:rPr>
                <w:rFonts w:eastAsia="宋体"/>
              </w:rPr>
            </w:pPr>
            <w:r w:rsidRPr="001A103B">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7D471" w14:textId="77777777" w:rsidR="00530EA1" w:rsidRPr="001A103B" w:rsidRDefault="00530EA1" w:rsidP="00534602">
            <w:pPr>
              <w:pStyle w:val="TAC"/>
              <w:rPr>
                <w:rFonts w:eastAsia="宋体"/>
                <w:lang w:eastAsia="zh-CN"/>
              </w:rPr>
            </w:pPr>
            <w:r w:rsidRPr="001A103B">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7EDDB34"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FF1FCC"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3C101" w14:textId="77777777" w:rsidR="00530EA1" w:rsidRPr="001A103B" w:rsidRDefault="00530EA1" w:rsidP="00534602">
            <w:pPr>
              <w:pStyle w:val="TAC"/>
              <w:rPr>
                <w:rFonts w:eastAsia="宋体"/>
              </w:rPr>
            </w:pPr>
            <w:r w:rsidRPr="001A103B">
              <w:t>14.0</w:t>
            </w:r>
            <w:r w:rsidRPr="001A103B">
              <w:rPr>
                <w:rFonts w:eastAsia="等线"/>
                <w:lang w:eastAsia="zh-CN"/>
              </w:rPr>
              <w:t xml:space="preserve"> </w:t>
            </w:r>
            <w:r w:rsidRPr="001A103B">
              <w:t>- TT</w:t>
            </w:r>
          </w:p>
        </w:tc>
      </w:tr>
      <w:tr w:rsidR="00530EA1" w:rsidRPr="001A103B" w14:paraId="19B9BC31"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690051" w14:textId="77777777" w:rsidR="00530EA1" w:rsidRPr="001A103B" w:rsidRDefault="00530EA1" w:rsidP="00534602">
            <w:pPr>
              <w:pStyle w:val="TAC"/>
              <w:rPr>
                <w:rFonts w:eastAsia="宋体"/>
                <w:lang w:eastAsia="zh-CN"/>
              </w:rPr>
            </w:pPr>
            <w:r w:rsidRPr="001A103B">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23DFF5D" w14:textId="77777777" w:rsidR="00530EA1" w:rsidRPr="001A103B" w:rsidRDefault="00530EA1" w:rsidP="00534602">
            <w:pPr>
              <w:pStyle w:val="TAC"/>
              <w:rPr>
                <w:rFonts w:eastAsia="宋体"/>
                <w:color w:val="000000"/>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A67C1" w14:textId="77777777" w:rsidR="00530EA1" w:rsidRPr="001A103B" w:rsidRDefault="00530EA1" w:rsidP="00534602">
            <w:pPr>
              <w:pStyle w:val="TAC"/>
              <w:rPr>
                <w:rFonts w:eastAsia="宋体"/>
                <w:color w:val="000000"/>
              </w:rPr>
            </w:pPr>
            <w:r w:rsidRPr="001A103B">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EB3034" w14:textId="77777777" w:rsidR="00530EA1" w:rsidRPr="001A103B" w:rsidRDefault="00530EA1" w:rsidP="00534602">
            <w:pPr>
              <w:pStyle w:val="TAC"/>
              <w:rPr>
                <w:rFonts w:eastAsia="宋体"/>
                <w:color w:val="000000"/>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5139B" w14:textId="77777777" w:rsidR="00530EA1" w:rsidRPr="001A103B" w:rsidRDefault="00530EA1" w:rsidP="00534602">
            <w:pPr>
              <w:pStyle w:val="TAC"/>
              <w:rPr>
                <w:rFonts w:eastAsia="宋体"/>
                <w:color w:val="000000"/>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DFD8B" w14:textId="77777777" w:rsidR="00530EA1" w:rsidRPr="001A103B" w:rsidRDefault="00530EA1" w:rsidP="00534602">
            <w:pPr>
              <w:pStyle w:val="TAC"/>
              <w:rPr>
                <w:rFonts w:eastAsia="宋体"/>
                <w:color w:val="000000"/>
              </w:rPr>
            </w:pPr>
            <w:r w:rsidRPr="001A103B">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4AE56" w14:textId="77777777" w:rsidR="00530EA1" w:rsidRPr="001A103B" w:rsidRDefault="00530EA1" w:rsidP="00534602">
            <w:pPr>
              <w:pStyle w:val="TAC"/>
              <w:rPr>
                <w:rFonts w:eastAsia="宋体"/>
                <w:color w:val="000000"/>
                <w:lang w:eastAsia="zh-CN"/>
              </w:rPr>
            </w:pPr>
            <w:r w:rsidRPr="001A103B">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410837" w14:textId="77777777" w:rsidR="00530EA1" w:rsidRPr="001A103B" w:rsidRDefault="00530EA1" w:rsidP="00534602">
            <w:pPr>
              <w:pStyle w:val="TAC"/>
              <w:rPr>
                <w:rFonts w:eastAsia="宋体"/>
                <w:color w:val="000000"/>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E4D9D6"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58E88" w14:textId="77777777" w:rsidR="00530EA1" w:rsidRPr="001A103B" w:rsidRDefault="00530EA1" w:rsidP="00534602">
            <w:pPr>
              <w:pStyle w:val="TAC"/>
              <w:rPr>
                <w:rFonts w:eastAsia="宋体"/>
              </w:rPr>
            </w:pPr>
            <w:r w:rsidRPr="001A103B">
              <w:t>14.5</w:t>
            </w:r>
            <w:r w:rsidRPr="001A103B">
              <w:rPr>
                <w:rFonts w:eastAsia="等线"/>
                <w:lang w:eastAsia="zh-CN"/>
              </w:rPr>
              <w:t xml:space="preserve"> </w:t>
            </w:r>
            <w:r w:rsidRPr="001A103B">
              <w:t>- TT</w:t>
            </w:r>
          </w:p>
        </w:tc>
      </w:tr>
      <w:tr w:rsidR="00530EA1" w:rsidRPr="001A103B" w14:paraId="10AF9C82"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7573E7" w14:textId="77777777" w:rsidR="00530EA1" w:rsidRPr="001A103B" w:rsidRDefault="00530EA1" w:rsidP="00534602">
            <w:pPr>
              <w:pStyle w:val="TAC"/>
              <w:rPr>
                <w:rFonts w:eastAsia="宋体"/>
                <w:lang w:eastAsia="zh-CN"/>
              </w:rPr>
            </w:pPr>
            <w:r w:rsidRPr="001A103B">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5EC1F11" w14:textId="77777777" w:rsidR="00530EA1" w:rsidRPr="001A103B" w:rsidRDefault="00530EA1" w:rsidP="00534602">
            <w:pPr>
              <w:pStyle w:val="TAC"/>
              <w:rPr>
                <w:rFonts w:eastAsia="宋体"/>
                <w:color w:val="000000"/>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080DA" w14:textId="77777777" w:rsidR="00530EA1" w:rsidRPr="001A103B" w:rsidRDefault="00530EA1" w:rsidP="00534602">
            <w:pPr>
              <w:pStyle w:val="TAC"/>
              <w:rPr>
                <w:rFonts w:eastAsia="宋体"/>
                <w:color w:val="000000"/>
              </w:rPr>
            </w:pPr>
            <w:r w:rsidRPr="001A103B">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C1571" w14:textId="77777777" w:rsidR="00530EA1" w:rsidRPr="001A103B" w:rsidRDefault="00530EA1" w:rsidP="00534602">
            <w:pPr>
              <w:pStyle w:val="TAC"/>
              <w:rPr>
                <w:rFonts w:eastAsia="宋体"/>
                <w:color w:val="000000"/>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9F7F9E" w14:textId="77777777" w:rsidR="00530EA1" w:rsidRPr="001A103B" w:rsidRDefault="00530EA1" w:rsidP="00534602">
            <w:pPr>
              <w:pStyle w:val="TAC"/>
              <w:rPr>
                <w:rFonts w:eastAsia="宋体"/>
                <w:color w:val="000000"/>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EFBBFE" w14:textId="77777777" w:rsidR="00530EA1" w:rsidRPr="001A103B" w:rsidRDefault="00530EA1" w:rsidP="00534602">
            <w:pPr>
              <w:pStyle w:val="TAC"/>
              <w:rPr>
                <w:rFonts w:eastAsia="宋体"/>
                <w:color w:val="000000"/>
              </w:rPr>
            </w:pPr>
            <w:r w:rsidRPr="001A103B">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BF92F" w14:textId="77777777" w:rsidR="00530EA1" w:rsidRPr="001A103B" w:rsidRDefault="00530EA1" w:rsidP="00534602">
            <w:pPr>
              <w:pStyle w:val="TAC"/>
              <w:rPr>
                <w:rFonts w:eastAsia="宋体"/>
                <w:color w:val="000000"/>
                <w:lang w:eastAsia="zh-CN"/>
              </w:rPr>
            </w:pPr>
            <w:r w:rsidRPr="001A103B">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6347EF" w14:textId="77777777" w:rsidR="00530EA1" w:rsidRPr="001A103B" w:rsidRDefault="00530EA1" w:rsidP="00534602">
            <w:pPr>
              <w:pStyle w:val="TAC"/>
              <w:rPr>
                <w:rFonts w:eastAsia="宋体"/>
                <w:color w:val="000000"/>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B56B8"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AA1D7" w14:textId="77777777" w:rsidR="00530EA1" w:rsidRPr="001A103B" w:rsidRDefault="00530EA1" w:rsidP="00534602">
            <w:pPr>
              <w:pStyle w:val="TAC"/>
              <w:rPr>
                <w:rFonts w:eastAsia="宋体"/>
              </w:rPr>
            </w:pPr>
            <w:r w:rsidRPr="001A103B">
              <w:t>14.5</w:t>
            </w:r>
            <w:r w:rsidRPr="001A103B">
              <w:rPr>
                <w:rFonts w:eastAsia="等线"/>
                <w:lang w:eastAsia="zh-CN"/>
              </w:rPr>
              <w:t xml:space="preserve"> </w:t>
            </w:r>
            <w:r w:rsidRPr="001A103B">
              <w:t>- TT</w:t>
            </w:r>
          </w:p>
        </w:tc>
      </w:tr>
      <w:tr w:rsidR="00530EA1" w:rsidRPr="001A103B" w14:paraId="707310C0"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13F42E" w14:textId="77777777" w:rsidR="00530EA1" w:rsidRPr="001A103B" w:rsidRDefault="00530EA1" w:rsidP="00534602">
            <w:pPr>
              <w:pStyle w:val="TAC"/>
              <w:rPr>
                <w:rFonts w:eastAsia="宋体"/>
                <w:lang w:eastAsia="zh-CN"/>
              </w:rPr>
            </w:pPr>
            <w:r w:rsidRPr="001A103B">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48B5117" w14:textId="77777777" w:rsidR="00530EA1" w:rsidRPr="001A103B" w:rsidRDefault="00530EA1" w:rsidP="00534602">
            <w:pPr>
              <w:pStyle w:val="TAC"/>
              <w:rPr>
                <w:rFonts w:eastAsia="宋体"/>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2CB07" w14:textId="77777777" w:rsidR="00530EA1" w:rsidRPr="001A103B" w:rsidRDefault="00530EA1" w:rsidP="00534602">
            <w:pPr>
              <w:pStyle w:val="TAC"/>
              <w:rPr>
                <w:rFonts w:eastAsia="宋体"/>
              </w:rPr>
            </w:pPr>
            <w:r w:rsidRPr="001A103B">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3A60F" w14:textId="77777777" w:rsidR="00530EA1" w:rsidRPr="001A103B" w:rsidRDefault="00530EA1" w:rsidP="00534602">
            <w:pPr>
              <w:pStyle w:val="TAC"/>
              <w:rPr>
                <w:rFonts w:eastAsia="宋体"/>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6511D" w14:textId="77777777" w:rsidR="00530EA1" w:rsidRPr="001A103B" w:rsidRDefault="00530EA1" w:rsidP="00534602">
            <w:pPr>
              <w:pStyle w:val="TAC"/>
              <w:rPr>
                <w:rFonts w:eastAsia="宋体"/>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279D7" w14:textId="77777777" w:rsidR="00530EA1" w:rsidRPr="001A103B" w:rsidRDefault="00530EA1" w:rsidP="00534602">
            <w:pPr>
              <w:pStyle w:val="TAC"/>
              <w:rPr>
                <w:rFonts w:eastAsia="宋体"/>
              </w:rPr>
            </w:pPr>
            <w:r w:rsidRPr="001A103B">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8D857" w14:textId="77777777" w:rsidR="00530EA1" w:rsidRPr="001A103B" w:rsidRDefault="00530EA1" w:rsidP="00534602">
            <w:pPr>
              <w:pStyle w:val="TAC"/>
              <w:rPr>
                <w:rFonts w:eastAsia="宋体"/>
                <w:lang w:eastAsia="zh-CN"/>
              </w:rPr>
            </w:pPr>
            <w:r w:rsidRPr="001A103B">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6E05407"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0462E4"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529034" w14:textId="77777777" w:rsidR="00530EA1" w:rsidRPr="001A103B" w:rsidRDefault="00530EA1" w:rsidP="00534602">
            <w:pPr>
              <w:pStyle w:val="TAC"/>
              <w:rPr>
                <w:rFonts w:eastAsia="宋体"/>
              </w:rPr>
            </w:pPr>
            <w:r w:rsidRPr="001A103B">
              <w:t>14.5</w:t>
            </w:r>
            <w:r w:rsidRPr="001A103B">
              <w:rPr>
                <w:rFonts w:eastAsia="等线"/>
                <w:lang w:eastAsia="zh-CN"/>
              </w:rPr>
              <w:t xml:space="preserve"> </w:t>
            </w:r>
            <w:r w:rsidRPr="001A103B">
              <w:t>- TT</w:t>
            </w:r>
          </w:p>
        </w:tc>
      </w:tr>
      <w:tr w:rsidR="00530EA1" w:rsidRPr="001A103B" w14:paraId="3BBDD585"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568B51" w14:textId="77777777" w:rsidR="00530EA1" w:rsidRPr="001A103B" w:rsidRDefault="00530EA1" w:rsidP="00534602">
            <w:pPr>
              <w:pStyle w:val="TAC"/>
              <w:rPr>
                <w:rFonts w:eastAsia="宋体"/>
                <w:lang w:eastAsia="zh-CN"/>
              </w:rPr>
            </w:pPr>
            <w:r w:rsidRPr="001A103B">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82B55C0" w14:textId="77777777" w:rsidR="00530EA1" w:rsidRPr="001A103B" w:rsidRDefault="00530EA1" w:rsidP="00534602">
            <w:pPr>
              <w:pStyle w:val="TAC"/>
              <w:rPr>
                <w:rFonts w:eastAsia="宋体"/>
                <w:color w:val="000000"/>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590DA" w14:textId="77777777" w:rsidR="00530EA1" w:rsidRPr="001A103B" w:rsidRDefault="00530EA1" w:rsidP="00534602">
            <w:pPr>
              <w:pStyle w:val="TAC"/>
              <w:rPr>
                <w:rFonts w:eastAsia="宋体"/>
                <w:color w:val="000000"/>
              </w:rPr>
            </w:pPr>
            <w:r w:rsidRPr="001A103B">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2B677" w14:textId="77777777" w:rsidR="00530EA1" w:rsidRPr="001A103B" w:rsidRDefault="00530EA1" w:rsidP="00534602">
            <w:pPr>
              <w:pStyle w:val="TAC"/>
              <w:rPr>
                <w:rFonts w:eastAsia="宋体"/>
                <w:color w:val="000000"/>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EEC0B6" w14:textId="77777777" w:rsidR="00530EA1" w:rsidRPr="001A103B" w:rsidRDefault="00530EA1" w:rsidP="00534602">
            <w:pPr>
              <w:pStyle w:val="TAC"/>
              <w:rPr>
                <w:rFonts w:eastAsia="宋体"/>
                <w:color w:val="000000"/>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3B28C" w14:textId="77777777" w:rsidR="00530EA1" w:rsidRPr="001A103B" w:rsidRDefault="00530EA1" w:rsidP="00534602">
            <w:pPr>
              <w:pStyle w:val="TAC"/>
              <w:rPr>
                <w:rFonts w:eastAsia="宋体"/>
                <w:color w:val="000000"/>
              </w:rPr>
            </w:pPr>
            <w:r w:rsidRPr="001A103B">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59A0C" w14:textId="77777777" w:rsidR="00530EA1" w:rsidRPr="001A103B" w:rsidRDefault="00530EA1" w:rsidP="00534602">
            <w:pPr>
              <w:pStyle w:val="TAC"/>
              <w:rPr>
                <w:rFonts w:eastAsia="宋体"/>
                <w:color w:val="000000"/>
                <w:lang w:eastAsia="zh-CN"/>
              </w:rPr>
            </w:pPr>
            <w:r w:rsidRPr="001A103B">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B39B7F" w14:textId="77777777" w:rsidR="00530EA1" w:rsidRPr="001A103B" w:rsidRDefault="00530EA1" w:rsidP="00534602">
            <w:pPr>
              <w:pStyle w:val="TAC"/>
              <w:rPr>
                <w:rFonts w:eastAsia="宋体"/>
                <w:color w:val="000000"/>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612882"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5BE71C" w14:textId="77777777" w:rsidR="00530EA1" w:rsidRPr="001A103B" w:rsidRDefault="00530EA1" w:rsidP="00534602">
            <w:pPr>
              <w:pStyle w:val="TAC"/>
              <w:rPr>
                <w:rFonts w:eastAsia="宋体"/>
              </w:rPr>
            </w:pPr>
            <w:r w:rsidRPr="001A103B">
              <w:t>11.5</w:t>
            </w:r>
            <w:r w:rsidRPr="001A103B">
              <w:rPr>
                <w:rFonts w:eastAsia="等线"/>
                <w:lang w:eastAsia="zh-CN"/>
              </w:rPr>
              <w:t xml:space="preserve"> </w:t>
            </w:r>
            <w:r w:rsidRPr="001A103B">
              <w:t>- TT</w:t>
            </w:r>
          </w:p>
        </w:tc>
      </w:tr>
      <w:tr w:rsidR="00530EA1" w:rsidRPr="001A103B" w14:paraId="202FA136"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B51991" w14:textId="77777777" w:rsidR="00530EA1" w:rsidRPr="001A103B" w:rsidRDefault="00530EA1" w:rsidP="00534602">
            <w:pPr>
              <w:pStyle w:val="TAC"/>
              <w:rPr>
                <w:rFonts w:eastAsia="宋体"/>
                <w:lang w:eastAsia="zh-CN"/>
              </w:rPr>
            </w:pPr>
            <w:r w:rsidRPr="001A103B">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4AA2D01A" w14:textId="77777777" w:rsidR="00530EA1" w:rsidRPr="001A103B" w:rsidRDefault="00530EA1" w:rsidP="00534602">
            <w:pPr>
              <w:pStyle w:val="TAC"/>
              <w:rPr>
                <w:rFonts w:eastAsia="宋体"/>
                <w:color w:val="000000"/>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165C2C" w14:textId="77777777" w:rsidR="00530EA1" w:rsidRPr="001A103B" w:rsidRDefault="00530EA1" w:rsidP="00534602">
            <w:pPr>
              <w:pStyle w:val="TAC"/>
              <w:rPr>
                <w:rFonts w:eastAsia="宋体"/>
                <w:color w:val="000000"/>
              </w:rPr>
            </w:pPr>
            <w:r w:rsidRPr="001A103B">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ADEF2" w14:textId="77777777" w:rsidR="00530EA1" w:rsidRPr="001A103B" w:rsidRDefault="00530EA1" w:rsidP="00534602">
            <w:pPr>
              <w:pStyle w:val="TAC"/>
              <w:rPr>
                <w:rFonts w:eastAsia="宋体"/>
                <w:color w:val="000000"/>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A7D762" w14:textId="77777777" w:rsidR="00530EA1" w:rsidRPr="001A103B" w:rsidRDefault="00530EA1" w:rsidP="00534602">
            <w:pPr>
              <w:pStyle w:val="TAC"/>
              <w:rPr>
                <w:rFonts w:eastAsia="宋体"/>
                <w:color w:val="000000"/>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FEB2FA" w14:textId="77777777" w:rsidR="00530EA1" w:rsidRPr="001A103B" w:rsidRDefault="00530EA1" w:rsidP="00534602">
            <w:pPr>
              <w:pStyle w:val="TAC"/>
              <w:rPr>
                <w:rFonts w:eastAsia="宋体"/>
                <w:color w:val="000000"/>
              </w:rPr>
            </w:pPr>
            <w:r w:rsidRPr="001A103B">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4FBA2" w14:textId="77777777" w:rsidR="00530EA1" w:rsidRPr="001A103B" w:rsidRDefault="00530EA1" w:rsidP="00534602">
            <w:pPr>
              <w:pStyle w:val="TAC"/>
              <w:rPr>
                <w:rFonts w:eastAsia="宋体"/>
                <w:color w:val="000000"/>
                <w:lang w:eastAsia="zh-CN"/>
              </w:rPr>
            </w:pPr>
            <w:r w:rsidRPr="001A103B">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D65562" w14:textId="77777777" w:rsidR="00530EA1" w:rsidRPr="001A103B" w:rsidRDefault="00530EA1" w:rsidP="00534602">
            <w:pPr>
              <w:pStyle w:val="TAC"/>
              <w:rPr>
                <w:rFonts w:eastAsia="宋体"/>
                <w:color w:val="000000"/>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68126"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E53BB0" w14:textId="77777777" w:rsidR="00530EA1" w:rsidRPr="001A103B" w:rsidRDefault="00530EA1" w:rsidP="00534602">
            <w:pPr>
              <w:pStyle w:val="TAC"/>
              <w:rPr>
                <w:rFonts w:eastAsia="宋体"/>
              </w:rPr>
            </w:pPr>
            <w:r w:rsidRPr="001A103B">
              <w:t>11.5</w:t>
            </w:r>
            <w:r w:rsidRPr="001A103B">
              <w:rPr>
                <w:rFonts w:eastAsia="等线"/>
                <w:lang w:eastAsia="zh-CN"/>
              </w:rPr>
              <w:t xml:space="preserve"> </w:t>
            </w:r>
            <w:r w:rsidRPr="001A103B">
              <w:t>- TT</w:t>
            </w:r>
          </w:p>
        </w:tc>
      </w:tr>
      <w:tr w:rsidR="00530EA1" w:rsidRPr="001A103B" w14:paraId="364C3812" w14:textId="77777777" w:rsidTr="0053460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485906" w14:textId="77777777" w:rsidR="00530EA1" w:rsidRPr="001A103B" w:rsidRDefault="00530EA1" w:rsidP="00534602">
            <w:pPr>
              <w:pStyle w:val="TAC"/>
              <w:rPr>
                <w:rFonts w:eastAsia="宋体"/>
                <w:lang w:eastAsia="zh-CN"/>
              </w:rPr>
            </w:pPr>
            <w:r w:rsidRPr="001A103B">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88C352A" w14:textId="77777777" w:rsidR="00530EA1" w:rsidRPr="001A103B" w:rsidRDefault="00530EA1" w:rsidP="00534602">
            <w:pPr>
              <w:pStyle w:val="TAC"/>
              <w:rPr>
                <w:rFonts w:eastAsia="宋体"/>
                <w:color w:val="000000"/>
              </w:rPr>
            </w:pPr>
            <w:r w:rsidRPr="001A103B">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E05B02" w14:textId="77777777" w:rsidR="00530EA1" w:rsidRPr="001A103B" w:rsidRDefault="00530EA1" w:rsidP="00534602">
            <w:pPr>
              <w:pStyle w:val="TAC"/>
              <w:rPr>
                <w:rFonts w:eastAsia="宋体"/>
              </w:rPr>
            </w:pPr>
            <w:r w:rsidRPr="001A103B">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031E6" w14:textId="77777777" w:rsidR="00530EA1" w:rsidRPr="001A103B" w:rsidRDefault="00530EA1" w:rsidP="00534602">
            <w:pPr>
              <w:pStyle w:val="TAC"/>
              <w:rPr>
                <w:rFonts w:eastAsia="宋体"/>
              </w:rPr>
            </w:pPr>
            <w:r w:rsidRPr="001A103B">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6F3AF" w14:textId="77777777" w:rsidR="00530EA1" w:rsidRPr="001A103B" w:rsidRDefault="00530EA1" w:rsidP="00534602">
            <w:pPr>
              <w:pStyle w:val="TAC"/>
              <w:rPr>
                <w:rFonts w:eastAsia="宋体"/>
              </w:rPr>
            </w:pPr>
            <w:r w:rsidRPr="001A103B">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CF6414" w14:textId="77777777" w:rsidR="00530EA1" w:rsidRPr="001A103B" w:rsidRDefault="00530EA1" w:rsidP="00534602">
            <w:pPr>
              <w:pStyle w:val="TAC"/>
              <w:rPr>
                <w:rFonts w:eastAsia="宋体"/>
              </w:rPr>
            </w:pPr>
            <w:r w:rsidRPr="001A103B">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F357F" w14:textId="77777777" w:rsidR="00530EA1" w:rsidRPr="001A103B" w:rsidRDefault="00530EA1" w:rsidP="00534602">
            <w:pPr>
              <w:pStyle w:val="TAC"/>
              <w:rPr>
                <w:rFonts w:eastAsia="宋体"/>
                <w:lang w:eastAsia="zh-CN"/>
              </w:rPr>
            </w:pPr>
            <w:r w:rsidRPr="001A103B">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BF42800" w14:textId="77777777" w:rsidR="00530EA1" w:rsidRPr="001A103B" w:rsidRDefault="00530EA1" w:rsidP="00534602">
            <w:pPr>
              <w:pStyle w:val="TAC"/>
              <w:rPr>
                <w:rFonts w:eastAsia="宋体"/>
              </w:rPr>
            </w:pPr>
            <w:r w:rsidRPr="001A103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AF39D4" w14:textId="77777777" w:rsidR="00530EA1" w:rsidRPr="001A103B" w:rsidRDefault="00530EA1" w:rsidP="00534602">
            <w:pPr>
              <w:pStyle w:val="TAC"/>
              <w:rPr>
                <w:rFonts w:eastAsia="宋体"/>
              </w:rPr>
            </w:pPr>
            <w:r w:rsidRPr="001A103B">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A4BD6" w14:textId="77777777" w:rsidR="00530EA1" w:rsidRPr="001A103B" w:rsidRDefault="00530EA1" w:rsidP="00534602">
            <w:pPr>
              <w:pStyle w:val="TAC"/>
              <w:rPr>
                <w:rFonts w:eastAsia="宋体"/>
              </w:rPr>
            </w:pPr>
            <w:r w:rsidRPr="001A103B">
              <w:t>11.5</w:t>
            </w:r>
            <w:r w:rsidRPr="001A103B">
              <w:rPr>
                <w:rFonts w:eastAsia="等线"/>
                <w:lang w:eastAsia="zh-CN"/>
              </w:rPr>
              <w:t xml:space="preserve"> </w:t>
            </w:r>
            <w:r w:rsidRPr="001A103B">
              <w:t>- TT</w:t>
            </w:r>
          </w:p>
        </w:tc>
      </w:tr>
      <w:tr w:rsidR="00530EA1" w:rsidRPr="001A103B" w14:paraId="4D65DD02" w14:textId="77777777" w:rsidTr="0053460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50FD086" w14:textId="77777777" w:rsidR="00530EA1" w:rsidRPr="001A103B" w:rsidRDefault="00530EA1" w:rsidP="00534602">
            <w:pPr>
              <w:pStyle w:val="TAN"/>
              <w:rPr>
                <w:rFonts w:eastAsia="宋体"/>
              </w:rPr>
            </w:pPr>
            <w:r w:rsidRPr="001A103B">
              <w:rPr>
                <w:rFonts w:eastAsia="宋体"/>
              </w:rPr>
              <w:t>NOTE 1:</w:t>
            </w:r>
            <w:r w:rsidRPr="001A103B">
              <w:rPr>
                <w:rFonts w:eastAsia="宋体"/>
              </w:rPr>
              <w:tab/>
            </w:r>
            <w:proofErr w:type="spellStart"/>
            <w:r w:rsidRPr="001A103B">
              <w:rPr>
                <w:rFonts w:eastAsia="宋体"/>
              </w:rPr>
              <w:t>P</w:t>
            </w:r>
            <w:r w:rsidRPr="001A103B">
              <w:rPr>
                <w:rFonts w:eastAsia="宋体" w:cs="Arial"/>
                <w:vertAlign w:val="subscript"/>
              </w:rPr>
              <w:t>PowerClass</w:t>
            </w:r>
            <w:proofErr w:type="spellEnd"/>
            <w:r w:rsidRPr="001A103B">
              <w:rPr>
                <w:rFonts w:eastAsia="宋体"/>
              </w:rPr>
              <w:t xml:space="preserve"> is the maximum UE power specified without taking into account the tolerance.</w:t>
            </w:r>
          </w:p>
          <w:p w14:paraId="6ABF712E" w14:textId="77777777" w:rsidR="00530EA1" w:rsidRPr="001A103B" w:rsidRDefault="00530EA1" w:rsidP="00534602">
            <w:pPr>
              <w:pStyle w:val="TAN"/>
              <w:rPr>
                <w:rFonts w:eastAsia="宋体"/>
                <w:sz w:val="16"/>
              </w:rPr>
            </w:pPr>
            <w:r w:rsidRPr="001A103B">
              <w:rPr>
                <w:rFonts w:eastAsia="宋体"/>
              </w:rPr>
              <w:t>NOTE 2:</w:t>
            </w:r>
            <w:r w:rsidRPr="001A103B">
              <w:rPr>
                <w:rFonts w:eastAsia="宋体"/>
              </w:rPr>
              <w:tab/>
              <w:t>TT for each frequency and channel bandwidth is specified in Table 6.2D.3.5-0.</w:t>
            </w:r>
          </w:p>
        </w:tc>
      </w:tr>
    </w:tbl>
    <w:p w14:paraId="68D2B97C" w14:textId="77777777" w:rsidR="0030064E" w:rsidRDefault="0030064E" w:rsidP="0030064E">
      <w:pPr>
        <w:rPr>
          <w:ins w:id="4006" w:author="public (f3aae918c50a)" w:date="2021-04-16T11:09:00Z"/>
        </w:rPr>
      </w:pPr>
    </w:p>
    <w:p w14:paraId="7596B414" w14:textId="654EC3CF" w:rsidR="003B6EA2" w:rsidRPr="00BA6534" w:rsidRDefault="003B6EA2" w:rsidP="00BA6534">
      <w:pPr>
        <w:pStyle w:val="TH"/>
        <w:rPr>
          <w:ins w:id="4007" w:author="public (f3aae918c50a)" w:date="2021-04-16T11:09:00Z"/>
        </w:rPr>
      </w:pPr>
      <w:ins w:id="4008" w:author="public (f3aae918c50a)" w:date="2021-04-16T11:09:00Z">
        <w:r w:rsidRPr="00BA6534">
          <w:lastRenderedPageBreak/>
          <w:t xml:space="preserve">Table </w:t>
        </w:r>
      </w:ins>
      <w:ins w:id="4009" w:author="public (f3aae918c50a)" w:date="2021-04-16T11:33:00Z">
        <w:r w:rsidR="00F4123A" w:rsidRPr="00BA6534">
          <w:t>6.2D.3.5-</w:t>
        </w:r>
      </w:ins>
      <w:ins w:id="4010" w:author="public (f3aae918c50a)" w:date="2021-04-16T11:34:00Z">
        <w:r w:rsidR="00F4123A" w:rsidRPr="00BA6534">
          <w:t>4</w:t>
        </w:r>
      </w:ins>
      <w:ins w:id="4011" w:author="public (f3aae918c50a)" w:date="2021-04-16T11:09:00Z">
        <w:r w:rsidRPr="00BA6534">
          <w:t>: UE Power Class 3 test requirements (NS_05)</w:t>
        </w:r>
      </w:ins>
      <w:ins w:id="4012" w:author="public (f3aae918c50a)" w:date="2021-04-16T11:48:00Z">
        <w:r w:rsidR="00205613" w:rsidRPr="00BA6534">
          <w:t xml:space="preserve"> for band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3B6EA2" w:rsidRPr="00425CB9" w14:paraId="20713569" w14:textId="77777777" w:rsidTr="00534602">
        <w:trPr>
          <w:trHeight w:val="455"/>
          <w:ins w:id="401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6C9C" w14:textId="77777777" w:rsidR="003B6EA2" w:rsidRPr="00425CB9" w:rsidRDefault="003B6EA2" w:rsidP="00534602">
            <w:pPr>
              <w:pStyle w:val="TAH"/>
              <w:rPr>
                <w:ins w:id="4014" w:author="public (f3aae918c50a)" w:date="2021-04-16T11:09:00Z"/>
                <w:rFonts w:eastAsia="宋体"/>
              </w:rPr>
            </w:pPr>
            <w:ins w:id="4015" w:author="public (f3aae918c50a)" w:date="2021-04-16T11:09:00Z">
              <w:r w:rsidRPr="00425CB9">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35E7490" w14:textId="77777777" w:rsidR="003B6EA2" w:rsidRPr="00425CB9" w:rsidRDefault="003B6EA2" w:rsidP="00534602">
            <w:pPr>
              <w:pStyle w:val="TAH"/>
              <w:rPr>
                <w:ins w:id="4016" w:author="public (f3aae918c50a)" w:date="2021-04-16T11:09:00Z"/>
                <w:rFonts w:eastAsia="宋体"/>
              </w:rPr>
            </w:pPr>
            <w:proofErr w:type="spellStart"/>
            <w:ins w:id="4017" w:author="public (f3aae918c50a)" w:date="2021-04-16T11:09: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49AA94A0" w14:textId="77777777" w:rsidR="003B6EA2" w:rsidRPr="00425CB9" w:rsidRDefault="003B6EA2" w:rsidP="00534602">
            <w:pPr>
              <w:pStyle w:val="TAH"/>
              <w:rPr>
                <w:ins w:id="4018" w:author="public (f3aae918c50a)" w:date="2021-04-16T11:09:00Z"/>
                <w:rFonts w:eastAsia="宋体"/>
              </w:rPr>
            </w:pPr>
            <w:ins w:id="4019" w:author="public (f3aae918c50a)" w:date="2021-04-16T11:09:00Z">
              <w:r w:rsidRPr="00425CB9">
                <w:rPr>
                  <w:rFonts w:ascii="Symbol" w:eastAsia="宋体" w:hAnsi="Symbol"/>
                </w:rPr>
                <w:t></w:t>
              </w:r>
              <w:proofErr w:type="spellStart"/>
              <w:r w:rsidRPr="00425CB9">
                <w:rPr>
                  <w:rFonts w:eastAsia="宋体"/>
                </w:rPr>
                <w:t>P</w:t>
              </w:r>
              <w:r w:rsidRPr="00425CB9">
                <w:rPr>
                  <w:rFonts w:eastAsia="宋体"/>
                  <w:vertAlign w:val="subscript"/>
                </w:rPr>
                <w:t>PowerClass</w:t>
              </w:r>
              <w:proofErr w:type="spellEnd"/>
              <w:r w:rsidRPr="00425CB9">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48F93" w14:textId="77777777" w:rsidR="003B6EA2" w:rsidRPr="00425CB9" w:rsidRDefault="003B6EA2" w:rsidP="00534602">
            <w:pPr>
              <w:pStyle w:val="TAH"/>
              <w:rPr>
                <w:ins w:id="4020" w:author="public (f3aae918c50a)" w:date="2021-04-16T11:09:00Z"/>
                <w:rFonts w:eastAsia="宋体"/>
              </w:rPr>
            </w:pPr>
            <w:ins w:id="4021" w:author="public (f3aae918c50a)" w:date="2021-04-16T11:09:00Z">
              <w:r w:rsidRPr="00425CB9">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BEE4" w14:textId="77777777" w:rsidR="003B6EA2" w:rsidRPr="00425CB9" w:rsidRDefault="003B6EA2" w:rsidP="00534602">
            <w:pPr>
              <w:pStyle w:val="TAH"/>
              <w:rPr>
                <w:ins w:id="4022" w:author="public (f3aae918c50a)" w:date="2021-04-16T11:09:00Z"/>
                <w:rFonts w:eastAsia="宋体"/>
              </w:rPr>
            </w:pPr>
            <w:ins w:id="4023" w:author="public (f3aae918c50a)" w:date="2021-04-16T11:09:00Z">
              <w:r w:rsidRPr="00425CB9">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E50E" w14:textId="77777777" w:rsidR="003B6EA2" w:rsidRPr="00425CB9" w:rsidRDefault="003B6EA2" w:rsidP="00534602">
            <w:pPr>
              <w:pStyle w:val="TAH"/>
              <w:rPr>
                <w:ins w:id="4024" w:author="public (f3aae918c50a)" w:date="2021-04-16T11:09:00Z"/>
                <w:rFonts w:eastAsia="宋体"/>
                <w:color w:val="000000"/>
              </w:rPr>
            </w:pPr>
            <w:proofErr w:type="spellStart"/>
            <w:ins w:id="4025" w:author="public (f3aae918c50a)" w:date="2021-04-16T11:09:00Z">
              <w:r w:rsidRPr="00425CB9">
                <w:rPr>
                  <w:rFonts w:eastAsia="宋体"/>
                </w:rPr>
                <w:t>ΔT</w:t>
              </w:r>
              <w:r w:rsidRPr="00425CB9">
                <w:rPr>
                  <w:rFonts w:eastAsia="宋体"/>
                  <w:color w:val="000000"/>
                  <w:vertAlign w:val="subscript"/>
                </w:rPr>
                <w:t>C,c</w:t>
              </w:r>
              <w:proofErr w:type="spellEnd"/>
              <w:r w:rsidRPr="00425CB9">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14B7" w14:textId="77777777" w:rsidR="003B6EA2" w:rsidRPr="00425CB9" w:rsidRDefault="003B6EA2" w:rsidP="00534602">
            <w:pPr>
              <w:pStyle w:val="TAH"/>
              <w:rPr>
                <w:ins w:id="4026" w:author="public (f3aae918c50a)" w:date="2021-04-16T11:09:00Z"/>
                <w:rFonts w:eastAsia="宋体"/>
                <w:color w:val="000000"/>
              </w:rPr>
            </w:pPr>
            <w:proofErr w:type="spellStart"/>
            <w:ins w:id="4027" w:author="public (f3aae918c50a)" w:date="2021-04-16T11:09:00Z">
              <w:r w:rsidRPr="00425CB9">
                <w:rPr>
                  <w:rFonts w:eastAsia="宋体"/>
                </w:rPr>
                <w:t>P</w:t>
              </w:r>
              <w:r w:rsidRPr="00425CB9">
                <w:rPr>
                  <w:rFonts w:eastAsia="宋体"/>
                  <w:color w:val="000000"/>
                  <w:vertAlign w:val="subscript"/>
                </w:rPr>
                <w:t>CMAX_L,c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8705" w14:textId="77777777" w:rsidR="003B6EA2" w:rsidRPr="00425CB9" w:rsidRDefault="003B6EA2" w:rsidP="00534602">
            <w:pPr>
              <w:pStyle w:val="TAH"/>
              <w:rPr>
                <w:ins w:id="4028" w:author="public (f3aae918c50a)" w:date="2021-04-16T11:09:00Z"/>
                <w:rFonts w:eastAsia="宋体"/>
                <w:color w:val="000000"/>
              </w:rPr>
            </w:pPr>
            <w:ins w:id="4029" w:author="public (f3aae918c50a)" w:date="2021-04-16T11:09:00Z">
              <w:r w:rsidRPr="00425CB9">
                <w:rPr>
                  <w:rFonts w:eastAsia="宋体"/>
                </w:rPr>
                <w:t>T(</w:t>
              </w:r>
              <w:proofErr w:type="spellStart"/>
              <w:r w:rsidRPr="00425CB9">
                <w:rPr>
                  <w:rFonts w:eastAsia="宋体"/>
                </w:rPr>
                <w:t>P</w:t>
              </w:r>
              <w:r w:rsidRPr="00425CB9">
                <w:rPr>
                  <w:rFonts w:eastAsia="宋体"/>
                  <w:color w:val="000000"/>
                  <w:vertAlign w:val="subscript"/>
                </w:rPr>
                <w:t>CMAX_L,c</w:t>
              </w:r>
              <w:proofErr w:type="spellEnd"/>
              <w:r w:rsidRPr="00425CB9">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2AC326" w14:textId="77777777" w:rsidR="003B6EA2" w:rsidRPr="00425CB9" w:rsidRDefault="003B6EA2" w:rsidP="00534602">
            <w:pPr>
              <w:pStyle w:val="TAH"/>
              <w:rPr>
                <w:ins w:id="4030" w:author="public (f3aae918c50a)" w:date="2021-04-16T11:09:00Z"/>
                <w:rFonts w:eastAsia="宋体"/>
                <w:color w:val="000000"/>
              </w:rPr>
            </w:pPr>
            <w:proofErr w:type="spellStart"/>
            <w:ins w:id="4031" w:author="public (f3aae918c50a)" w:date="2021-04-16T11:09:00Z">
              <w:r w:rsidRPr="00425CB9">
                <w:rPr>
                  <w:rFonts w:eastAsia="宋体"/>
                </w:rPr>
                <w:t>T</w:t>
              </w:r>
              <w:r w:rsidRPr="00425CB9">
                <w:rPr>
                  <w:rFonts w:eastAsia="宋体"/>
                  <w:color w:val="000000"/>
                  <w:vertAlign w:val="subscript"/>
                </w:rPr>
                <w:t>L,c</w:t>
              </w:r>
              <w:proofErr w:type="spellEnd"/>
              <w:r w:rsidRPr="00425CB9">
                <w:rPr>
                  <w:rFonts w:eastAsia="宋体"/>
                  <w:color w:val="000000"/>
                  <w:vertAlign w:val="subscript"/>
                </w:rPr>
                <w:t xml:space="preserve"> </w:t>
              </w:r>
              <w:r w:rsidRPr="00425CB9">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D7E12" w14:textId="77777777" w:rsidR="003B6EA2" w:rsidRPr="00425CB9" w:rsidRDefault="003B6EA2" w:rsidP="00534602">
            <w:pPr>
              <w:pStyle w:val="TAH"/>
              <w:rPr>
                <w:ins w:id="4032" w:author="public (f3aae918c50a)" w:date="2021-04-16T11:09:00Z"/>
                <w:rFonts w:eastAsia="宋体"/>
                <w:b w:val="0"/>
              </w:rPr>
            </w:pPr>
            <w:ins w:id="4033" w:author="public (f3aae918c50a)" w:date="2021-04-16T11:09: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A3647" w14:textId="77777777" w:rsidR="003B6EA2" w:rsidRPr="00425CB9" w:rsidRDefault="003B6EA2" w:rsidP="00534602">
            <w:pPr>
              <w:pStyle w:val="TAH"/>
              <w:rPr>
                <w:ins w:id="4034" w:author="public (f3aae918c50a)" w:date="2021-04-16T11:09:00Z"/>
                <w:rFonts w:eastAsia="宋体"/>
                <w:b w:val="0"/>
              </w:rPr>
            </w:pPr>
            <w:ins w:id="4035" w:author="public (f3aae918c50a)" w:date="2021-04-16T11:09: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3B6EA2" w:rsidRPr="00425CB9" w14:paraId="3F87044A" w14:textId="77777777" w:rsidTr="00534602">
        <w:trPr>
          <w:ins w:id="403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4B4EE" w14:textId="58786FCC" w:rsidR="003B6EA2" w:rsidRPr="00176EFC" w:rsidRDefault="00FA5DEC" w:rsidP="00534602">
            <w:pPr>
              <w:pStyle w:val="TAC"/>
              <w:rPr>
                <w:ins w:id="4037" w:author="public (f3aae918c50a)" w:date="2021-04-16T11:09:00Z"/>
                <w:lang w:eastAsia="zh-CN"/>
              </w:rPr>
            </w:pPr>
            <w:ins w:id="4038" w:author="public (f3aae918c50a)" w:date="2021-04-16T11:50:00Z">
              <w:r>
                <w:rPr>
                  <w:rFonts w:hint="eastAsia"/>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DCE4E" w14:textId="77777777" w:rsidR="003B6EA2" w:rsidRPr="00425CB9" w:rsidRDefault="003B6EA2" w:rsidP="00534602">
            <w:pPr>
              <w:pStyle w:val="TAC"/>
              <w:rPr>
                <w:ins w:id="4039" w:author="public (f3aae918c50a)" w:date="2021-04-16T11:09:00Z"/>
                <w:lang w:eastAsia="ja-JP"/>
              </w:rPr>
            </w:pPr>
            <w:ins w:id="4040"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3086" w14:textId="77777777" w:rsidR="003B6EA2" w:rsidRPr="00425CB9" w:rsidRDefault="003B6EA2" w:rsidP="00534602">
            <w:pPr>
              <w:pStyle w:val="TAC"/>
              <w:rPr>
                <w:ins w:id="4041" w:author="public (f3aae918c50a)" w:date="2021-04-16T11:09:00Z"/>
                <w:lang w:eastAsia="ja-JP"/>
              </w:rPr>
            </w:pPr>
            <w:ins w:id="4042"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24245" w14:textId="77777777" w:rsidR="003B6EA2" w:rsidRPr="00425CB9" w:rsidRDefault="003B6EA2" w:rsidP="00534602">
            <w:pPr>
              <w:pStyle w:val="TAC"/>
              <w:rPr>
                <w:ins w:id="4043" w:author="public (f3aae918c50a)" w:date="2021-04-16T11:09:00Z"/>
                <w:lang w:eastAsia="ja-JP"/>
              </w:rPr>
            </w:pPr>
            <w:ins w:id="4044"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36BF" w14:textId="77777777" w:rsidR="003B6EA2" w:rsidRPr="00425CB9" w:rsidRDefault="003B6EA2" w:rsidP="00534602">
            <w:pPr>
              <w:pStyle w:val="TAC"/>
              <w:rPr>
                <w:ins w:id="4045" w:author="public (f3aae918c50a)" w:date="2021-04-16T11:09:00Z"/>
                <w:lang w:eastAsia="ja-JP"/>
              </w:rPr>
            </w:pPr>
            <w:ins w:id="4046" w:author="public (f3aae918c50a)" w:date="2021-04-16T11:09:00Z">
              <w:r w:rsidRPr="00425CB9">
                <w:rPr>
                  <w:lang w:eastAsia="ja-JP"/>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20385" w14:textId="77777777" w:rsidR="003B6EA2" w:rsidRPr="00425CB9" w:rsidRDefault="003B6EA2" w:rsidP="00534602">
            <w:pPr>
              <w:pStyle w:val="TAC"/>
              <w:rPr>
                <w:ins w:id="4047" w:author="public (f3aae918c50a)" w:date="2021-04-16T11:09:00Z"/>
                <w:lang w:eastAsia="ja-JP"/>
              </w:rPr>
            </w:pPr>
            <w:ins w:id="4048"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DFC2" w14:textId="77777777" w:rsidR="003B6EA2" w:rsidRPr="00425CB9" w:rsidRDefault="003B6EA2" w:rsidP="00534602">
            <w:pPr>
              <w:pStyle w:val="TAC"/>
              <w:rPr>
                <w:ins w:id="4049" w:author="public (f3aae918c50a)" w:date="2021-04-16T11:09:00Z"/>
                <w:lang w:eastAsia="ja-JP"/>
              </w:rPr>
            </w:pPr>
            <w:ins w:id="4050" w:author="public (f3aae918c50a)" w:date="2021-04-16T11:09:00Z">
              <w:r w:rsidRPr="00425CB9">
                <w:rPr>
                  <w:lang w:eastAsia="ja-JP"/>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D22B" w14:textId="77777777" w:rsidR="003B6EA2" w:rsidRPr="00425CB9" w:rsidRDefault="003B6EA2" w:rsidP="00534602">
            <w:pPr>
              <w:pStyle w:val="TAC"/>
              <w:rPr>
                <w:ins w:id="4051" w:author="public (f3aae918c50a)" w:date="2021-04-16T11:09:00Z"/>
                <w:lang w:eastAsia="ja-JP"/>
              </w:rPr>
            </w:pPr>
            <w:ins w:id="4052"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9A69" w14:textId="77777777" w:rsidR="003B6EA2" w:rsidRPr="00425CB9" w:rsidRDefault="003B6EA2" w:rsidP="00534602">
            <w:pPr>
              <w:pStyle w:val="TAC"/>
              <w:rPr>
                <w:ins w:id="4053" w:author="public (f3aae918c50a)" w:date="2021-04-16T11:09:00Z"/>
                <w:lang w:eastAsia="ja-JP"/>
              </w:rPr>
            </w:pPr>
            <w:ins w:id="4054"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B45902" w14:textId="77777777" w:rsidR="003B6EA2" w:rsidRPr="00425CB9" w:rsidRDefault="003B6EA2" w:rsidP="00534602">
            <w:pPr>
              <w:pStyle w:val="TAC"/>
              <w:rPr>
                <w:ins w:id="4055" w:author="public (f3aae918c50a)" w:date="2021-04-16T11:09:00Z"/>
                <w:lang w:eastAsia="ja-JP"/>
              </w:rPr>
            </w:pPr>
            <w:ins w:id="4056"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7514D" w14:textId="77777777" w:rsidR="003B6EA2" w:rsidRPr="00425CB9" w:rsidRDefault="003B6EA2" w:rsidP="00534602">
            <w:pPr>
              <w:pStyle w:val="TAC"/>
              <w:rPr>
                <w:ins w:id="4057" w:author="public (f3aae918c50a)" w:date="2021-04-16T11:09:00Z"/>
                <w:lang w:eastAsia="ja-JP"/>
              </w:rPr>
            </w:pPr>
            <w:ins w:id="4058" w:author="public (f3aae918c50a)" w:date="2021-04-16T11:09:00Z">
              <w:r w:rsidRPr="00425CB9">
                <w:rPr>
                  <w:lang w:eastAsia="ja-JP"/>
                </w:rPr>
                <w:t>10.5-TT</w:t>
              </w:r>
            </w:ins>
          </w:p>
        </w:tc>
      </w:tr>
      <w:tr w:rsidR="003B6EA2" w:rsidRPr="00425CB9" w14:paraId="6C7F63CC" w14:textId="77777777" w:rsidTr="00534602">
        <w:trPr>
          <w:ins w:id="405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6B77" w14:textId="4FCFB3CE" w:rsidR="003B6EA2" w:rsidRPr="00176EFC" w:rsidRDefault="00FA5DEC" w:rsidP="00534602">
            <w:pPr>
              <w:pStyle w:val="TAC"/>
              <w:rPr>
                <w:ins w:id="4060" w:author="public (f3aae918c50a)" w:date="2021-04-16T11:09:00Z"/>
                <w:lang w:eastAsia="zh-CN"/>
              </w:rPr>
            </w:pPr>
            <w:ins w:id="4061" w:author="public (f3aae918c50a)" w:date="2021-04-16T11:50:00Z">
              <w:r>
                <w:rPr>
                  <w:rFonts w:hint="eastAsia"/>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933E" w14:textId="77777777" w:rsidR="003B6EA2" w:rsidRPr="00425CB9" w:rsidRDefault="003B6EA2" w:rsidP="00534602">
            <w:pPr>
              <w:pStyle w:val="TAC"/>
              <w:rPr>
                <w:ins w:id="4062" w:author="public (f3aae918c50a)" w:date="2021-04-16T11:09:00Z"/>
                <w:lang w:eastAsia="ja-JP"/>
              </w:rPr>
            </w:pPr>
            <w:ins w:id="4063"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4714A" w14:textId="77777777" w:rsidR="003B6EA2" w:rsidRPr="00425CB9" w:rsidRDefault="003B6EA2" w:rsidP="00534602">
            <w:pPr>
              <w:pStyle w:val="TAC"/>
              <w:rPr>
                <w:ins w:id="4064" w:author="public (f3aae918c50a)" w:date="2021-04-16T11:09:00Z"/>
                <w:lang w:eastAsia="ja-JP"/>
              </w:rPr>
            </w:pPr>
            <w:ins w:id="4065"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AED75" w14:textId="77777777" w:rsidR="003B6EA2" w:rsidRPr="00425CB9" w:rsidRDefault="003B6EA2" w:rsidP="00534602">
            <w:pPr>
              <w:pStyle w:val="TAC"/>
              <w:rPr>
                <w:ins w:id="4066" w:author="public (f3aae918c50a)" w:date="2021-04-16T11:09:00Z"/>
                <w:lang w:eastAsia="ja-JP"/>
              </w:rPr>
            </w:pPr>
            <w:ins w:id="4067"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4AFF2" w14:textId="77777777" w:rsidR="003B6EA2" w:rsidRPr="00425CB9" w:rsidRDefault="003B6EA2" w:rsidP="00534602">
            <w:pPr>
              <w:pStyle w:val="TAC"/>
              <w:rPr>
                <w:ins w:id="4068" w:author="public (f3aae918c50a)" w:date="2021-04-16T11:09:00Z"/>
                <w:lang w:eastAsia="ja-JP"/>
              </w:rPr>
            </w:pPr>
            <w:ins w:id="4069"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E95EF" w14:textId="77777777" w:rsidR="003B6EA2" w:rsidRPr="00425CB9" w:rsidRDefault="003B6EA2" w:rsidP="00534602">
            <w:pPr>
              <w:pStyle w:val="TAC"/>
              <w:rPr>
                <w:ins w:id="4070" w:author="public (f3aae918c50a)" w:date="2021-04-16T11:09:00Z"/>
                <w:lang w:eastAsia="ja-JP"/>
              </w:rPr>
            </w:pPr>
            <w:ins w:id="4071"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A9C15" w14:textId="77777777" w:rsidR="003B6EA2" w:rsidRPr="00425CB9" w:rsidRDefault="003B6EA2" w:rsidP="00534602">
            <w:pPr>
              <w:pStyle w:val="TAC"/>
              <w:rPr>
                <w:ins w:id="4072" w:author="public (f3aae918c50a)" w:date="2021-04-16T11:09:00Z"/>
                <w:lang w:eastAsia="ja-JP"/>
              </w:rPr>
            </w:pPr>
            <w:ins w:id="4073"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2BC8E" w14:textId="77777777" w:rsidR="003B6EA2" w:rsidRPr="00425CB9" w:rsidRDefault="003B6EA2" w:rsidP="00534602">
            <w:pPr>
              <w:pStyle w:val="TAC"/>
              <w:rPr>
                <w:ins w:id="4074" w:author="public (f3aae918c50a)" w:date="2021-04-16T11:09:00Z"/>
                <w:lang w:eastAsia="ja-JP"/>
              </w:rPr>
            </w:pPr>
            <w:ins w:id="4075"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84EC8" w14:textId="77777777" w:rsidR="003B6EA2" w:rsidRPr="00425CB9" w:rsidRDefault="003B6EA2" w:rsidP="00534602">
            <w:pPr>
              <w:pStyle w:val="TAC"/>
              <w:rPr>
                <w:ins w:id="4076" w:author="public (f3aae918c50a)" w:date="2021-04-16T11:09:00Z"/>
                <w:lang w:eastAsia="ja-JP"/>
              </w:rPr>
            </w:pPr>
            <w:ins w:id="4077"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31529" w14:textId="77777777" w:rsidR="003B6EA2" w:rsidRPr="00425CB9" w:rsidRDefault="003B6EA2" w:rsidP="00534602">
            <w:pPr>
              <w:pStyle w:val="TAC"/>
              <w:rPr>
                <w:ins w:id="4078" w:author="public (f3aae918c50a)" w:date="2021-04-16T11:09:00Z"/>
                <w:lang w:eastAsia="ja-JP"/>
              </w:rPr>
            </w:pPr>
            <w:ins w:id="4079"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FC32C" w14:textId="77777777" w:rsidR="003B6EA2" w:rsidRPr="00425CB9" w:rsidRDefault="003B6EA2" w:rsidP="00534602">
            <w:pPr>
              <w:pStyle w:val="TAC"/>
              <w:rPr>
                <w:ins w:id="4080" w:author="public (f3aae918c50a)" w:date="2021-04-16T11:09:00Z"/>
                <w:lang w:eastAsia="ja-JP"/>
              </w:rPr>
            </w:pPr>
            <w:ins w:id="4081" w:author="public (f3aae918c50a)" w:date="2021-04-16T11:09:00Z">
              <w:r w:rsidRPr="00425CB9">
                <w:rPr>
                  <w:lang w:eastAsia="ja-JP"/>
                </w:rPr>
                <w:t>8-TT</w:t>
              </w:r>
            </w:ins>
          </w:p>
        </w:tc>
      </w:tr>
      <w:tr w:rsidR="003B6EA2" w:rsidRPr="00425CB9" w14:paraId="1CA0184D" w14:textId="77777777" w:rsidTr="00534602">
        <w:trPr>
          <w:ins w:id="408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469D7" w14:textId="7845C8D6" w:rsidR="003B6EA2" w:rsidRPr="00176EFC" w:rsidRDefault="00FA5DEC" w:rsidP="00534602">
            <w:pPr>
              <w:pStyle w:val="TAC"/>
              <w:rPr>
                <w:ins w:id="4083" w:author="public (f3aae918c50a)" w:date="2021-04-16T11:09:00Z"/>
                <w:lang w:eastAsia="zh-CN"/>
              </w:rPr>
            </w:pPr>
            <w:ins w:id="4084" w:author="public (f3aae918c50a)" w:date="2021-04-16T11:50:00Z">
              <w:r>
                <w:rPr>
                  <w:rFonts w:hint="eastAsia"/>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D4A21" w14:textId="77777777" w:rsidR="003B6EA2" w:rsidRPr="00425CB9" w:rsidRDefault="003B6EA2" w:rsidP="00534602">
            <w:pPr>
              <w:pStyle w:val="TAC"/>
              <w:rPr>
                <w:ins w:id="4085" w:author="public (f3aae918c50a)" w:date="2021-04-16T11:09:00Z"/>
                <w:lang w:eastAsia="ja-JP"/>
              </w:rPr>
            </w:pPr>
            <w:ins w:id="4086"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1928D" w14:textId="77777777" w:rsidR="003B6EA2" w:rsidRPr="00425CB9" w:rsidRDefault="003B6EA2" w:rsidP="00534602">
            <w:pPr>
              <w:pStyle w:val="TAC"/>
              <w:rPr>
                <w:ins w:id="4087" w:author="public (f3aae918c50a)" w:date="2021-04-16T11:09:00Z"/>
                <w:lang w:eastAsia="ja-JP"/>
              </w:rPr>
            </w:pPr>
            <w:ins w:id="4088"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1EC2" w14:textId="77777777" w:rsidR="003B6EA2" w:rsidRPr="00425CB9" w:rsidRDefault="003B6EA2" w:rsidP="00534602">
            <w:pPr>
              <w:pStyle w:val="TAC"/>
              <w:rPr>
                <w:ins w:id="4089" w:author="public (f3aae918c50a)" w:date="2021-04-16T11:09:00Z"/>
                <w:lang w:eastAsia="ja-JP"/>
              </w:rPr>
            </w:pPr>
            <w:ins w:id="4090"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FC21" w14:textId="77777777" w:rsidR="003B6EA2" w:rsidRPr="00425CB9" w:rsidRDefault="003B6EA2" w:rsidP="00534602">
            <w:pPr>
              <w:pStyle w:val="TAC"/>
              <w:rPr>
                <w:ins w:id="4091" w:author="public (f3aae918c50a)" w:date="2021-04-16T11:09:00Z"/>
                <w:lang w:eastAsia="ja-JP"/>
              </w:rPr>
            </w:pPr>
            <w:ins w:id="4092"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D3703" w14:textId="77777777" w:rsidR="003B6EA2" w:rsidRPr="00425CB9" w:rsidRDefault="003B6EA2" w:rsidP="00534602">
            <w:pPr>
              <w:pStyle w:val="TAC"/>
              <w:rPr>
                <w:ins w:id="4093" w:author="public (f3aae918c50a)" w:date="2021-04-16T11:09:00Z"/>
                <w:lang w:eastAsia="ja-JP"/>
              </w:rPr>
            </w:pPr>
            <w:ins w:id="4094"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2A56" w14:textId="77777777" w:rsidR="003B6EA2" w:rsidRPr="00425CB9" w:rsidRDefault="003B6EA2" w:rsidP="00534602">
            <w:pPr>
              <w:pStyle w:val="TAC"/>
              <w:rPr>
                <w:ins w:id="4095" w:author="public (f3aae918c50a)" w:date="2021-04-16T11:09:00Z"/>
                <w:lang w:eastAsia="ja-JP"/>
              </w:rPr>
            </w:pPr>
            <w:ins w:id="4096"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DA38" w14:textId="77777777" w:rsidR="003B6EA2" w:rsidRPr="00425CB9" w:rsidRDefault="003B6EA2" w:rsidP="00534602">
            <w:pPr>
              <w:pStyle w:val="TAC"/>
              <w:rPr>
                <w:ins w:id="4097" w:author="public (f3aae918c50a)" w:date="2021-04-16T11:09:00Z"/>
                <w:lang w:eastAsia="ja-JP"/>
              </w:rPr>
            </w:pPr>
            <w:ins w:id="4098"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859EE" w14:textId="77777777" w:rsidR="003B6EA2" w:rsidRPr="00425CB9" w:rsidRDefault="003B6EA2" w:rsidP="00534602">
            <w:pPr>
              <w:pStyle w:val="TAC"/>
              <w:rPr>
                <w:ins w:id="4099" w:author="public (f3aae918c50a)" w:date="2021-04-16T11:09:00Z"/>
                <w:lang w:eastAsia="ja-JP"/>
              </w:rPr>
            </w:pPr>
            <w:ins w:id="4100"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ED327" w14:textId="77777777" w:rsidR="003B6EA2" w:rsidRPr="00425CB9" w:rsidRDefault="003B6EA2" w:rsidP="00534602">
            <w:pPr>
              <w:pStyle w:val="TAC"/>
              <w:rPr>
                <w:ins w:id="4101" w:author="public (f3aae918c50a)" w:date="2021-04-16T11:09:00Z"/>
                <w:lang w:eastAsia="ja-JP"/>
              </w:rPr>
            </w:pPr>
            <w:ins w:id="4102"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77B40" w14:textId="77777777" w:rsidR="003B6EA2" w:rsidRPr="00425CB9" w:rsidRDefault="003B6EA2" w:rsidP="00534602">
            <w:pPr>
              <w:pStyle w:val="TAC"/>
              <w:rPr>
                <w:ins w:id="4103" w:author="public (f3aae918c50a)" w:date="2021-04-16T11:09:00Z"/>
                <w:lang w:eastAsia="ja-JP"/>
              </w:rPr>
            </w:pPr>
            <w:ins w:id="4104" w:author="public (f3aae918c50a)" w:date="2021-04-16T11:09:00Z">
              <w:r w:rsidRPr="00425CB9">
                <w:rPr>
                  <w:lang w:eastAsia="ja-JP"/>
                </w:rPr>
                <w:t>12-TT</w:t>
              </w:r>
            </w:ins>
          </w:p>
        </w:tc>
      </w:tr>
      <w:tr w:rsidR="003B6EA2" w:rsidRPr="00425CB9" w14:paraId="1CCF1078" w14:textId="77777777" w:rsidTr="00534602">
        <w:trPr>
          <w:ins w:id="410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0F17A" w14:textId="2C5A7960" w:rsidR="003B6EA2" w:rsidRPr="00176EFC" w:rsidRDefault="00FA5DEC" w:rsidP="00534602">
            <w:pPr>
              <w:pStyle w:val="TAC"/>
              <w:rPr>
                <w:ins w:id="4106" w:author="public (f3aae918c50a)" w:date="2021-04-16T11:09:00Z"/>
                <w:lang w:eastAsia="zh-CN"/>
              </w:rPr>
            </w:pPr>
            <w:ins w:id="4107" w:author="public (f3aae918c50a)" w:date="2021-04-16T11:50:00Z">
              <w:r>
                <w:rPr>
                  <w:rFonts w:hint="eastAsia"/>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CB54E" w14:textId="77777777" w:rsidR="003B6EA2" w:rsidRPr="00425CB9" w:rsidRDefault="003B6EA2" w:rsidP="00534602">
            <w:pPr>
              <w:pStyle w:val="TAC"/>
              <w:rPr>
                <w:ins w:id="4108" w:author="public (f3aae918c50a)" w:date="2021-04-16T11:09:00Z"/>
                <w:lang w:eastAsia="ja-JP"/>
              </w:rPr>
            </w:pPr>
            <w:ins w:id="4109"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3EF7" w14:textId="77777777" w:rsidR="003B6EA2" w:rsidRPr="00425CB9" w:rsidRDefault="003B6EA2" w:rsidP="00534602">
            <w:pPr>
              <w:pStyle w:val="TAC"/>
              <w:rPr>
                <w:ins w:id="4110" w:author="public (f3aae918c50a)" w:date="2021-04-16T11:09:00Z"/>
                <w:lang w:eastAsia="ja-JP"/>
              </w:rPr>
            </w:pPr>
            <w:ins w:id="4111"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4419" w14:textId="77777777" w:rsidR="003B6EA2" w:rsidRPr="00425CB9" w:rsidRDefault="003B6EA2" w:rsidP="00534602">
            <w:pPr>
              <w:pStyle w:val="TAC"/>
              <w:rPr>
                <w:ins w:id="4112" w:author="public (f3aae918c50a)" w:date="2021-04-16T11:09:00Z"/>
                <w:lang w:eastAsia="ja-JP"/>
              </w:rPr>
            </w:pPr>
            <w:ins w:id="4113"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16007" w14:textId="77777777" w:rsidR="003B6EA2" w:rsidRPr="00425CB9" w:rsidRDefault="003B6EA2" w:rsidP="00534602">
            <w:pPr>
              <w:pStyle w:val="TAC"/>
              <w:rPr>
                <w:ins w:id="4114" w:author="public (f3aae918c50a)" w:date="2021-04-16T11:09:00Z"/>
                <w:lang w:eastAsia="ja-JP"/>
              </w:rPr>
            </w:pPr>
            <w:ins w:id="4115"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DCA95" w14:textId="77777777" w:rsidR="003B6EA2" w:rsidRPr="00425CB9" w:rsidRDefault="003B6EA2" w:rsidP="00534602">
            <w:pPr>
              <w:pStyle w:val="TAC"/>
              <w:rPr>
                <w:ins w:id="4116" w:author="public (f3aae918c50a)" w:date="2021-04-16T11:09:00Z"/>
                <w:lang w:eastAsia="ja-JP"/>
              </w:rPr>
            </w:pPr>
            <w:ins w:id="4117"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6808" w14:textId="77777777" w:rsidR="003B6EA2" w:rsidRPr="00425CB9" w:rsidRDefault="003B6EA2" w:rsidP="00534602">
            <w:pPr>
              <w:pStyle w:val="TAC"/>
              <w:rPr>
                <w:ins w:id="4118" w:author="public (f3aae918c50a)" w:date="2021-04-16T11:09:00Z"/>
                <w:lang w:eastAsia="ja-JP"/>
              </w:rPr>
            </w:pPr>
            <w:ins w:id="4119"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0D3B2" w14:textId="77777777" w:rsidR="003B6EA2" w:rsidRPr="00425CB9" w:rsidRDefault="003B6EA2" w:rsidP="00534602">
            <w:pPr>
              <w:pStyle w:val="TAC"/>
              <w:rPr>
                <w:ins w:id="4120" w:author="public (f3aae918c50a)" w:date="2021-04-16T11:09:00Z"/>
                <w:lang w:eastAsia="ja-JP"/>
              </w:rPr>
            </w:pPr>
            <w:ins w:id="4121"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636DF" w14:textId="77777777" w:rsidR="003B6EA2" w:rsidRPr="00425CB9" w:rsidRDefault="003B6EA2" w:rsidP="00534602">
            <w:pPr>
              <w:pStyle w:val="TAC"/>
              <w:rPr>
                <w:ins w:id="4122" w:author="public (f3aae918c50a)" w:date="2021-04-16T11:09:00Z"/>
                <w:lang w:eastAsia="ja-JP"/>
              </w:rPr>
            </w:pPr>
            <w:ins w:id="4123"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CF5F" w14:textId="77777777" w:rsidR="003B6EA2" w:rsidRPr="00425CB9" w:rsidRDefault="003B6EA2" w:rsidP="00534602">
            <w:pPr>
              <w:pStyle w:val="TAC"/>
              <w:rPr>
                <w:ins w:id="4124" w:author="public (f3aae918c50a)" w:date="2021-04-16T11:09:00Z"/>
                <w:lang w:eastAsia="ja-JP"/>
              </w:rPr>
            </w:pPr>
            <w:ins w:id="4125"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7387E" w14:textId="77777777" w:rsidR="003B6EA2" w:rsidRPr="00425CB9" w:rsidRDefault="003B6EA2" w:rsidP="00534602">
            <w:pPr>
              <w:pStyle w:val="TAC"/>
              <w:rPr>
                <w:ins w:id="4126" w:author="public (f3aae918c50a)" w:date="2021-04-16T11:09:00Z"/>
                <w:lang w:eastAsia="ja-JP"/>
              </w:rPr>
            </w:pPr>
            <w:ins w:id="4127" w:author="public (f3aae918c50a)" w:date="2021-04-16T11:09:00Z">
              <w:r w:rsidRPr="00425CB9">
                <w:rPr>
                  <w:lang w:eastAsia="ja-JP"/>
                </w:rPr>
                <w:t>14-TT</w:t>
              </w:r>
            </w:ins>
          </w:p>
        </w:tc>
      </w:tr>
      <w:tr w:rsidR="003B6EA2" w:rsidRPr="00425CB9" w14:paraId="683C7027" w14:textId="77777777" w:rsidTr="00534602">
        <w:trPr>
          <w:ins w:id="412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78523" w14:textId="1CBD1733" w:rsidR="003B6EA2" w:rsidRPr="00176EFC" w:rsidRDefault="00FA5DEC" w:rsidP="00534602">
            <w:pPr>
              <w:pStyle w:val="TAC"/>
              <w:rPr>
                <w:ins w:id="4129" w:author="public (f3aae918c50a)" w:date="2021-04-16T11:09:00Z"/>
                <w:lang w:eastAsia="zh-CN"/>
              </w:rPr>
            </w:pPr>
            <w:ins w:id="4130" w:author="public (f3aae918c50a)" w:date="2021-04-16T11:50:00Z">
              <w:r>
                <w:rPr>
                  <w:rFonts w:hint="eastAsia"/>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B7CBC" w14:textId="77777777" w:rsidR="003B6EA2" w:rsidRPr="00425CB9" w:rsidRDefault="003B6EA2" w:rsidP="00534602">
            <w:pPr>
              <w:pStyle w:val="TAC"/>
              <w:rPr>
                <w:ins w:id="4131" w:author="public (f3aae918c50a)" w:date="2021-04-16T11:09:00Z"/>
                <w:lang w:eastAsia="ja-JP"/>
              </w:rPr>
            </w:pPr>
            <w:ins w:id="4132"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D1D27" w14:textId="77777777" w:rsidR="003B6EA2" w:rsidRPr="00425CB9" w:rsidRDefault="003B6EA2" w:rsidP="00534602">
            <w:pPr>
              <w:pStyle w:val="TAC"/>
              <w:rPr>
                <w:ins w:id="4133" w:author="public (f3aae918c50a)" w:date="2021-04-16T11:09:00Z"/>
                <w:lang w:eastAsia="ja-JP"/>
              </w:rPr>
            </w:pPr>
            <w:ins w:id="4134"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2786" w14:textId="77777777" w:rsidR="003B6EA2" w:rsidRPr="00425CB9" w:rsidRDefault="003B6EA2" w:rsidP="00534602">
            <w:pPr>
              <w:pStyle w:val="TAC"/>
              <w:rPr>
                <w:ins w:id="4135" w:author="public (f3aae918c50a)" w:date="2021-04-16T11:09:00Z"/>
                <w:lang w:eastAsia="ja-JP"/>
              </w:rPr>
            </w:pPr>
            <w:ins w:id="4136"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D2F05" w14:textId="77777777" w:rsidR="003B6EA2" w:rsidRPr="00425CB9" w:rsidRDefault="003B6EA2" w:rsidP="00534602">
            <w:pPr>
              <w:pStyle w:val="TAC"/>
              <w:rPr>
                <w:ins w:id="4137" w:author="public (f3aae918c50a)" w:date="2021-04-16T11:09:00Z"/>
                <w:lang w:eastAsia="ja-JP"/>
              </w:rPr>
            </w:pPr>
            <w:ins w:id="4138"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1CFDF" w14:textId="77777777" w:rsidR="003B6EA2" w:rsidRPr="00425CB9" w:rsidRDefault="003B6EA2" w:rsidP="00534602">
            <w:pPr>
              <w:pStyle w:val="TAC"/>
              <w:rPr>
                <w:ins w:id="4139" w:author="public (f3aae918c50a)" w:date="2021-04-16T11:09:00Z"/>
                <w:lang w:eastAsia="ja-JP"/>
              </w:rPr>
            </w:pPr>
            <w:ins w:id="4140"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07DFF" w14:textId="77777777" w:rsidR="003B6EA2" w:rsidRPr="00425CB9" w:rsidRDefault="003B6EA2" w:rsidP="00534602">
            <w:pPr>
              <w:pStyle w:val="TAC"/>
              <w:rPr>
                <w:ins w:id="4141" w:author="public (f3aae918c50a)" w:date="2021-04-16T11:09:00Z"/>
                <w:lang w:eastAsia="ja-JP"/>
              </w:rPr>
            </w:pPr>
            <w:ins w:id="4142"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E6D44" w14:textId="77777777" w:rsidR="003B6EA2" w:rsidRPr="00425CB9" w:rsidRDefault="003B6EA2" w:rsidP="00534602">
            <w:pPr>
              <w:pStyle w:val="TAC"/>
              <w:rPr>
                <w:ins w:id="4143" w:author="public (f3aae918c50a)" w:date="2021-04-16T11:09:00Z"/>
                <w:lang w:eastAsia="ja-JP"/>
              </w:rPr>
            </w:pPr>
            <w:ins w:id="4144"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28412" w14:textId="77777777" w:rsidR="003B6EA2" w:rsidRPr="00425CB9" w:rsidRDefault="003B6EA2" w:rsidP="00534602">
            <w:pPr>
              <w:pStyle w:val="TAC"/>
              <w:rPr>
                <w:ins w:id="4145" w:author="public (f3aae918c50a)" w:date="2021-04-16T11:09:00Z"/>
                <w:lang w:eastAsia="ja-JP"/>
              </w:rPr>
            </w:pPr>
            <w:ins w:id="4146"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1937D" w14:textId="77777777" w:rsidR="003B6EA2" w:rsidRPr="00425CB9" w:rsidRDefault="003B6EA2" w:rsidP="00534602">
            <w:pPr>
              <w:pStyle w:val="TAC"/>
              <w:rPr>
                <w:ins w:id="4147" w:author="public (f3aae918c50a)" w:date="2021-04-16T11:09:00Z"/>
                <w:lang w:eastAsia="ja-JP"/>
              </w:rPr>
            </w:pPr>
            <w:ins w:id="4148"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3D9EF" w14:textId="77777777" w:rsidR="003B6EA2" w:rsidRPr="00425CB9" w:rsidRDefault="003B6EA2" w:rsidP="00534602">
            <w:pPr>
              <w:pStyle w:val="TAC"/>
              <w:rPr>
                <w:ins w:id="4149" w:author="public (f3aae918c50a)" w:date="2021-04-16T11:09:00Z"/>
                <w:lang w:eastAsia="ja-JP"/>
              </w:rPr>
            </w:pPr>
            <w:ins w:id="4150" w:author="public (f3aae918c50a)" w:date="2021-04-16T11:09:00Z">
              <w:r w:rsidRPr="00425CB9">
                <w:rPr>
                  <w:lang w:eastAsia="ja-JP"/>
                </w:rPr>
                <w:t>16-TT</w:t>
              </w:r>
            </w:ins>
          </w:p>
        </w:tc>
      </w:tr>
      <w:tr w:rsidR="003B6EA2" w:rsidRPr="00425CB9" w14:paraId="6D652B67" w14:textId="77777777" w:rsidTr="00534602">
        <w:trPr>
          <w:ins w:id="415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76933" w14:textId="666894B7" w:rsidR="003B6EA2" w:rsidRPr="00176EFC" w:rsidRDefault="00FA5DEC" w:rsidP="00534602">
            <w:pPr>
              <w:pStyle w:val="TAC"/>
              <w:rPr>
                <w:ins w:id="4152" w:author="public (f3aae918c50a)" w:date="2021-04-16T11:09:00Z"/>
                <w:lang w:eastAsia="zh-CN"/>
              </w:rPr>
            </w:pPr>
            <w:ins w:id="4153" w:author="public (f3aae918c50a)" w:date="2021-04-16T11:50:00Z">
              <w:r>
                <w:rPr>
                  <w:rFonts w:hint="eastAsia"/>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BABFC" w14:textId="77777777" w:rsidR="003B6EA2" w:rsidRPr="00425CB9" w:rsidRDefault="003B6EA2" w:rsidP="00534602">
            <w:pPr>
              <w:pStyle w:val="TAC"/>
              <w:rPr>
                <w:ins w:id="4154" w:author="public (f3aae918c50a)" w:date="2021-04-16T11:09:00Z"/>
                <w:lang w:eastAsia="ja-JP"/>
              </w:rPr>
            </w:pPr>
            <w:ins w:id="4155"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1B019" w14:textId="77777777" w:rsidR="003B6EA2" w:rsidRPr="00425CB9" w:rsidRDefault="003B6EA2" w:rsidP="00534602">
            <w:pPr>
              <w:pStyle w:val="TAC"/>
              <w:rPr>
                <w:ins w:id="4156" w:author="public (f3aae918c50a)" w:date="2021-04-16T11:09:00Z"/>
                <w:lang w:eastAsia="ja-JP"/>
              </w:rPr>
            </w:pPr>
            <w:ins w:id="4157"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D88D8" w14:textId="77777777" w:rsidR="003B6EA2" w:rsidRPr="00425CB9" w:rsidRDefault="003B6EA2" w:rsidP="00534602">
            <w:pPr>
              <w:pStyle w:val="TAC"/>
              <w:rPr>
                <w:ins w:id="4158" w:author="public (f3aae918c50a)" w:date="2021-04-16T11:09:00Z"/>
                <w:lang w:eastAsia="ja-JP"/>
              </w:rPr>
            </w:pPr>
            <w:ins w:id="4159"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7B78A" w14:textId="77777777" w:rsidR="003B6EA2" w:rsidRPr="00425CB9" w:rsidRDefault="003B6EA2" w:rsidP="00534602">
            <w:pPr>
              <w:pStyle w:val="TAC"/>
              <w:rPr>
                <w:ins w:id="4160" w:author="public (f3aae918c50a)" w:date="2021-04-16T11:09:00Z"/>
                <w:lang w:eastAsia="ja-JP"/>
              </w:rPr>
            </w:pPr>
            <w:ins w:id="4161"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8E05B" w14:textId="77777777" w:rsidR="003B6EA2" w:rsidRPr="00425CB9" w:rsidRDefault="003B6EA2" w:rsidP="00534602">
            <w:pPr>
              <w:pStyle w:val="TAC"/>
              <w:rPr>
                <w:ins w:id="4162" w:author="public (f3aae918c50a)" w:date="2021-04-16T11:09:00Z"/>
                <w:lang w:eastAsia="ja-JP"/>
              </w:rPr>
            </w:pPr>
            <w:ins w:id="4163"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3D7E0" w14:textId="77777777" w:rsidR="003B6EA2" w:rsidRPr="00425CB9" w:rsidRDefault="003B6EA2" w:rsidP="00534602">
            <w:pPr>
              <w:pStyle w:val="TAC"/>
              <w:rPr>
                <w:ins w:id="4164" w:author="public (f3aae918c50a)" w:date="2021-04-16T11:09:00Z"/>
                <w:lang w:eastAsia="ja-JP"/>
              </w:rPr>
            </w:pPr>
            <w:ins w:id="4165"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D9DE4" w14:textId="77777777" w:rsidR="003B6EA2" w:rsidRPr="00425CB9" w:rsidRDefault="003B6EA2" w:rsidP="00534602">
            <w:pPr>
              <w:pStyle w:val="TAC"/>
              <w:rPr>
                <w:ins w:id="4166" w:author="public (f3aae918c50a)" w:date="2021-04-16T11:09:00Z"/>
                <w:lang w:eastAsia="ja-JP"/>
              </w:rPr>
            </w:pPr>
            <w:ins w:id="4167"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F14DD" w14:textId="77777777" w:rsidR="003B6EA2" w:rsidRPr="00425CB9" w:rsidRDefault="003B6EA2" w:rsidP="00534602">
            <w:pPr>
              <w:pStyle w:val="TAC"/>
              <w:rPr>
                <w:ins w:id="4168" w:author="public (f3aae918c50a)" w:date="2021-04-16T11:09:00Z"/>
                <w:lang w:eastAsia="ja-JP"/>
              </w:rPr>
            </w:pPr>
            <w:ins w:id="4169"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01E61" w14:textId="77777777" w:rsidR="003B6EA2" w:rsidRPr="00425CB9" w:rsidRDefault="003B6EA2" w:rsidP="00534602">
            <w:pPr>
              <w:pStyle w:val="TAC"/>
              <w:rPr>
                <w:ins w:id="4170" w:author="public (f3aae918c50a)" w:date="2021-04-16T11:09:00Z"/>
                <w:lang w:eastAsia="ja-JP"/>
              </w:rPr>
            </w:pPr>
            <w:ins w:id="4171"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A3CA4" w14:textId="77777777" w:rsidR="003B6EA2" w:rsidRPr="00425CB9" w:rsidRDefault="003B6EA2" w:rsidP="00534602">
            <w:pPr>
              <w:pStyle w:val="TAC"/>
              <w:rPr>
                <w:ins w:id="4172" w:author="public (f3aae918c50a)" w:date="2021-04-16T11:09:00Z"/>
                <w:lang w:eastAsia="ja-JP"/>
              </w:rPr>
            </w:pPr>
            <w:ins w:id="4173" w:author="public (f3aae918c50a)" w:date="2021-04-16T11:09:00Z">
              <w:r w:rsidRPr="00425CB9">
                <w:rPr>
                  <w:lang w:eastAsia="ja-JP"/>
                </w:rPr>
                <w:t>8-TT</w:t>
              </w:r>
            </w:ins>
          </w:p>
        </w:tc>
      </w:tr>
      <w:tr w:rsidR="003B6EA2" w:rsidRPr="00425CB9" w14:paraId="4DF49A12" w14:textId="77777777" w:rsidTr="00534602">
        <w:trPr>
          <w:ins w:id="417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F07BA" w14:textId="7A2FDACE" w:rsidR="003B6EA2" w:rsidRPr="00176EFC" w:rsidRDefault="00FA5DEC" w:rsidP="00534602">
            <w:pPr>
              <w:pStyle w:val="TAC"/>
              <w:rPr>
                <w:ins w:id="4175" w:author="public (f3aae918c50a)" w:date="2021-04-16T11:09:00Z"/>
                <w:lang w:eastAsia="zh-CN"/>
              </w:rPr>
            </w:pPr>
            <w:ins w:id="4176" w:author="public (f3aae918c50a)" w:date="2021-04-16T11:50:00Z">
              <w:r>
                <w:rPr>
                  <w:rFonts w:hint="eastAsia"/>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84768" w14:textId="77777777" w:rsidR="003B6EA2" w:rsidRPr="00425CB9" w:rsidRDefault="003B6EA2" w:rsidP="00534602">
            <w:pPr>
              <w:pStyle w:val="TAC"/>
              <w:rPr>
                <w:ins w:id="4177" w:author="public (f3aae918c50a)" w:date="2021-04-16T11:09:00Z"/>
                <w:lang w:eastAsia="ja-JP"/>
              </w:rPr>
            </w:pPr>
            <w:ins w:id="4178"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3CA4" w14:textId="77777777" w:rsidR="003B6EA2" w:rsidRPr="00425CB9" w:rsidRDefault="003B6EA2" w:rsidP="00534602">
            <w:pPr>
              <w:pStyle w:val="TAC"/>
              <w:rPr>
                <w:ins w:id="4179" w:author="public (f3aae918c50a)" w:date="2021-04-16T11:09:00Z"/>
                <w:lang w:eastAsia="ja-JP"/>
              </w:rPr>
            </w:pPr>
            <w:ins w:id="4180"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53F1" w14:textId="77777777" w:rsidR="003B6EA2" w:rsidRPr="00425CB9" w:rsidRDefault="003B6EA2" w:rsidP="00534602">
            <w:pPr>
              <w:pStyle w:val="TAC"/>
              <w:rPr>
                <w:ins w:id="4181" w:author="public (f3aae918c50a)" w:date="2021-04-16T11:09:00Z"/>
                <w:lang w:eastAsia="ja-JP"/>
              </w:rPr>
            </w:pPr>
            <w:ins w:id="4182"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21D6" w14:textId="77777777" w:rsidR="003B6EA2" w:rsidRPr="00425CB9" w:rsidRDefault="003B6EA2" w:rsidP="00534602">
            <w:pPr>
              <w:pStyle w:val="TAC"/>
              <w:rPr>
                <w:ins w:id="4183" w:author="public (f3aae918c50a)" w:date="2021-04-16T11:09:00Z"/>
                <w:lang w:eastAsia="ja-JP"/>
              </w:rPr>
            </w:pPr>
            <w:ins w:id="4184"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EEE0D" w14:textId="77777777" w:rsidR="003B6EA2" w:rsidRPr="00425CB9" w:rsidRDefault="003B6EA2" w:rsidP="00534602">
            <w:pPr>
              <w:pStyle w:val="TAC"/>
              <w:rPr>
                <w:ins w:id="4185" w:author="public (f3aae918c50a)" w:date="2021-04-16T11:09:00Z"/>
                <w:lang w:eastAsia="ja-JP"/>
              </w:rPr>
            </w:pPr>
            <w:ins w:id="4186"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445C" w14:textId="77777777" w:rsidR="003B6EA2" w:rsidRPr="00425CB9" w:rsidRDefault="003B6EA2" w:rsidP="00534602">
            <w:pPr>
              <w:pStyle w:val="TAC"/>
              <w:rPr>
                <w:ins w:id="4187" w:author="public (f3aae918c50a)" w:date="2021-04-16T11:09:00Z"/>
                <w:lang w:eastAsia="ja-JP"/>
              </w:rPr>
            </w:pPr>
            <w:ins w:id="4188"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5CE1" w14:textId="77777777" w:rsidR="003B6EA2" w:rsidRPr="00425CB9" w:rsidRDefault="003B6EA2" w:rsidP="00534602">
            <w:pPr>
              <w:pStyle w:val="TAC"/>
              <w:rPr>
                <w:ins w:id="4189" w:author="public (f3aae918c50a)" w:date="2021-04-16T11:09:00Z"/>
                <w:lang w:eastAsia="ja-JP"/>
              </w:rPr>
            </w:pPr>
            <w:ins w:id="4190"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E0D50" w14:textId="77777777" w:rsidR="003B6EA2" w:rsidRPr="00425CB9" w:rsidRDefault="003B6EA2" w:rsidP="00534602">
            <w:pPr>
              <w:pStyle w:val="TAC"/>
              <w:rPr>
                <w:ins w:id="4191" w:author="public (f3aae918c50a)" w:date="2021-04-16T11:09:00Z"/>
                <w:lang w:eastAsia="ja-JP"/>
              </w:rPr>
            </w:pPr>
            <w:ins w:id="4192"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18D48" w14:textId="77777777" w:rsidR="003B6EA2" w:rsidRPr="00425CB9" w:rsidRDefault="003B6EA2" w:rsidP="00534602">
            <w:pPr>
              <w:pStyle w:val="TAC"/>
              <w:rPr>
                <w:ins w:id="4193" w:author="public (f3aae918c50a)" w:date="2021-04-16T11:09:00Z"/>
                <w:lang w:eastAsia="ja-JP"/>
              </w:rPr>
            </w:pPr>
            <w:ins w:id="4194"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5C71D" w14:textId="77777777" w:rsidR="003B6EA2" w:rsidRPr="00425CB9" w:rsidRDefault="003B6EA2" w:rsidP="00534602">
            <w:pPr>
              <w:pStyle w:val="TAC"/>
              <w:rPr>
                <w:ins w:id="4195" w:author="public (f3aae918c50a)" w:date="2021-04-16T11:09:00Z"/>
                <w:lang w:eastAsia="ja-JP"/>
              </w:rPr>
            </w:pPr>
            <w:ins w:id="4196" w:author="public (f3aae918c50a)" w:date="2021-04-16T11:09:00Z">
              <w:r w:rsidRPr="00425CB9">
                <w:rPr>
                  <w:lang w:eastAsia="ja-JP"/>
                </w:rPr>
                <w:t>12-TT</w:t>
              </w:r>
            </w:ins>
          </w:p>
        </w:tc>
      </w:tr>
      <w:tr w:rsidR="003B6EA2" w:rsidRPr="00425CB9" w14:paraId="53CC1CB5" w14:textId="77777777" w:rsidTr="00534602">
        <w:trPr>
          <w:ins w:id="419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78C04" w14:textId="4AF2541D" w:rsidR="003B6EA2" w:rsidRPr="00176EFC" w:rsidRDefault="00FA5DEC" w:rsidP="00534602">
            <w:pPr>
              <w:pStyle w:val="TAC"/>
              <w:rPr>
                <w:ins w:id="4198" w:author="public (f3aae918c50a)" w:date="2021-04-16T11:09:00Z"/>
                <w:lang w:eastAsia="zh-CN"/>
              </w:rPr>
            </w:pPr>
            <w:ins w:id="4199" w:author="public (f3aae918c50a)" w:date="2021-04-16T11:50:00Z">
              <w:r>
                <w:rPr>
                  <w:rFonts w:hint="eastAsia"/>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3495F" w14:textId="77777777" w:rsidR="003B6EA2" w:rsidRPr="00425CB9" w:rsidRDefault="003B6EA2" w:rsidP="00534602">
            <w:pPr>
              <w:pStyle w:val="TAC"/>
              <w:rPr>
                <w:ins w:id="4200" w:author="public (f3aae918c50a)" w:date="2021-04-16T11:09:00Z"/>
                <w:lang w:eastAsia="ja-JP"/>
              </w:rPr>
            </w:pPr>
            <w:ins w:id="4201"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AC23" w14:textId="77777777" w:rsidR="003B6EA2" w:rsidRPr="00425CB9" w:rsidRDefault="003B6EA2" w:rsidP="00534602">
            <w:pPr>
              <w:pStyle w:val="TAC"/>
              <w:rPr>
                <w:ins w:id="4202" w:author="public (f3aae918c50a)" w:date="2021-04-16T11:09:00Z"/>
                <w:lang w:eastAsia="ja-JP"/>
              </w:rPr>
            </w:pPr>
            <w:ins w:id="4203"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079" w14:textId="77777777" w:rsidR="003B6EA2" w:rsidRPr="00425CB9" w:rsidRDefault="003B6EA2" w:rsidP="00534602">
            <w:pPr>
              <w:pStyle w:val="TAC"/>
              <w:rPr>
                <w:ins w:id="4204" w:author="public (f3aae918c50a)" w:date="2021-04-16T11:09:00Z"/>
                <w:lang w:eastAsia="ja-JP"/>
              </w:rPr>
            </w:pPr>
            <w:ins w:id="4205"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77FEA" w14:textId="77777777" w:rsidR="003B6EA2" w:rsidRPr="00425CB9" w:rsidRDefault="003B6EA2" w:rsidP="00534602">
            <w:pPr>
              <w:pStyle w:val="TAC"/>
              <w:rPr>
                <w:ins w:id="4206" w:author="public (f3aae918c50a)" w:date="2021-04-16T11:09:00Z"/>
                <w:lang w:eastAsia="ja-JP"/>
              </w:rPr>
            </w:pPr>
            <w:ins w:id="4207"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2BAC" w14:textId="77777777" w:rsidR="003B6EA2" w:rsidRPr="00425CB9" w:rsidRDefault="003B6EA2" w:rsidP="00534602">
            <w:pPr>
              <w:pStyle w:val="TAC"/>
              <w:rPr>
                <w:ins w:id="4208" w:author="public (f3aae918c50a)" w:date="2021-04-16T11:09:00Z"/>
                <w:lang w:eastAsia="ja-JP"/>
              </w:rPr>
            </w:pPr>
            <w:ins w:id="4209"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1C1C" w14:textId="77777777" w:rsidR="003B6EA2" w:rsidRPr="00425CB9" w:rsidRDefault="003B6EA2" w:rsidP="00534602">
            <w:pPr>
              <w:pStyle w:val="TAC"/>
              <w:rPr>
                <w:ins w:id="4210" w:author="public (f3aae918c50a)" w:date="2021-04-16T11:09:00Z"/>
                <w:lang w:eastAsia="ja-JP"/>
              </w:rPr>
            </w:pPr>
            <w:ins w:id="4211"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219B" w14:textId="77777777" w:rsidR="003B6EA2" w:rsidRPr="00425CB9" w:rsidRDefault="003B6EA2" w:rsidP="00534602">
            <w:pPr>
              <w:pStyle w:val="TAC"/>
              <w:rPr>
                <w:ins w:id="4212" w:author="public (f3aae918c50a)" w:date="2021-04-16T11:09:00Z"/>
                <w:lang w:eastAsia="ja-JP"/>
              </w:rPr>
            </w:pPr>
            <w:ins w:id="4213"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4236F" w14:textId="77777777" w:rsidR="003B6EA2" w:rsidRPr="00425CB9" w:rsidRDefault="003B6EA2" w:rsidP="00534602">
            <w:pPr>
              <w:pStyle w:val="TAC"/>
              <w:rPr>
                <w:ins w:id="4214" w:author="public (f3aae918c50a)" w:date="2021-04-16T11:09:00Z"/>
                <w:lang w:eastAsia="ja-JP"/>
              </w:rPr>
            </w:pPr>
            <w:ins w:id="4215"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201100" w14:textId="77777777" w:rsidR="003B6EA2" w:rsidRPr="00425CB9" w:rsidRDefault="003B6EA2" w:rsidP="00534602">
            <w:pPr>
              <w:pStyle w:val="TAC"/>
              <w:rPr>
                <w:ins w:id="4216" w:author="public (f3aae918c50a)" w:date="2021-04-16T11:09:00Z"/>
                <w:lang w:eastAsia="ja-JP"/>
              </w:rPr>
            </w:pPr>
            <w:ins w:id="4217"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8DEE7" w14:textId="77777777" w:rsidR="003B6EA2" w:rsidRPr="00425CB9" w:rsidRDefault="003B6EA2" w:rsidP="00534602">
            <w:pPr>
              <w:pStyle w:val="TAC"/>
              <w:rPr>
                <w:ins w:id="4218" w:author="public (f3aae918c50a)" w:date="2021-04-16T11:09:00Z"/>
                <w:lang w:eastAsia="ja-JP"/>
              </w:rPr>
            </w:pPr>
            <w:ins w:id="4219" w:author="public (f3aae918c50a)" w:date="2021-04-16T11:09:00Z">
              <w:r w:rsidRPr="00425CB9">
                <w:rPr>
                  <w:lang w:eastAsia="ja-JP"/>
                </w:rPr>
                <w:t>14-TT</w:t>
              </w:r>
            </w:ins>
          </w:p>
        </w:tc>
      </w:tr>
      <w:tr w:rsidR="003B6EA2" w:rsidRPr="00425CB9" w14:paraId="36DEFEFB" w14:textId="77777777" w:rsidTr="00534602">
        <w:trPr>
          <w:ins w:id="422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EF5" w14:textId="6398852D" w:rsidR="003B6EA2" w:rsidRPr="00176EFC" w:rsidRDefault="00FA5DEC" w:rsidP="00534602">
            <w:pPr>
              <w:pStyle w:val="TAC"/>
              <w:rPr>
                <w:ins w:id="4221" w:author="public (f3aae918c50a)" w:date="2021-04-16T11:09:00Z"/>
                <w:lang w:eastAsia="zh-CN"/>
              </w:rPr>
            </w:pPr>
            <w:ins w:id="4222" w:author="public (f3aae918c50a)" w:date="2021-04-16T11:50:00Z">
              <w:r>
                <w:rPr>
                  <w:rFonts w:hint="eastAsia"/>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459BA" w14:textId="77777777" w:rsidR="003B6EA2" w:rsidRPr="00425CB9" w:rsidRDefault="003B6EA2" w:rsidP="00534602">
            <w:pPr>
              <w:pStyle w:val="TAC"/>
              <w:rPr>
                <w:ins w:id="4223" w:author="public (f3aae918c50a)" w:date="2021-04-16T11:09:00Z"/>
                <w:lang w:eastAsia="ja-JP"/>
              </w:rPr>
            </w:pPr>
            <w:ins w:id="4224"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2FD8C" w14:textId="77777777" w:rsidR="003B6EA2" w:rsidRPr="00425CB9" w:rsidRDefault="003B6EA2" w:rsidP="00534602">
            <w:pPr>
              <w:pStyle w:val="TAC"/>
              <w:rPr>
                <w:ins w:id="4225" w:author="public (f3aae918c50a)" w:date="2021-04-16T11:09:00Z"/>
                <w:lang w:eastAsia="ja-JP"/>
              </w:rPr>
            </w:pPr>
            <w:ins w:id="4226"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5E0EB" w14:textId="77777777" w:rsidR="003B6EA2" w:rsidRPr="00425CB9" w:rsidRDefault="003B6EA2" w:rsidP="00534602">
            <w:pPr>
              <w:pStyle w:val="TAC"/>
              <w:rPr>
                <w:ins w:id="4227" w:author="public (f3aae918c50a)" w:date="2021-04-16T11:09:00Z"/>
                <w:lang w:eastAsia="ja-JP"/>
              </w:rPr>
            </w:pPr>
            <w:ins w:id="4228"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250EA" w14:textId="77777777" w:rsidR="003B6EA2" w:rsidRPr="00425CB9" w:rsidRDefault="003B6EA2" w:rsidP="00534602">
            <w:pPr>
              <w:pStyle w:val="TAC"/>
              <w:rPr>
                <w:ins w:id="4229" w:author="public (f3aae918c50a)" w:date="2021-04-16T11:09:00Z"/>
                <w:lang w:eastAsia="ja-JP"/>
              </w:rPr>
            </w:pPr>
            <w:ins w:id="4230"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70E08" w14:textId="77777777" w:rsidR="003B6EA2" w:rsidRPr="00425CB9" w:rsidRDefault="003B6EA2" w:rsidP="00534602">
            <w:pPr>
              <w:pStyle w:val="TAC"/>
              <w:rPr>
                <w:ins w:id="4231" w:author="public (f3aae918c50a)" w:date="2021-04-16T11:09:00Z"/>
                <w:lang w:eastAsia="ja-JP"/>
              </w:rPr>
            </w:pPr>
            <w:ins w:id="4232"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0766" w14:textId="77777777" w:rsidR="003B6EA2" w:rsidRPr="00425CB9" w:rsidRDefault="003B6EA2" w:rsidP="00534602">
            <w:pPr>
              <w:pStyle w:val="TAC"/>
              <w:rPr>
                <w:ins w:id="4233" w:author="public (f3aae918c50a)" w:date="2021-04-16T11:09:00Z"/>
                <w:lang w:eastAsia="ja-JP"/>
              </w:rPr>
            </w:pPr>
            <w:ins w:id="4234"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29A43" w14:textId="77777777" w:rsidR="003B6EA2" w:rsidRPr="00425CB9" w:rsidRDefault="003B6EA2" w:rsidP="00534602">
            <w:pPr>
              <w:pStyle w:val="TAC"/>
              <w:rPr>
                <w:ins w:id="4235" w:author="public (f3aae918c50a)" w:date="2021-04-16T11:09:00Z"/>
                <w:lang w:eastAsia="ja-JP"/>
              </w:rPr>
            </w:pPr>
            <w:ins w:id="4236"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DDC0" w14:textId="77777777" w:rsidR="003B6EA2" w:rsidRPr="00425CB9" w:rsidRDefault="003B6EA2" w:rsidP="00534602">
            <w:pPr>
              <w:pStyle w:val="TAC"/>
              <w:rPr>
                <w:ins w:id="4237" w:author="public (f3aae918c50a)" w:date="2021-04-16T11:09:00Z"/>
                <w:lang w:eastAsia="ja-JP"/>
              </w:rPr>
            </w:pPr>
            <w:ins w:id="4238"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BC752" w14:textId="77777777" w:rsidR="003B6EA2" w:rsidRPr="00425CB9" w:rsidRDefault="003B6EA2" w:rsidP="00534602">
            <w:pPr>
              <w:pStyle w:val="TAC"/>
              <w:rPr>
                <w:ins w:id="4239" w:author="public (f3aae918c50a)" w:date="2021-04-16T11:09:00Z"/>
                <w:lang w:eastAsia="ja-JP"/>
              </w:rPr>
            </w:pPr>
            <w:ins w:id="4240"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A73F2" w14:textId="77777777" w:rsidR="003B6EA2" w:rsidRPr="00425CB9" w:rsidRDefault="003B6EA2" w:rsidP="00534602">
            <w:pPr>
              <w:pStyle w:val="TAC"/>
              <w:rPr>
                <w:ins w:id="4241" w:author="public (f3aae918c50a)" w:date="2021-04-16T11:09:00Z"/>
                <w:lang w:eastAsia="ja-JP"/>
              </w:rPr>
            </w:pPr>
            <w:ins w:id="4242" w:author="public (f3aae918c50a)" w:date="2021-04-16T11:09:00Z">
              <w:r w:rsidRPr="00425CB9">
                <w:rPr>
                  <w:lang w:eastAsia="ja-JP"/>
                </w:rPr>
                <w:t>8-TT</w:t>
              </w:r>
            </w:ins>
          </w:p>
        </w:tc>
      </w:tr>
      <w:tr w:rsidR="003B6EA2" w:rsidRPr="00425CB9" w14:paraId="1D7C9879" w14:textId="77777777" w:rsidTr="00534602">
        <w:trPr>
          <w:ins w:id="424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A486" w14:textId="124FCA1C" w:rsidR="003B6EA2" w:rsidRPr="00176EFC" w:rsidRDefault="00FA5DEC" w:rsidP="00534602">
            <w:pPr>
              <w:pStyle w:val="TAC"/>
              <w:rPr>
                <w:ins w:id="4244" w:author="public (f3aae918c50a)" w:date="2021-04-16T11:09:00Z"/>
                <w:lang w:eastAsia="zh-CN"/>
              </w:rPr>
            </w:pPr>
            <w:ins w:id="4245" w:author="public (f3aae918c50a)" w:date="2021-04-16T11:50:00Z">
              <w:r>
                <w:rPr>
                  <w:rFonts w:hint="eastAsia"/>
                  <w:lang w:eastAsia="zh-CN"/>
                </w:rPr>
                <w:t>1</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6B24" w14:textId="77777777" w:rsidR="003B6EA2" w:rsidRPr="00425CB9" w:rsidRDefault="003B6EA2" w:rsidP="00534602">
            <w:pPr>
              <w:pStyle w:val="TAC"/>
              <w:rPr>
                <w:ins w:id="4246" w:author="public (f3aae918c50a)" w:date="2021-04-16T11:09:00Z"/>
                <w:lang w:eastAsia="ja-JP"/>
              </w:rPr>
            </w:pPr>
            <w:ins w:id="4247"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72257" w14:textId="77777777" w:rsidR="003B6EA2" w:rsidRPr="00425CB9" w:rsidRDefault="003B6EA2" w:rsidP="00534602">
            <w:pPr>
              <w:pStyle w:val="TAC"/>
              <w:rPr>
                <w:ins w:id="4248" w:author="public (f3aae918c50a)" w:date="2021-04-16T11:09:00Z"/>
                <w:lang w:eastAsia="ja-JP"/>
              </w:rPr>
            </w:pPr>
            <w:ins w:id="4249"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D2A6A" w14:textId="77777777" w:rsidR="003B6EA2" w:rsidRPr="00425CB9" w:rsidRDefault="003B6EA2" w:rsidP="00534602">
            <w:pPr>
              <w:pStyle w:val="TAC"/>
              <w:rPr>
                <w:ins w:id="4250" w:author="public (f3aae918c50a)" w:date="2021-04-16T11:09:00Z"/>
                <w:lang w:eastAsia="ja-JP"/>
              </w:rPr>
            </w:pPr>
            <w:ins w:id="4251"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0F0EF" w14:textId="77777777" w:rsidR="003B6EA2" w:rsidRPr="00425CB9" w:rsidRDefault="003B6EA2" w:rsidP="00534602">
            <w:pPr>
              <w:pStyle w:val="TAC"/>
              <w:rPr>
                <w:ins w:id="4252" w:author="public (f3aae918c50a)" w:date="2021-04-16T11:09:00Z"/>
                <w:lang w:eastAsia="ja-JP"/>
              </w:rPr>
            </w:pPr>
            <w:ins w:id="4253"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7E528" w14:textId="77777777" w:rsidR="003B6EA2" w:rsidRPr="00425CB9" w:rsidRDefault="003B6EA2" w:rsidP="00534602">
            <w:pPr>
              <w:pStyle w:val="TAC"/>
              <w:rPr>
                <w:ins w:id="4254" w:author="public (f3aae918c50a)" w:date="2021-04-16T11:09:00Z"/>
                <w:lang w:eastAsia="ja-JP"/>
              </w:rPr>
            </w:pPr>
            <w:ins w:id="4255"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EB54" w14:textId="77777777" w:rsidR="003B6EA2" w:rsidRPr="00425CB9" w:rsidRDefault="003B6EA2" w:rsidP="00534602">
            <w:pPr>
              <w:pStyle w:val="TAC"/>
              <w:rPr>
                <w:ins w:id="4256" w:author="public (f3aae918c50a)" w:date="2021-04-16T11:09:00Z"/>
                <w:lang w:eastAsia="ja-JP"/>
              </w:rPr>
            </w:pPr>
            <w:ins w:id="4257"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6A70B" w14:textId="77777777" w:rsidR="003B6EA2" w:rsidRPr="00425CB9" w:rsidRDefault="003B6EA2" w:rsidP="00534602">
            <w:pPr>
              <w:pStyle w:val="TAC"/>
              <w:rPr>
                <w:ins w:id="4258" w:author="public (f3aae918c50a)" w:date="2021-04-16T11:09:00Z"/>
                <w:lang w:eastAsia="ja-JP"/>
              </w:rPr>
            </w:pPr>
            <w:ins w:id="4259"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2D4F" w14:textId="77777777" w:rsidR="003B6EA2" w:rsidRPr="00425CB9" w:rsidRDefault="003B6EA2" w:rsidP="00534602">
            <w:pPr>
              <w:pStyle w:val="TAC"/>
              <w:rPr>
                <w:ins w:id="4260" w:author="public (f3aae918c50a)" w:date="2021-04-16T11:09:00Z"/>
                <w:lang w:eastAsia="ja-JP"/>
              </w:rPr>
            </w:pPr>
            <w:ins w:id="4261"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E0125" w14:textId="77777777" w:rsidR="003B6EA2" w:rsidRPr="00425CB9" w:rsidRDefault="003B6EA2" w:rsidP="00534602">
            <w:pPr>
              <w:pStyle w:val="TAC"/>
              <w:rPr>
                <w:ins w:id="4262" w:author="public (f3aae918c50a)" w:date="2021-04-16T11:09:00Z"/>
                <w:lang w:eastAsia="ja-JP"/>
              </w:rPr>
            </w:pPr>
            <w:ins w:id="4263"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ED349" w14:textId="77777777" w:rsidR="003B6EA2" w:rsidRPr="00425CB9" w:rsidRDefault="003B6EA2" w:rsidP="00534602">
            <w:pPr>
              <w:pStyle w:val="TAC"/>
              <w:rPr>
                <w:ins w:id="4264" w:author="public (f3aae918c50a)" w:date="2021-04-16T11:09:00Z"/>
                <w:lang w:eastAsia="ja-JP"/>
              </w:rPr>
            </w:pPr>
            <w:ins w:id="4265" w:author="public (f3aae918c50a)" w:date="2021-04-16T11:09:00Z">
              <w:r w:rsidRPr="00425CB9">
                <w:rPr>
                  <w:lang w:eastAsia="ja-JP"/>
                </w:rPr>
                <w:t>14-TT</w:t>
              </w:r>
            </w:ins>
          </w:p>
        </w:tc>
      </w:tr>
      <w:tr w:rsidR="003B6EA2" w:rsidRPr="00425CB9" w14:paraId="576173A3" w14:textId="77777777" w:rsidTr="00534602">
        <w:trPr>
          <w:ins w:id="426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224A9" w14:textId="17DD1F94" w:rsidR="003B6EA2" w:rsidRPr="00176EFC" w:rsidRDefault="00FA5DEC" w:rsidP="00534602">
            <w:pPr>
              <w:pStyle w:val="TAC"/>
              <w:rPr>
                <w:ins w:id="4267" w:author="public (f3aae918c50a)" w:date="2021-04-16T11:09:00Z"/>
                <w:lang w:eastAsia="zh-CN"/>
              </w:rPr>
            </w:pPr>
            <w:ins w:id="4268" w:author="public (f3aae918c50a)" w:date="2021-04-16T11:50:00Z">
              <w:r>
                <w:rPr>
                  <w:rFonts w:hint="eastAsia"/>
                  <w:lang w:eastAsia="zh-CN"/>
                </w:rPr>
                <w:t>1</w:t>
              </w:r>
              <w:r>
                <w:rPr>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544E8" w14:textId="77777777" w:rsidR="003B6EA2" w:rsidRPr="00425CB9" w:rsidRDefault="003B6EA2" w:rsidP="00534602">
            <w:pPr>
              <w:pStyle w:val="TAC"/>
              <w:rPr>
                <w:ins w:id="4269" w:author="public (f3aae918c50a)" w:date="2021-04-16T11:09:00Z"/>
                <w:lang w:eastAsia="ja-JP"/>
              </w:rPr>
            </w:pPr>
            <w:ins w:id="4270"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4623" w14:textId="77777777" w:rsidR="003B6EA2" w:rsidRPr="00425CB9" w:rsidRDefault="003B6EA2" w:rsidP="00534602">
            <w:pPr>
              <w:pStyle w:val="TAC"/>
              <w:rPr>
                <w:ins w:id="4271" w:author="public (f3aae918c50a)" w:date="2021-04-16T11:09:00Z"/>
                <w:lang w:eastAsia="ja-JP"/>
              </w:rPr>
            </w:pPr>
            <w:ins w:id="4272"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C55A0" w14:textId="77777777" w:rsidR="003B6EA2" w:rsidRPr="00425CB9" w:rsidRDefault="003B6EA2" w:rsidP="00534602">
            <w:pPr>
              <w:pStyle w:val="TAC"/>
              <w:rPr>
                <w:ins w:id="4273" w:author="public (f3aae918c50a)" w:date="2021-04-16T11:09:00Z"/>
                <w:lang w:eastAsia="ja-JP"/>
              </w:rPr>
            </w:pPr>
            <w:ins w:id="4274"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DBBB6" w14:textId="77777777" w:rsidR="003B6EA2" w:rsidRPr="00425CB9" w:rsidRDefault="003B6EA2" w:rsidP="00534602">
            <w:pPr>
              <w:pStyle w:val="TAC"/>
              <w:rPr>
                <w:ins w:id="4275" w:author="public (f3aae918c50a)" w:date="2021-04-16T11:09:00Z"/>
                <w:lang w:eastAsia="ja-JP"/>
              </w:rPr>
            </w:pPr>
            <w:ins w:id="4276"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6EDC4" w14:textId="77777777" w:rsidR="003B6EA2" w:rsidRPr="00425CB9" w:rsidRDefault="003B6EA2" w:rsidP="00534602">
            <w:pPr>
              <w:pStyle w:val="TAC"/>
              <w:rPr>
                <w:ins w:id="4277" w:author="public (f3aae918c50a)" w:date="2021-04-16T11:09:00Z"/>
                <w:lang w:eastAsia="ja-JP"/>
              </w:rPr>
            </w:pPr>
            <w:ins w:id="4278"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37F8" w14:textId="77777777" w:rsidR="003B6EA2" w:rsidRPr="00425CB9" w:rsidRDefault="003B6EA2" w:rsidP="00534602">
            <w:pPr>
              <w:pStyle w:val="TAC"/>
              <w:rPr>
                <w:ins w:id="4279" w:author="public (f3aae918c50a)" w:date="2021-04-16T11:09:00Z"/>
                <w:lang w:eastAsia="ja-JP"/>
              </w:rPr>
            </w:pPr>
            <w:ins w:id="4280"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EEAB" w14:textId="77777777" w:rsidR="003B6EA2" w:rsidRPr="00425CB9" w:rsidRDefault="003B6EA2" w:rsidP="00534602">
            <w:pPr>
              <w:pStyle w:val="TAC"/>
              <w:rPr>
                <w:ins w:id="4281" w:author="public (f3aae918c50a)" w:date="2021-04-16T11:09:00Z"/>
                <w:lang w:eastAsia="ja-JP"/>
              </w:rPr>
            </w:pPr>
            <w:ins w:id="4282"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2490" w14:textId="77777777" w:rsidR="003B6EA2" w:rsidRPr="00425CB9" w:rsidRDefault="003B6EA2" w:rsidP="00534602">
            <w:pPr>
              <w:pStyle w:val="TAC"/>
              <w:rPr>
                <w:ins w:id="4283" w:author="public (f3aae918c50a)" w:date="2021-04-16T11:09:00Z"/>
                <w:lang w:eastAsia="ja-JP"/>
              </w:rPr>
            </w:pPr>
            <w:ins w:id="4284"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76754" w14:textId="77777777" w:rsidR="003B6EA2" w:rsidRPr="00425CB9" w:rsidRDefault="003B6EA2" w:rsidP="00534602">
            <w:pPr>
              <w:pStyle w:val="TAC"/>
              <w:rPr>
                <w:ins w:id="4285" w:author="public (f3aae918c50a)" w:date="2021-04-16T11:09:00Z"/>
                <w:lang w:eastAsia="ja-JP"/>
              </w:rPr>
            </w:pPr>
            <w:ins w:id="4286"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3D224" w14:textId="77777777" w:rsidR="003B6EA2" w:rsidRPr="00425CB9" w:rsidRDefault="003B6EA2" w:rsidP="00534602">
            <w:pPr>
              <w:pStyle w:val="TAC"/>
              <w:rPr>
                <w:ins w:id="4287" w:author="public (f3aae918c50a)" w:date="2021-04-16T11:09:00Z"/>
                <w:lang w:eastAsia="ja-JP"/>
              </w:rPr>
            </w:pPr>
            <w:ins w:id="4288" w:author="public (f3aae918c50a)" w:date="2021-04-16T11:09:00Z">
              <w:r w:rsidRPr="00425CB9">
                <w:rPr>
                  <w:lang w:eastAsia="ja-JP"/>
                </w:rPr>
                <w:t>16-TT</w:t>
              </w:r>
            </w:ins>
          </w:p>
        </w:tc>
      </w:tr>
      <w:tr w:rsidR="003B6EA2" w:rsidRPr="00425CB9" w14:paraId="7D82EA20" w14:textId="77777777" w:rsidTr="00534602">
        <w:trPr>
          <w:ins w:id="428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E15C5" w14:textId="6A60FD2D" w:rsidR="003B6EA2" w:rsidRPr="00176EFC" w:rsidRDefault="00FA5DEC" w:rsidP="00534602">
            <w:pPr>
              <w:pStyle w:val="TAC"/>
              <w:rPr>
                <w:ins w:id="4290" w:author="public (f3aae918c50a)" w:date="2021-04-16T11:09:00Z"/>
                <w:lang w:eastAsia="zh-CN"/>
              </w:rPr>
            </w:pPr>
            <w:ins w:id="4291" w:author="public (f3aae918c50a)" w:date="2021-04-16T11:50:00Z">
              <w:r>
                <w:rPr>
                  <w:rFonts w:hint="eastAsia"/>
                  <w:lang w:eastAsia="zh-CN"/>
                </w:rPr>
                <w:t>1</w:t>
              </w:r>
              <w:r>
                <w:rPr>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61370" w14:textId="77777777" w:rsidR="003B6EA2" w:rsidRPr="00425CB9" w:rsidRDefault="003B6EA2" w:rsidP="00534602">
            <w:pPr>
              <w:pStyle w:val="TAC"/>
              <w:rPr>
                <w:ins w:id="4292" w:author="public (f3aae918c50a)" w:date="2021-04-16T11:09:00Z"/>
                <w:lang w:eastAsia="ja-JP"/>
              </w:rPr>
            </w:pPr>
            <w:ins w:id="4293"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869A" w14:textId="77777777" w:rsidR="003B6EA2" w:rsidRPr="00425CB9" w:rsidRDefault="003B6EA2" w:rsidP="00534602">
            <w:pPr>
              <w:pStyle w:val="TAC"/>
              <w:rPr>
                <w:ins w:id="4294" w:author="public (f3aae918c50a)" w:date="2021-04-16T11:09:00Z"/>
                <w:lang w:eastAsia="ja-JP"/>
              </w:rPr>
            </w:pPr>
            <w:ins w:id="4295"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B6C1" w14:textId="77777777" w:rsidR="003B6EA2" w:rsidRPr="00425CB9" w:rsidRDefault="003B6EA2" w:rsidP="00534602">
            <w:pPr>
              <w:pStyle w:val="TAC"/>
              <w:rPr>
                <w:ins w:id="4296" w:author="public (f3aae918c50a)" w:date="2021-04-16T11:09:00Z"/>
                <w:lang w:eastAsia="ja-JP"/>
              </w:rPr>
            </w:pPr>
            <w:ins w:id="4297"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C1135" w14:textId="77777777" w:rsidR="003B6EA2" w:rsidRPr="00425CB9" w:rsidRDefault="003B6EA2" w:rsidP="00534602">
            <w:pPr>
              <w:pStyle w:val="TAC"/>
              <w:rPr>
                <w:ins w:id="4298" w:author="public (f3aae918c50a)" w:date="2021-04-16T11:09:00Z"/>
                <w:lang w:eastAsia="ja-JP"/>
              </w:rPr>
            </w:pPr>
            <w:ins w:id="4299"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D0B46" w14:textId="77777777" w:rsidR="003B6EA2" w:rsidRPr="00425CB9" w:rsidRDefault="003B6EA2" w:rsidP="00534602">
            <w:pPr>
              <w:pStyle w:val="TAC"/>
              <w:rPr>
                <w:ins w:id="4300" w:author="public (f3aae918c50a)" w:date="2021-04-16T11:09:00Z"/>
                <w:lang w:eastAsia="ja-JP"/>
              </w:rPr>
            </w:pPr>
            <w:ins w:id="4301"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66148" w14:textId="77777777" w:rsidR="003B6EA2" w:rsidRPr="00425CB9" w:rsidRDefault="003B6EA2" w:rsidP="00534602">
            <w:pPr>
              <w:pStyle w:val="TAC"/>
              <w:rPr>
                <w:ins w:id="4302" w:author="public (f3aae918c50a)" w:date="2021-04-16T11:09:00Z"/>
                <w:lang w:eastAsia="ja-JP"/>
              </w:rPr>
            </w:pPr>
            <w:ins w:id="4303"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F3BB" w14:textId="77777777" w:rsidR="003B6EA2" w:rsidRPr="00425CB9" w:rsidRDefault="003B6EA2" w:rsidP="00534602">
            <w:pPr>
              <w:pStyle w:val="TAC"/>
              <w:rPr>
                <w:ins w:id="4304" w:author="public (f3aae918c50a)" w:date="2021-04-16T11:09:00Z"/>
                <w:lang w:eastAsia="ja-JP"/>
              </w:rPr>
            </w:pPr>
            <w:ins w:id="4305"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907FA" w14:textId="77777777" w:rsidR="003B6EA2" w:rsidRPr="00425CB9" w:rsidRDefault="003B6EA2" w:rsidP="00534602">
            <w:pPr>
              <w:pStyle w:val="TAC"/>
              <w:rPr>
                <w:ins w:id="4306" w:author="public (f3aae918c50a)" w:date="2021-04-16T11:09:00Z"/>
                <w:lang w:eastAsia="ja-JP"/>
              </w:rPr>
            </w:pPr>
            <w:ins w:id="4307"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33E0C1" w14:textId="77777777" w:rsidR="003B6EA2" w:rsidRPr="00425CB9" w:rsidRDefault="003B6EA2" w:rsidP="00534602">
            <w:pPr>
              <w:pStyle w:val="TAC"/>
              <w:rPr>
                <w:ins w:id="4308" w:author="public (f3aae918c50a)" w:date="2021-04-16T11:09:00Z"/>
                <w:lang w:eastAsia="ja-JP"/>
              </w:rPr>
            </w:pPr>
            <w:ins w:id="4309"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22B45" w14:textId="77777777" w:rsidR="003B6EA2" w:rsidRPr="00425CB9" w:rsidRDefault="003B6EA2" w:rsidP="00534602">
            <w:pPr>
              <w:pStyle w:val="TAC"/>
              <w:rPr>
                <w:ins w:id="4310" w:author="public (f3aae918c50a)" w:date="2021-04-16T11:09:00Z"/>
                <w:lang w:eastAsia="ja-JP"/>
              </w:rPr>
            </w:pPr>
            <w:ins w:id="4311" w:author="public (f3aae918c50a)" w:date="2021-04-16T11:09:00Z">
              <w:r w:rsidRPr="00425CB9">
                <w:rPr>
                  <w:lang w:eastAsia="ja-JP"/>
                </w:rPr>
                <w:t>8-TT</w:t>
              </w:r>
            </w:ins>
          </w:p>
        </w:tc>
      </w:tr>
      <w:tr w:rsidR="003B6EA2" w:rsidRPr="00425CB9" w14:paraId="3ED412B0" w14:textId="77777777" w:rsidTr="00534602">
        <w:trPr>
          <w:ins w:id="431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DBB1" w14:textId="170044E9" w:rsidR="003B6EA2" w:rsidRPr="00176EFC" w:rsidRDefault="00FA5DEC" w:rsidP="00534602">
            <w:pPr>
              <w:pStyle w:val="TAC"/>
              <w:rPr>
                <w:ins w:id="4313" w:author="public (f3aae918c50a)" w:date="2021-04-16T11:09:00Z"/>
                <w:lang w:eastAsia="zh-CN"/>
              </w:rPr>
            </w:pPr>
            <w:ins w:id="4314" w:author="public (f3aae918c50a)" w:date="2021-04-16T11:50:00Z">
              <w:r>
                <w:rPr>
                  <w:rFonts w:hint="eastAsia"/>
                  <w:lang w:eastAsia="zh-CN"/>
                </w:rPr>
                <w:t>1</w:t>
              </w:r>
              <w:r>
                <w:rPr>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4D7C3" w14:textId="77777777" w:rsidR="003B6EA2" w:rsidRPr="00425CB9" w:rsidRDefault="003B6EA2" w:rsidP="00534602">
            <w:pPr>
              <w:pStyle w:val="TAC"/>
              <w:rPr>
                <w:ins w:id="4315" w:author="public (f3aae918c50a)" w:date="2021-04-16T11:09:00Z"/>
                <w:lang w:eastAsia="ja-JP"/>
              </w:rPr>
            </w:pPr>
            <w:ins w:id="4316"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6321A" w14:textId="77777777" w:rsidR="003B6EA2" w:rsidRPr="00425CB9" w:rsidRDefault="003B6EA2" w:rsidP="00534602">
            <w:pPr>
              <w:pStyle w:val="TAC"/>
              <w:rPr>
                <w:ins w:id="4317" w:author="public (f3aae918c50a)" w:date="2021-04-16T11:09:00Z"/>
                <w:lang w:eastAsia="ja-JP"/>
              </w:rPr>
            </w:pPr>
            <w:ins w:id="4318"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CD640" w14:textId="77777777" w:rsidR="003B6EA2" w:rsidRPr="00425CB9" w:rsidRDefault="003B6EA2" w:rsidP="00534602">
            <w:pPr>
              <w:pStyle w:val="TAC"/>
              <w:rPr>
                <w:ins w:id="4319" w:author="public (f3aae918c50a)" w:date="2021-04-16T11:09:00Z"/>
                <w:lang w:eastAsia="ja-JP"/>
              </w:rPr>
            </w:pPr>
            <w:ins w:id="4320"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4480A" w14:textId="77777777" w:rsidR="003B6EA2" w:rsidRPr="00425CB9" w:rsidRDefault="003B6EA2" w:rsidP="00534602">
            <w:pPr>
              <w:pStyle w:val="TAC"/>
              <w:rPr>
                <w:ins w:id="4321" w:author="public (f3aae918c50a)" w:date="2021-04-16T11:09:00Z"/>
                <w:lang w:eastAsia="ja-JP"/>
              </w:rPr>
            </w:pPr>
            <w:ins w:id="4322"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C8BF6" w14:textId="77777777" w:rsidR="003B6EA2" w:rsidRPr="00425CB9" w:rsidRDefault="003B6EA2" w:rsidP="00534602">
            <w:pPr>
              <w:pStyle w:val="TAC"/>
              <w:rPr>
                <w:ins w:id="4323" w:author="public (f3aae918c50a)" w:date="2021-04-16T11:09:00Z"/>
                <w:lang w:eastAsia="ja-JP"/>
              </w:rPr>
            </w:pPr>
            <w:ins w:id="4324"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23E86" w14:textId="77777777" w:rsidR="003B6EA2" w:rsidRPr="00425CB9" w:rsidRDefault="003B6EA2" w:rsidP="00534602">
            <w:pPr>
              <w:pStyle w:val="TAC"/>
              <w:rPr>
                <w:ins w:id="4325" w:author="public (f3aae918c50a)" w:date="2021-04-16T11:09:00Z"/>
                <w:lang w:eastAsia="ja-JP"/>
              </w:rPr>
            </w:pPr>
            <w:ins w:id="4326"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57291" w14:textId="77777777" w:rsidR="003B6EA2" w:rsidRPr="00425CB9" w:rsidRDefault="003B6EA2" w:rsidP="00534602">
            <w:pPr>
              <w:pStyle w:val="TAC"/>
              <w:rPr>
                <w:ins w:id="4327" w:author="public (f3aae918c50a)" w:date="2021-04-16T11:09:00Z"/>
                <w:lang w:eastAsia="ja-JP"/>
              </w:rPr>
            </w:pPr>
            <w:ins w:id="4328"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9275A" w14:textId="77777777" w:rsidR="003B6EA2" w:rsidRPr="00425CB9" w:rsidRDefault="003B6EA2" w:rsidP="00534602">
            <w:pPr>
              <w:pStyle w:val="TAC"/>
              <w:rPr>
                <w:ins w:id="4329" w:author="public (f3aae918c50a)" w:date="2021-04-16T11:09:00Z"/>
                <w:lang w:eastAsia="ja-JP"/>
              </w:rPr>
            </w:pPr>
            <w:ins w:id="4330"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77924" w14:textId="77777777" w:rsidR="003B6EA2" w:rsidRPr="00425CB9" w:rsidRDefault="003B6EA2" w:rsidP="00534602">
            <w:pPr>
              <w:pStyle w:val="TAC"/>
              <w:rPr>
                <w:ins w:id="4331" w:author="public (f3aae918c50a)" w:date="2021-04-16T11:09:00Z"/>
                <w:lang w:eastAsia="ja-JP"/>
              </w:rPr>
            </w:pPr>
            <w:ins w:id="4332"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44EE" w14:textId="77777777" w:rsidR="003B6EA2" w:rsidRPr="00425CB9" w:rsidRDefault="003B6EA2" w:rsidP="00534602">
            <w:pPr>
              <w:pStyle w:val="TAC"/>
              <w:rPr>
                <w:ins w:id="4333" w:author="public (f3aae918c50a)" w:date="2021-04-16T11:09:00Z"/>
                <w:lang w:eastAsia="ja-JP"/>
              </w:rPr>
            </w:pPr>
            <w:ins w:id="4334" w:author="public (f3aae918c50a)" w:date="2021-04-16T11:09:00Z">
              <w:r w:rsidRPr="00425CB9">
                <w:rPr>
                  <w:lang w:eastAsia="ja-JP"/>
                </w:rPr>
                <w:t>12-TT</w:t>
              </w:r>
            </w:ins>
          </w:p>
        </w:tc>
      </w:tr>
      <w:tr w:rsidR="003B6EA2" w:rsidRPr="00425CB9" w14:paraId="14C0E773" w14:textId="77777777" w:rsidTr="00534602">
        <w:trPr>
          <w:ins w:id="433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DB490" w14:textId="34AF6928" w:rsidR="003B6EA2" w:rsidRPr="00176EFC" w:rsidRDefault="00FA5DEC" w:rsidP="00534602">
            <w:pPr>
              <w:pStyle w:val="TAC"/>
              <w:rPr>
                <w:ins w:id="4336" w:author="public (f3aae918c50a)" w:date="2021-04-16T11:09:00Z"/>
                <w:lang w:eastAsia="zh-CN"/>
              </w:rPr>
            </w:pPr>
            <w:ins w:id="4337" w:author="public (f3aae918c50a)" w:date="2021-04-16T11:50:00Z">
              <w:r>
                <w:rPr>
                  <w:rFonts w:hint="eastAsia"/>
                  <w:lang w:eastAsia="zh-CN"/>
                </w:rPr>
                <w:t>1</w:t>
              </w:r>
              <w:r>
                <w:rPr>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F538" w14:textId="77777777" w:rsidR="003B6EA2" w:rsidRPr="00425CB9" w:rsidRDefault="003B6EA2" w:rsidP="00534602">
            <w:pPr>
              <w:pStyle w:val="TAC"/>
              <w:rPr>
                <w:ins w:id="4338" w:author="public (f3aae918c50a)" w:date="2021-04-16T11:09:00Z"/>
                <w:lang w:eastAsia="ja-JP"/>
              </w:rPr>
            </w:pPr>
            <w:ins w:id="4339"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3750" w14:textId="77777777" w:rsidR="003B6EA2" w:rsidRPr="00425CB9" w:rsidRDefault="003B6EA2" w:rsidP="00534602">
            <w:pPr>
              <w:pStyle w:val="TAC"/>
              <w:rPr>
                <w:ins w:id="4340" w:author="public (f3aae918c50a)" w:date="2021-04-16T11:09:00Z"/>
                <w:lang w:eastAsia="ja-JP"/>
              </w:rPr>
            </w:pPr>
            <w:ins w:id="4341"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6ED53" w14:textId="77777777" w:rsidR="003B6EA2" w:rsidRPr="00425CB9" w:rsidRDefault="003B6EA2" w:rsidP="00534602">
            <w:pPr>
              <w:pStyle w:val="TAC"/>
              <w:rPr>
                <w:ins w:id="4342" w:author="public (f3aae918c50a)" w:date="2021-04-16T11:09:00Z"/>
                <w:lang w:eastAsia="ja-JP"/>
              </w:rPr>
            </w:pPr>
            <w:ins w:id="4343"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B6D42" w14:textId="77777777" w:rsidR="003B6EA2" w:rsidRPr="00425CB9" w:rsidRDefault="003B6EA2" w:rsidP="00534602">
            <w:pPr>
              <w:pStyle w:val="TAC"/>
              <w:rPr>
                <w:ins w:id="4344" w:author="public (f3aae918c50a)" w:date="2021-04-16T11:09:00Z"/>
                <w:lang w:eastAsia="ja-JP"/>
              </w:rPr>
            </w:pPr>
            <w:ins w:id="4345"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B4A39" w14:textId="77777777" w:rsidR="003B6EA2" w:rsidRPr="00425CB9" w:rsidRDefault="003B6EA2" w:rsidP="00534602">
            <w:pPr>
              <w:pStyle w:val="TAC"/>
              <w:rPr>
                <w:ins w:id="4346" w:author="public (f3aae918c50a)" w:date="2021-04-16T11:09:00Z"/>
                <w:lang w:eastAsia="ja-JP"/>
              </w:rPr>
            </w:pPr>
            <w:ins w:id="4347"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7753" w14:textId="77777777" w:rsidR="003B6EA2" w:rsidRPr="00425CB9" w:rsidRDefault="003B6EA2" w:rsidP="00534602">
            <w:pPr>
              <w:pStyle w:val="TAC"/>
              <w:rPr>
                <w:ins w:id="4348" w:author="public (f3aae918c50a)" w:date="2021-04-16T11:09:00Z"/>
                <w:lang w:eastAsia="ja-JP"/>
              </w:rPr>
            </w:pPr>
            <w:ins w:id="4349"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D867E" w14:textId="77777777" w:rsidR="003B6EA2" w:rsidRPr="00425CB9" w:rsidRDefault="003B6EA2" w:rsidP="00534602">
            <w:pPr>
              <w:pStyle w:val="TAC"/>
              <w:rPr>
                <w:ins w:id="4350" w:author="public (f3aae918c50a)" w:date="2021-04-16T11:09:00Z"/>
                <w:lang w:eastAsia="ja-JP"/>
              </w:rPr>
            </w:pPr>
            <w:ins w:id="4351"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D535C" w14:textId="77777777" w:rsidR="003B6EA2" w:rsidRPr="00425CB9" w:rsidRDefault="003B6EA2" w:rsidP="00534602">
            <w:pPr>
              <w:pStyle w:val="TAC"/>
              <w:rPr>
                <w:ins w:id="4352" w:author="public (f3aae918c50a)" w:date="2021-04-16T11:09:00Z"/>
                <w:lang w:eastAsia="ja-JP"/>
              </w:rPr>
            </w:pPr>
            <w:ins w:id="4353"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3C41F" w14:textId="77777777" w:rsidR="003B6EA2" w:rsidRPr="00425CB9" w:rsidRDefault="003B6EA2" w:rsidP="00534602">
            <w:pPr>
              <w:pStyle w:val="TAC"/>
              <w:rPr>
                <w:ins w:id="4354" w:author="public (f3aae918c50a)" w:date="2021-04-16T11:09:00Z"/>
                <w:lang w:eastAsia="ja-JP"/>
              </w:rPr>
            </w:pPr>
            <w:ins w:id="4355"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7889E" w14:textId="77777777" w:rsidR="003B6EA2" w:rsidRPr="00425CB9" w:rsidRDefault="003B6EA2" w:rsidP="00534602">
            <w:pPr>
              <w:pStyle w:val="TAC"/>
              <w:rPr>
                <w:ins w:id="4356" w:author="public (f3aae918c50a)" w:date="2021-04-16T11:09:00Z"/>
                <w:lang w:eastAsia="ja-JP"/>
              </w:rPr>
            </w:pPr>
            <w:ins w:id="4357" w:author="public (f3aae918c50a)" w:date="2021-04-16T11:09:00Z">
              <w:r w:rsidRPr="00425CB9">
                <w:rPr>
                  <w:lang w:eastAsia="ja-JP"/>
                </w:rPr>
                <w:t>14-TT</w:t>
              </w:r>
            </w:ins>
          </w:p>
        </w:tc>
      </w:tr>
      <w:tr w:rsidR="003B6EA2" w:rsidRPr="00425CB9" w14:paraId="6BEFB8BA" w14:textId="77777777" w:rsidTr="00534602">
        <w:trPr>
          <w:ins w:id="435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BD648" w14:textId="5B4286DE" w:rsidR="003B6EA2" w:rsidRPr="00176EFC" w:rsidRDefault="00FA5DEC" w:rsidP="00534602">
            <w:pPr>
              <w:pStyle w:val="TAC"/>
              <w:rPr>
                <w:ins w:id="4359" w:author="public (f3aae918c50a)" w:date="2021-04-16T11:09:00Z"/>
                <w:lang w:eastAsia="zh-CN"/>
              </w:rPr>
            </w:pPr>
            <w:ins w:id="4360" w:author="public (f3aae918c50a)" w:date="2021-04-16T11:50:00Z">
              <w:r>
                <w:rPr>
                  <w:rFonts w:hint="eastAsia"/>
                  <w:lang w:eastAsia="zh-CN"/>
                </w:rPr>
                <w:t>1</w:t>
              </w:r>
              <w:r>
                <w:rPr>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6823" w14:textId="77777777" w:rsidR="003B6EA2" w:rsidRPr="00425CB9" w:rsidRDefault="003B6EA2" w:rsidP="00534602">
            <w:pPr>
              <w:pStyle w:val="TAC"/>
              <w:rPr>
                <w:ins w:id="4361" w:author="public (f3aae918c50a)" w:date="2021-04-16T11:09:00Z"/>
                <w:lang w:eastAsia="ja-JP"/>
              </w:rPr>
            </w:pPr>
            <w:ins w:id="4362"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FFAB5" w14:textId="77777777" w:rsidR="003B6EA2" w:rsidRPr="00425CB9" w:rsidRDefault="003B6EA2" w:rsidP="00534602">
            <w:pPr>
              <w:pStyle w:val="TAC"/>
              <w:rPr>
                <w:ins w:id="4363" w:author="public (f3aae918c50a)" w:date="2021-04-16T11:09:00Z"/>
                <w:lang w:eastAsia="ja-JP"/>
              </w:rPr>
            </w:pPr>
            <w:ins w:id="4364"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1AC20" w14:textId="77777777" w:rsidR="003B6EA2" w:rsidRPr="00425CB9" w:rsidRDefault="003B6EA2" w:rsidP="00534602">
            <w:pPr>
              <w:pStyle w:val="TAC"/>
              <w:rPr>
                <w:ins w:id="4365" w:author="public (f3aae918c50a)" w:date="2021-04-16T11:09:00Z"/>
                <w:lang w:eastAsia="ja-JP"/>
              </w:rPr>
            </w:pPr>
            <w:ins w:id="4366"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50E34" w14:textId="77777777" w:rsidR="003B6EA2" w:rsidRPr="00425CB9" w:rsidRDefault="003B6EA2" w:rsidP="00534602">
            <w:pPr>
              <w:pStyle w:val="TAC"/>
              <w:rPr>
                <w:ins w:id="4367" w:author="public (f3aae918c50a)" w:date="2021-04-16T11:09:00Z"/>
                <w:lang w:eastAsia="ja-JP"/>
              </w:rPr>
            </w:pPr>
            <w:ins w:id="4368"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EE523" w14:textId="77777777" w:rsidR="003B6EA2" w:rsidRPr="00425CB9" w:rsidRDefault="003B6EA2" w:rsidP="00534602">
            <w:pPr>
              <w:pStyle w:val="TAC"/>
              <w:rPr>
                <w:ins w:id="4369" w:author="public (f3aae918c50a)" w:date="2021-04-16T11:09:00Z"/>
                <w:lang w:eastAsia="ja-JP"/>
              </w:rPr>
            </w:pPr>
            <w:ins w:id="4370"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607B" w14:textId="77777777" w:rsidR="003B6EA2" w:rsidRPr="00425CB9" w:rsidRDefault="003B6EA2" w:rsidP="00534602">
            <w:pPr>
              <w:pStyle w:val="TAC"/>
              <w:rPr>
                <w:ins w:id="4371" w:author="public (f3aae918c50a)" w:date="2021-04-16T11:09:00Z"/>
                <w:lang w:eastAsia="ja-JP"/>
              </w:rPr>
            </w:pPr>
            <w:ins w:id="4372"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736AE" w14:textId="77777777" w:rsidR="003B6EA2" w:rsidRPr="00425CB9" w:rsidRDefault="003B6EA2" w:rsidP="00534602">
            <w:pPr>
              <w:pStyle w:val="TAC"/>
              <w:rPr>
                <w:ins w:id="4373" w:author="public (f3aae918c50a)" w:date="2021-04-16T11:09:00Z"/>
                <w:lang w:eastAsia="ja-JP"/>
              </w:rPr>
            </w:pPr>
            <w:ins w:id="4374"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9B5EA" w14:textId="77777777" w:rsidR="003B6EA2" w:rsidRPr="00425CB9" w:rsidRDefault="003B6EA2" w:rsidP="00534602">
            <w:pPr>
              <w:pStyle w:val="TAC"/>
              <w:rPr>
                <w:ins w:id="4375" w:author="public (f3aae918c50a)" w:date="2021-04-16T11:09:00Z"/>
                <w:lang w:eastAsia="ja-JP"/>
              </w:rPr>
            </w:pPr>
            <w:ins w:id="4376"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797F" w14:textId="77777777" w:rsidR="003B6EA2" w:rsidRPr="00425CB9" w:rsidRDefault="003B6EA2" w:rsidP="00534602">
            <w:pPr>
              <w:pStyle w:val="TAC"/>
              <w:rPr>
                <w:ins w:id="4377" w:author="public (f3aae918c50a)" w:date="2021-04-16T11:09:00Z"/>
                <w:lang w:eastAsia="ja-JP"/>
              </w:rPr>
            </w:pPr>
            <w:ins w:id="4378"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35CC69" w14:textId="77777777" w:rsidR="003B6EA2" w:rsidRPr="00425CB9" w:rsidRDefault="003B6EA2" w:rsidP="00534602">
            <w:pPr>
              <w:pStyle w:val="TAC"/>
              <w:rPr>
                <w:ins w:id="4379" w:author="public (f3aae918c50a)" w:date="2021-04-16T11:09:00Z"/>
                <w:lang w:eastAsia="ja-JP"/>
              </w:rPr>
            </w:pPr>
            <w:ins w:id="4380" w:author="public (f3aae918c50a)" w:date="2021-04-16T11:09:00Z">
              <w:r w:rsidRPr="00425CB9">
                <w:rPr>
                  <w:lang w:eastAsia="ja-JP"/>
                </w:rPr>
                <w:t>16-TT</w:t>
              </w:r>
            </w:ins>
          </w:p>
        </w:tc>
      </w:tr>
      <w:tr w:rsidR="003B6EA2" w:rsidRPr="00425CB9" w14:paraId="79F6B5B6" w14:textId="77777777" w:rsidTr="00534602">
        <w:trPr>
          <w:ins w:id="438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E9694" w14:textId="0B34A626" w:rsidR="003B6EA2" w:rsidRPr="00176EFC" w:rsidRDefault="00FA5DEC" w:rsidP="00534602">
            <w:pPr>
              <w:pStyle w:val="TAC"/>
              <w:rPr>
                <w:ins w:id="4382" w:author="public (f3aae918c50a)" w:date="2021-04-16T11:09:00Z"/>
                <w:lang w:eastAsia="zh-CN"/>
              </w:rPr>
            </w:pPr>
            <w:ins w:id="4383" w:author="public (f3aae918c50a)" w:date="2021-04-16T11:50:00Z">
              <w:r>
                <w:rPr>
                  <w:rFonts w:hint="eastAsia"/>
                  <w:lang w:eastAsia="zh-CN"/>
                </w:rPr>
                <w:t>1</w:t>
              </w:r>
              <w:r>
                <w:rPr>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391E6" w14:textId="77777777" w:rsidR="003B6EA2" w:rsidRPr="00425CB9" w:rsidRDefault="003B6EA2" w:rsidP="00534602">
            <w:pPr>
              <w:pStyle w:val="TAC"/>
              <w:rPr>
                <w:ins w:id="4384" w:author="public (f3aae918c50a)" w:date="2021-04-16T11:09:00Z"/>
                <w:lang w:eastAsia="ja-JP"/>
              </w:rPr>
            </w:pPr>
            <w:ins w:id="4385"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C7C5" w14:textId="77777777" w:rsidR="003B6EA2" w:rsidRPr="00425CB9" w:rsidRDefault="003B6EA2" w:rsidP="00534602">
            <w:pPr>
              <w:pStyle w:val="TAC"/>
              <w:rPr>
                <w:ins w:id="4386" w:author="public (f3aae918c50a)" w:date="2021-04-16T11:09:00Z"/>
                <w:lang w:eastAsia="ja-JP"/>
              </w:rPr>
            </w:pPr>
            <w:ins w:id="4387"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B8A4" w14:textId="77777777" w:rsidR="003B6EA2" w:rsidRPr="00425CB9" w:rsidRDefault="003B6EA2" w:rsidP="00534602">
            <w:pPr>
              <w:pStyle w:val="TAC"/>
              <w:rPr>
                <w:ins w:id="4388" w:author="public (f3aae918c50a)" w:date="2021-04-16T11:09:00Z"/>
                <w:lang w:eastAsia="ja-JP"/>
              </w:rPr>
            </w:pPr>
            <w:ins w:id="4389"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450E2" w14:textId="77777777" w:rsidR="003B6EA2" w:rsidRPr="00425CB9" w:rsidRDefault="003B6EA2" w:rsidP="00534602">
            <w:pPr>
              <w:pStyle w:val="TAC"/>
              <w:rPr>
                <w:ins w:id="4390" w:author="public (f3aae918c50a)" w:date="2021-04-16T11:09:00Z"/>
                <w:lang w:eastAsia="ja-JP"/>
              </w:rPr>
            </w:pPr>
            <w:ins w:id="4391" w:author="public (f3aae918c50a)" w:date="2021-04-16T11:09:00Z">
              <w:r w:rsidRPr="00425CB9">
                <w:rPr>
                  <w:lang w:eastAsia="ja-JP"/>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B7C3" w14:textId="77777777" w:rsidR="003B6EA2" w:rsidRPr="00425CB9" w:rsidRDefault="003B6EA2" w:rsidP="00534602">
            <w:pPr>
              <w:pStyle w:val="TAC"/>
              <w:rPr>
                <w:ins w:id="4392" w:author="public (f3aae918c50a)" w:date="2021-04-16T11:09:00Z"/>
                <w:lang w:eastAsia="ja-JP"/>
              </w:rPr>
            </w:pPr>
            <w:ins w:id="4393"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95628" w14:textId="77777777" w:rsidR="003B6EA2" w:rsidRPr="00425CB9" w:rsidRDefault="003B6EA2" w:rsidP="00534602">
            <w:pPr>
              <w:pStyle w:val="TAC"/>
              <w:rPr>
                <w:ins w:id="4394" w:author="public (f3aae918c50a)" w:date="2021-04-16T11:09:00Z"/>
                <w:lang w:eastAsia="ja-JP"/>
              </w:rPr>
            </w:pPr>
            <w:ins w:id="4395" w:author="public (f3aae918c50a)" w:date="2021-04-16T11:09:00Z">
              <w:r w:rsidRPr="00425CB9">
                <w:rPr>
                  <w:lang w:eastAsia="ja-JP"/>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B1DB8" w14:textId="77777777" w:rsidR="003B6EA2" w:rsidRPr="00425CB9" w:rsidRDefault="003B6EA2" w:rsidP="00534602">
            <w:pPr>
              <w:pStyle w:val="TAC"/>
              <w:rPr>
                <w:ins w:id="4396" w:author="public (f3aae918c50a)" w:date="2021-04-16T11:09:00Z"/>
                <w:lang w:eastAsia="ja-JP"/>
              </w:rPr>
            </w:pPr>
            <w:ins w:id="4397"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FBF83" w14:textId="77777777" w:rsidR="003B6EA2" w:rsidRPr="00425CB9" w:rsidRDefault="003B6EA2" w:rsidP="00534602">
            <w:pPr>
              <w:pStyle w:val="TAC"/>
              <w:rPr>
                <w:ins w:id="4398" w:author="public (f3aae918c50a)" w:date="2021-04-16T11:09:00Z"/>
                <w:lang w:eastAsia="ja-JP"/>
              </w:rPr>
            </w:pPr>
            <w:ins w:id="4399"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2C9C0" w14:textId="77777777" w:rsidR="003B6EA2" w:rsidRPr="00425CB9" w:rsidRDefault="003B6EA2" w:rsidP="00534602">
            <w:pPr>
              <w:pStyle w:val="TAC"/>
              <w:rPr>
                <w:ins w:id="4400" w:author="public (f3aae918c50a)" w:date="2021-04-16T11:09:00Z"/>
                <w:lang w:eastAsia="ja-JP"/>
              </w:rPr>
            </w:pPr>
            <w:ins w:id="4401"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AE55" w14:textId="77777777" w:rsidR="003B6EA2" w:rsidRPr="00425CB9" w:rsidRDefault="003B6EA2" w:rsidP="00534602">
            <w:pPr>
              <w:pStyle w:val="TAC"/>
              <w:rPr>
                <w:ins w:id="4402" w:author="public (f3aae918c50a)" w:date="2021-04-16T11:09:00Z"/>
                <w:lang w:eastAsia="ja-JP"/>
              </w:rPr>
            </w:pPr>
            <w:ins w:id="4403" w:author="public (f3aae918c50a)" w:date="2021-04-16T11:09:00Z">
              <w:r w:rsidRPr="00425CB9">
                <w:rPr>
                  <w:lang w:eastAsia="ja-JP"/>
                </w:rPr>
                <w:t>10.5-TT</w:t>
              </w:r>
            </w:ins>
          </w:p>
        </w:tc>
      </w:tr>
      <w:tr w:rsidR="003B6EA2" w:rsidRPr="00425CB9" w14:paraId="4139ADF0" w14:textId="77777777" w:rsidTr="00534602">
        <w:trPr>
          <w:ins w:id="440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0839" w14:textId="2A1A4FD9" w:rsidR="003B6EA2" w:rsidRPr="00176EFC" w:rsidRDefault="00FA5DEC" w:rsidP="00534602">
            <w:pPr>
              <w:pStyle w:val="TAC"/>
              <w:rPr>
                <w:ins w:id="4405" w:author="public (f3aae918c50a)" w:date="2021-04-16T11:09:00Z"/>
                <w:lang w:eastAsia="zh-CN"/>
              </w:rPr>
            </w:pPr>
            <w:ins w:id="4406" w:author="public (f3aae918c50a)" w:date="2021-04-16T11:50:00Z">
              <w:r>
                <w:rPr>
                  <w:rFonts w:hint="eastAsia"/>
                  <w:lang w:eastAsia="zh-CN"/>
                </w:rPr>
                <w:t>1</w:t>
              </w:r>
              <w:r>
                <w:rPr>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24FB" w14:textId="77777777" w:rsidR="003B6EA2" w:rsidRPr="00425CB9" w:rsidRDefault="003B6EA2" w:rsidP="00534602">
            <w:pPr>
              <w:pStyle w:val="TAC"/>
              <w:rPr>
                <w:ins w:id="4407" w:author="public (f3aae918c50a)" w:date="2021-04-16T11:09:00Z"/>
                <w:lang w:eastAsia="ja-JP"/>
              </w:rPr>
            </w:pPr>
            <w:ins w:id="4408"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5ACD0" w14:textId="77777777" w:rsidR="003B6EA2" w:rsidRPr="00425CB9" w:rsidRDefault="003B6EA2" w:rsidP="00534602">
            <w:pPr>
              <w:pStyle w:val="TAC"/>
              <w:rPr>
                <w:ins w:id="4409" w:author="public (f3aae918c50a)" w:date="2021-04-16T11:09:00Z"/>
                <w:lang w:eastAsia="ja-JP"/>
              </w:rPr>
            </w:pPr>
            <w:ins w:id="4410"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9C87" w14:textId="77777777" w:rsidR="003B6EA2" w:rsidRPr="00425CB9" w:rsidRDefault="003B6EA2" w:rsidP="00534602">
            <w:pPr>
              <w:pStyle w:val="TAC"/>
              <w:rPr>
                <w:ins w:id="4411" w:author="public (f3aae918c50a)" w:date="2021-04-16T11:09:00Z"/>
                <w:lang w:eastAsia="ja-JP"/>
              </w:rPr>
            </w:pPr>
            <w:ins w:id="4412"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AF5A" w14:textId="77777777" w:rsidR="003B6EA2" w:rsidRPr="00425CB9" w:rsidRDefault="003B6EA2" w:rsidP="00534602">
            <w:pPr>
              <w:pStyle w:val="TAC"/>
              <w:rPr>
                <w:ins w:id="4413" w:author="public (f3aae918c50a)" w:date="2021-04-16T11:09:00Z"/>
                <w:lang w:eastAsia="ja-JP"/>
              </w:rPr>
            </w:pPr>
            <w:ins w:id="4414"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BCE0A" w14:textId="77777777" w:rsidR="003B6EA2" w:rsidRPr="00425CB9" w:rsidRDefault="003B6EA2" w:rsidP="00534602">
            <w:pPr>
              <w:pStyle w:val="TAC"/>
              <w:rPr>
                <w:ins w:id="4415" w:author="public (f3aae918c50a)" w:date="2021-04-16T11:09:00Z"/>
                <w:lang w:eastAsia="ja-JP"/>
              </w:rPr>
            </w:pPr>
            <w:ins w:id="4416"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C0DE8" w14:textId="77777777" w:rsidR="003B6EA2" w:rsidRPr="00425CB9" w:rsidRDefault="003B6EA2" w:rsidP="00534602">
            <w:pPr>
              <w:pStyle w:val="TAC"/>
              <w:rPr>
                <w:ins w:id="4417" w:author="public (f3aae918c50a)" w:date="2021-04-16T11:09:00Z"/>
                <w:lang w:eastAsia="ja-JP"/>
              </w:rPr>
            </w:pPr>
            <w:ins w:id="4418"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E4092" w14:textId="77777777" w:rsidR="003B6EA2" w:rsidRPr="00425CB9" w:rsidRDefault="003B6EA2" w:rsidP="00534602">
            <w:pPr>
              <w:pStyle w:val="TAC"/>
              <w:rPr>
                <w:ins w:id="4419" w:author="public (f3aae918c50a)" w:date="2021-04-16T11:09:00Z"/>
                <w:lang w:eastAsia="ja-JP"/>
              </w:rPr>
            </w:pPr>
            <w:ins w:id="4420"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8DC" w14:textId="77777777" w:rsidR="003B6EA2" w:rsidRPr="00425CB9" w:rsidRDefault="003B6EA2" w:rsidP="00534602">
            <w:pPr>
              <w:pStyle w:val="TAC"/>
              <w:rPr>
                <w:ins w:id="4421" w:author="public (f3aae918c50a)" w:date="2021-04-16T11:09:00Z"/>
                <w:lang w:eastAsia="ja-JP"/>
              </w:rPr>
            </w:pPr>
            <w:ins w:id="4422"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F5620" w14:textId="77777777" w:rsidR="003B6EA2" w:rsidRPr="00425CB9" w:rsidRDefault="003B6EA2" w:rsidP="00534602">
            <w:pPr>
              <w:pStyle w:val="TAC"/>
              <w:rPr>
                <w:ins w:id="4423" w:author="public (f3aae918c50a)" w:date="2021-04-16T11:09:00Z"/>
                <w:lang w:eastAsia="ja-JP"/>
              </w:rPr>
            </w:pPr>
            <w:ins w:id="4424"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7DA2C" w14:textId="77777777" w:rsidR="003B6EA2" w:rsidRPr="00425CB9" w:rsidRDefault="003B6EA2" w:rsidP="00534602">
            <w:pPr>
              <w:pStyle w:val="TAC"/>
              <w:rPr>
                <w:ins w:id="4425" w:author="public (f3aae918c50a)" w:date="2021-04-16T11:09:00Z"/>
                <w:lang w:eastAsia="ja-JP"/>
              </w:rPr>
            </w:pPr>
            <w:ins w:id="4426" w:author="public (f3aae918c50a)" w:date="2021-04-16T11:09:00Z">
              <w:r w:rsidRPr="00425CB9">
                <w:rPr>
                  <w:lang w:eastAsia="ja-JP"/>
                </w:rPr>
                <w:t>8-TT</w:t>
              </w:r>
            </w:ins>
          </w:p>
        </w:tc>
      </w:tr>
      <w:tr w:rsidR="003B6EA2" w:rsidRPr="00425CB9" w14:paraId="6F444E1F" w14:textId="77777777" w:rsidTr="00534602">
        <w:trPr>
          <w:ins w:id="442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2B603" w14:textId="4B39CF32" w:rsidR="003B6EA2" w:rsidRPr="00176EFC" w:rsidRDefault="00FA5DEC" w:rsidP="00534602">
            <w:pPr>
              <w:pStyle w:val="TAC"/>
              <w:rPr>
                <w:ins w:id="4428" w:author="public (f3aae918c50a)" w:date="2021-04-16T11:09:00Z"/>
                <w:lang w:eastAsia="zh-CN"/>
              </w:rPr>
            </w:pPr>
            <w:ins w:id="4429" w:author="public (f3aae918c50a)" w:date="2021-04-16T11:50:00Z">
              <w:r>
                <w:rPr>
                  <w:rFonts w:hint="eastAsia"/>
                  <w:lang w:eastAsia="zh-CN"/>
                </w:rPr>
                <w:t>1</w:t>
              </w:r>
              <w:r>
                <w:rPr>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8B86" w14:textId="77777777" w:rsidR="003B6EA2" w:rsidRPr="00425CB9" w:rsidRDefault="003B6EA2" w:rsidP="00534602">
            <w:pPr>
              <w:pStyle w:val="TAC"/>
              <w:rPr>
                <w:ins w:id="4430" w:author="public (f3aae918c50a)" w:date="2021-04-16T11:09:00Z"/>
                <w:lang w:eastAsia="ja-JP"/>
              </w:rPr>
            </w:pPr>
            <w:ins w:id="4431"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65E1" w14:textId="77777777" w:rsidR="003B6EA2" w:rsidRPr="00425CB9" w:rsidRDefault="003B6EA2" w:rsidP="00534602">
            <w:pPr>
              <w:pStyle w:val="TAC"/>
              <w:rPr>
                <w:ins w:id="4432" w:author="public (f3aae918c50a)" w:date="2021-04-16T11:09:00Z"/>
                <w:lang w:eastAsia="ja-JP"/>
              </w:rPr>
            </w:pPr>
            <w:ins w:id="4433"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7262E" w14:textId="77777777" w:rsidR="003B6EA2" w:rsidRPr="00425CB9" w:rsidRDefault="003B6EA2" w:rsidP="00534602">
            <w:pPr>
              <w:pStyle w:val="TAC"/>
              <w:rPr>
                <w:ins w:id="4434" w:author="public (f3aae918c50a)" w:date="2021-04-16T11:09:00Z"/>
                <w:lang w:eastAsia="ja-JP"/>
              </w:rPr>
            </w:pPr>
            <w:ins w:id="4435"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8A74" w14:textId="77777777" w:rsidR="003B6EA2" w:rsidRPr="00425CB9" w:rsidRDefault="003B6EA2" w:rsidP="00534602">
            <w:pPr>
              <w:pStyle w:val="TAC"/>
              <w:rPr>
                <w:ins w:id="4436" w:author="public (f3aae918c50a)" w:date="2021-04-16T11:09:00Z"/>
                <w:lang w:eastAsia="ja-JP"/>
              </w:rPr>
            </w:pPr>
            <w:ins w:id="4437"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C5285" w14:textId="77777777" w:rsidR="003B6EA2" w:rsidRPr="00425CB9" w:rsidRDefault="003B6EA2" w:rsidP="00534602">
            <w:pPr>
              <w:pStyle w:val="TAC"/>
              <w:rPr>
                <w:ins w:id="4438" w:author="public (f3aae918c50a)" w:date="2021-04-16T11:09:00Z"/>
                <w:lang w:eastAsia="ja-JP"/>
              </w:rPr>
            </w:pPr>
            <w:ins w:id="4439"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66BA5" w14:textId="77777777" w:rsidR="003B6EA2" w:rsidRPr="00425CB9" w:rsidRDefault="003B6EA2" w:rsidP="00534602">
            <w:pPr>
              <w:pStyle w:val="TAC"/>
              <w:rPr>
                <w:ins w:id="4440" w:author="public (f3aae918c50a)" w:date="2021-04-16T11:09:00Z"/>
                <w:lang w:eastAsia="ja-JP"/>
              </w:rPr>
            </w:pPr>
            <w:ins w:id="4441"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C5CAE" w14:textId="77777777" w:rsidR="003B6EA2" w:rsidRPr="00425CB9" w:rsidRDefault="003B6EA2" w:rsidP="00534602">
            <w:pPr>
              <w:pStyle w:val="TAC"/>
              <w:rPr>
                <w:ins w:id="4442" w:author="public (f3aae918c50a)" w:date="2021-04-16T11:09:00Z"/>
                <w:lang w:eastAsia="ja-JP"/>
              </w:rPr>
            </w:pPr>
            <w:ins w:id="4443"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3A7B" w14:textId="77777777" w:rsidR="003B6EA2" w:rsidRPr="00425CB9" w:rsidRDefault="003B6EA2" w:rsidP="00534602">
            <w:pPr>
              <w:pStyle w:val="TAC"/>
              <w:rPr>
                <w:ins w:id="4444" w:author="public (f3aae918c50a)" w:date="2021-04-16T11:09:00Z"/>
                <w:lang w:eastAsia="ja-JP"/>
              </w:rPr>
            </w:pPr>
            <w:ins w:id="4445"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C4E28" w14:textId="77777777" w:rsidR="003B6EA2" w:rsidRPr="00425CB9" w:rsidRDefault="003B6EA2" w:rsidP="00534602">
            <w:pPr>
              <w:pStyle w:val="TAC"/>
              <w:rPr>
                <w:ins w:id="4446" w:author="public (f3aae918c50a)" w:date="2021-04-16T11:09:00Z"/>
                <w:lang w:eastAsia="ja-JP"/>
              </w:rPr>
            </w:pPr>
            <w:ins w:id="4447"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F4DB0" w14:textId="77777777" w:rsidR="003B6EA2" w:rsidRPr="00425CB9" w:rsidRDefault="003B6EA2" w:rsidP="00534602">
            <w:pPr>
              <w:pStyle w:val="TAC"/>
              <w:rPr>
                <w:ins w:id="4448" w:author="public (f3aae918c50a)" w:date="2021-04-16T11:09:00Z"/>
                <w:lang w:eastAsia="ja-JP"/>
              </w:rPr>
            </w:pPr>
            <w:ins w:id="4449" w:author="public (f3aae918c50a)" w:date="2021-04-16T11:09:00Z">
              <w:r w:rsidRPr="00425CB9">
                <w:rPr>
                  <w:lang w:eastAsia="ja-JP"/>
                </w:rPr>
                <w:t>12-TT</w:t>
              </w:r>
            </w:ins>
          </w:p>
        </w:tc>
      </w:tr>
      <w:tr w:rsidR="003B6EA2" w:rsidRPr="00425CB9" w14:paraId="71C57232" w14:textId="77777777" w:rsidTr="00534602">
        <w:trPr>
          <w:ins w:id="445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5FEC3" w14:textId="59F51804" w:rsidR="003B6EA2" w:rsidRPr="00176EFC" w:rsidRDefault="00FA5DEC" w:rsidP="00534602">
            <w:pPr>
              <w:pStyle w:val="TAC"/>
              <w:rPr>
                <w:ins w:id="4451" w:author="public (f3aae918c50a)" w:date="2021-04-16T11:09:00Z"/>
                <w:lang w:eastAsia="zh-CN"/>
              </w:rPr>
            </w:pPr>
            <w:ins w:id="4452" w:author="public (f3aae918c50a)" w:date="2021-04-16T11:50:00Z">
              <w:r>
                <w:rPr>
                  <w:rFonts w:hint="eastAsia"/>
                  <w:lang w:eastAsia="zh-CN"/>
                </w:rPr>
                <w:t>1</w:t>
              </w:r>
              <w:r>
                <w:rPr>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B504A" w14:textId="77777777" w:rsidR="003B6EA2" w:rsidRPr="00425CB9" w:rsidRDefault="003B6EA2" w:rsidP="00534602">
            <w:pPr>
              <w:pStyle w:val="TAC"/>
              <w:rPr>
                <w:ins w:id="4453" w:author="public (f3aae918c50a)" w:date="2021-04-16T11:09:00Z"/>
                <w:lang w:eastAsia="ja-JP"/>
              </w:rPr>
            </w:pPr>
            <w:ins w:id="4454"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3EB5E" w14:textId="77777777" w:rsidR="003B6EA2" w:rsidRPr="00425CB9" w:rsidRDefault="003B6EA2" w:rsidP="00534602">
            <w:pPr>
              <w:pStyle w:val="TAC"/>
              <w:rPr>
                <w:ins w:id="4455" w:author="public (f3aae918c50a)" w:date="2021-04-16T11:09:00Z"/>
                <w:lang w:eastAsia="ja-JP"/>
              </w:rPr>
            </w:pPr>
            <w:ins w:id="4456"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4FBD" w14:textId="77777777" w:rsidR="003B6EA2" w:rsidRPr="00425CB9" w:rsidRDefault="003B6EA2" w:rsidP="00534602">
            <w:pPr>
              <w:pStyle w:val="TAC"/>
              <w:rPr>
                <w:ins w:id="4457" w:author="public (f3aae918c50a)" w:date="2021-04-16T11:09:00Z"/>
                <w:lang w:eastAsia="ja-JP"/>
              </w:rPr>
            </w:pPr>
            <w:ins w:id="4458"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4D04A" w14:textId="77777777" w:rsidR="003B6EA2" w:rsidRPr="00425CB9" w:rsidRDefault="003B6EA2" w:rsidP="00534602">
            <w:pPr>
              <w:pStyle w:val="TAC"/>
              <w:rPr>
                <w:ins w:id="4459" w:author="public (f3aae918c50a)" w:date="2021-04-16T11:09:00Z"/>
                <w:lang w:eastAsia="ja-JP"/>
              </w:rPr>
            </w:pPr>
            <w:ins w:id="4460"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77D6C" w14:textId="77777777" w:rsidR="003B6EA2" w:rsidRPr="00425CB9" w:rsidRDefault="003B6EA2" w:rsidP="00534602">
            <w:pPr>
              <w:pStyle w:val="TAC"/>
              <w:rPr>
                <w:ins w:id="4461" w:author="public (f3aae918c50a)" w:date="2021-04-16T11:09:00Z"/>
                <w:lang w:eastAsia="ja-JP"/>
              </w:rPr>
            </w:pPr>
            <w:ins w:id="4462"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9092" w14:textId="77777777" w:rsidR="003B6EA2" w:rsidRPr="00425CB9" w:rsidRDefault="003B6EA2" w:rsidP="00534602">
            <w:pPr>
              <w:pStyle w:val="TAC"/>
              <w:rPr>
                <w:ins w:id="4463" w:author="public (f3aae918c50a)" w:date="2021-04-16T11:09:00Z"/>
                <w:lang w:eastAsia="ja-JP"/>
              </w:rPr>
            </w:pPr>
            <w:ins w:id="4464"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0016" w14:textId="77777777" w:rsidR="003B6EA2" w:rsidRPr="00425CB9" w:rsidRDefault="003B6EA2" w:rsidP="00534602">
            <w:pPr>
              <w:pStyle w:val="TAC"/>
              <w:rPr>
                <w:ins w:id="4465" w:author="public (f3aae918c50a)" w:date="2021-04-16T11:09:00Z"/>
                <w:lang w:eastAsia="ja-JP"/>
              </w:rPr>
            </w:pPr>
            <w:ins w:id="4466"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63E08" w14:textId="77777777" w:rsidR="003B6EA2" w:rsidRPr="00425CB9" w:rsidRDefault="003B6EA2" w:rsidP="00534602">
            <w:pPr>
              <w:pStyle w:val="TAC"/>
              <w:rPr>
                <w:ins w:id="4467" w:author="public (f3aae918c50a)" w:date="2021-04-16T11:09:00Z"/>
                <w:lang w:eastAsia="ja-JP"/>
              </w:rPr>
            </w:pPr>
            <w:ins w:id="4468"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6A446" w14:textId="77777777" w:rsidR="003B6EA2" w:rsidRPr="00425CB9" w:rsidRDefault="003B6EA2" w:rsidP="00534602">
            <w:pPr>
              <w:pStyle w:val="TAC"/>
              <w:rPr>
                <w:ins w:id="4469" w:author="public (f3aae918c50a)" w:date="2021-04-16T11:09:00Z"/>
                <w:lang w:eastAsia="ja-JP"/>
              </w:rPr>
            </w:pPr>
            <w:ins w:id="4470"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91CE0" w14:textId="77777777" w:rsidR="003B6EA2" w:rsidRPr="00425CB9" w:rsidRDefault="003B6EA2" w:rsidP="00534602">
            <w:pPr>
              <w:pStyle w:val="TAC"/>
              <w:rPr>
                <w:ins w:id="4471" w:author="public (f3aae918c50a)" w:date="2021-04-16T11:09:00Z"/>
                <w:lang w:eastAsia="ja-JP"/>
              </w:rPr>
            </w:pPr>
            <w:ins w:id="4472" w:author="public (f3aae918c50a)" w:date="2021-04-16T11:09:00Z">
              <w:r w:rsidRPr="00425CB9">
                <w:rPr>
                  <w:lang w:eastAsia="ja-JP"/>
                </w:rPr>
                <w:t>14-TT</w:t>
              </w:r>
            </w:ins>
          </w:p>
        </w:tc>
      </w:tr>
      <w:tr w:rsidR="003B6EA2" w:rsidRPr="00425CB9" w14:paraId="4BAD1021" w14:textId="77777777" w:rsidTr="00534602">
        <w:trPr>
          <w:ins w:id="447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AEA8A" w14:textId="077648C8" w:rsidR="003B6EA2" w:rsidRPr="00176EFC" w:rsidRDefault="00FA5DEC" w:rsidP="00534602">
            <w:pPr>
              <w:pStyle w:val="TAC"/>
              <w:rPr>
                <w:ins w:id="4474" w:author="public (f3aae918c50a)" w:date="2021-04-16T11:09:00Z"/>
                <w:lang w:eastAsia="zh-CN"/>
              </w:rPr>
            </w:pPr>
            <w:ins w:id="4475" w:author="public (f3aae918c50a)" w:date="2021-04-16T11:51: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8C12" w14:textId="77777777" w:rsidR="003B6EA2" w:rsidRPr="00425CB9" w:rsidRDefault="003B6EA2" w:rsidP="00534602">
            <w:pPr>
              <w:pStyle w:val="TAC"/>
              <w:rPr>
                <w:ins w:id="4476" w:author="public (f3aae918c50a)" w:date="2021-04-16T11:09:00Z"/>
                <w:lang w:eastAsia="ja-JP"/>
              </w:rPr>
            </w:pPr>
            <w:ins w:id="4477"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6382" w14:textId="77777777" w:rsidR="003B6EA2" w:rsidRPr="00425CB9" w:rsidRDefault="003B6EA2" w:rsidP="00534602">
            <w:pPr>
              <w:pStyle w:val="TAC"/>
              <w:rPr>
                <w:ins w:id="4478" w:author="public (f3aae918c50a)" w:date="2021-04-16T11:09:00Z"/>
                <w:lang w:eastAsia="ja-JP"/>
              </w:rPr>
            </w:pPr>
            <w:ins w:id="4479"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C4B51" w14:textId="77777777" w:rsidR="003B6EA2" w:rsidRPr="00425CB9" w:rsidRDefault="003B6EA2" w:rsidP="00534602">
            <w:pPr>
              <w:pStyle w:val="TAC"/>
              <w:rPr>
                <w:ins w:id="4480" w:author="public (f3aae918c50a)" w:date="2021-04-16T11:09:00Z"/>
                <w:lang w:eastAsia="ja-JP"/>
              </w:rPr>
            </w:pPr>
            <w:ins w:id="4481"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23B24" w14:textId="77777777" w:rsidR="003B6EA2" w:rsidRPr="00425CB9" w:rsidRDefault="003B6EA2" w:rsidP="00534602">
            <w:pPr>
              <w:pStyle w:val="TAC"/>
              <w:rPr>
                <w:ins w:id="4482" w:author="public (f3aae918c50a)" w:date="2021-04-16T11:09:00Z"/>
                <w:lang w:eastAsia="ja-JP"/>
              </w:rPr>
            </w:pPr>
            <w:ins w:id="4483"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3B051" w14:textId="77777777" w:rsidR="003B6EA2" w:rsidRPr="00425CB9" w:rsidRDefault="003B6EA2" w:rsidP="00534602">
            <w:pPr>
              <w:pStyle w:val="TAC"/>
              <w:rPr>
                <w:ins w:id="4484" w:author="public (f3aae918c50a)" w:date="2021-04-16T11:09:00Z"/>
                <w:lang w:eastAsia="ja-JP"/>
              </w:rPr>
            </w:pPr>
            <w:ins w:id="4485"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FDDE8" w14:textId="77777777" w:rsidR="003B6EA2" w:rsidRPr="00425CB9" w:rsidRDefault="003B6EA2" w:rsidP="00534602">
            <w:pPr>
              <w:pStyle w:val="TAC"/>
              <w:rPr>
                <w:ins w:id="4486" w:author="public (f3aae918c50a)" w:date="2021-04-16T11:09:00Z"/>
                <w:lang w:eastAsia="ja-JP"/>
              </w:rPr>
            </w:pPr>
            <w:ins w:id="4487"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D5E2" w14:textId="77777777" w:rsidR="003B6EA2" w:rsidRPr="00425CB9" w:rsidRDefault="003B6EA2" w:rsidP="00534602">
            <w:pPr>
              <w:pStyle w:val="TAC"/>
              <w:rPr>
                <w:ins w:id="4488" w:author="public (f3aae918c50a)" w:date="2021-04-16T11:09:00Z"/>
                <w:lang w:eastAsia="ja-JP"/>
              </w:rPr>
            </w:pPr>
            <w:ins w:id="4489"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A3FAF" w14:textId="77777777" w:rsidR="003B6EA2" w:rsidRPr="00425CB9" w:rsidRDefault="003B6EA2" w:rsidP="00534602">
            <w:pPr>
              <w:pStyle w:val="TAC"/>
              <w:rPr>
                <w:ins w:id="4490" w:author="public (f3aae918c50a)" w:date="2021-04-16T11:09:00Z"/>
                <w:lang w:eastAsia="ja-JP"/>
              </w:rPr>
            </w:pPr>
            <w:ins w:id="4491"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9C45D" w14:textId="77777777" w:rsidR="003B6EA2" w:rsidRPr="00425CB9" w:rsidRDefault="003B6EA2" w:rsidP="00534602">
            <w:pPr>
              <w:pStyle w:val="TAC"/>
              <w:rPr>
                <w:ins w:id="4492" w:author="public (f3aae918c50a)" w:date="2021-04-16T11:09:00Z"/>
                <w:lang w:eastAsia="ja-JP"/>
              </w:rPr>
            </w:pPr>
            <w:ins w:id="4493"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EE893" w14:textId="77777777" w:rsidR="003B6EA2" w:rsidRPr="00425CB9" w:rsidRDefault="003B6EA2" w:rsidP="00534602">
            <w:pPr>
              <w:pStyle w:val="TAC"/>
              <w:rPr>
                <w:ins w:id="4494" w:author="public (f3aae918c50a)" w:date="2021-04-16T11:09:00Z"/>
                <w:lang w:eastAsia="ja-JP"/>
              </w:rPr>
            </w:pPr>
            <w:ins w:id="4495" w:author="public (f3aae918c50a)" w:date="2021-04-16T11:09:00Z">
              <w:r w:rsidRPr="00425CB9">
                <w:rPr>
                  <w:lang w:eastAsia="ja-JP"/>
                </w:rPr>
                <w:t>16-TT</w:t>
              </w:r>
            </w:ins>
          </w:p>
        </w:tc>
      </w:tr>
      <w:tr w:rsidR="003B6EA2" w:rsidRPr="00425CB9" w14:paraId="6B31F68F" w14:textId="77777777" w:rsidTr="00534602">
        <w:trPr>
          <w:ins w:id="449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0B08B" w14:textId="1517B12D" w:rsidR="003B6EA2" w:rsidRPr="00176EFC" w:rsidRDefault="00FA5DEC" w:rsidP="00534602">
            <w:pPr>
              <w:pStyle w:val="TAC"/>
              <w:rPr>
                <w:ins w:id="4497" w:author="public (f3aae918c50a)" w:date="2021-04-16T11:09:00Z"/>
                <w:lang w:eastAsia="zh-CN"/>
              </w:rPr>
            </w:pPr>
            <w:ins w:id="4498" w:author="public (f3aae918c50a)" w:date="2021-04-16T11:51:00Z">
              <w:r>
                <w:rPr>
                  <w:rFonts w:hint="eastAsia"/>
                  <w:lang w:eastAsia="zh-CN"/>
                </w:rPr>
                <w:t>2</w:t>
              </w:r>
              <w:r>
                <w:rPr>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1B1E4" w14:textId="77777777" w:rsidR="003B6EA2" w:rsidRPr="00425CB9" w:rsidRDefault="003B6EA2" w:rsidP="00534602">
            <w:pPr>
              <w:pStyle w:val="TAC"/>
              <w:rPr>
                <w:ins w:id="4499" w:author="public (f3aae918c50a)" w:date="2021-04-16T11:09:00Z"/>
                <w:lang w:eastAsia="ja-JP"/>
              </w:rPr>
            </w:pPr>
            <w:ins w:id="4500"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25928" w14:textId="77777777" w:rsidR="003B6EA2" w:rsidRPr="00425CB9" w:rsidRDefault="003B6EA2" w:rsidP="00534602">
            <w:pPr>
              <w:pStyle w:val="TAC"/>
              <w:rPr>
                <w:ins w:id="4501" w:author="public (f3aae918c50a)" w:date="2021-04-16T11:09:00Z"/>
                <w:lang w:eastAsia="ja-JP"/>
              </w:rPr>
            </w:pPr>
            <w:ins w:id="4502"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51DC" w14:textId="77777777" w:rsidR="003B6EA2" w:rsidRPr="00425CB9" w:rsidRDefault="003B6EA2" w:rsidP="00534602">
            <w:pPr>
              <w:pStyle w:val="TAC"/>
              <w:rPr>
                <w:ins w:id="4503" w:author="public (f3aae918c50a)" w:date="2021-04-16T11:09:00Z"/>
                <w:lang w:eastAsia="ja-JP"/>
              </w:rPr>
            </w:pPr>
            <w:ins w:id="4504"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8485B" w14:textId="77777777" w:rsidR="003B6EA2" w:rsidRPr="00425CB9" w:rsidRDefault="003B6EA2" w:rsidP="00534602">
            <w:pPr>
              <w:pStyle w:val="TAC"/>
              <w:rPr>
                <w:ins w:id="4505" w:author="public (f3aae918c50a)" w:date="2021-04-16T11:09:00Z"/>
                <w:lang w:eastAsia="ja-JP"/>
              </w:rPr>
            </w:pPr>
            <w:ins w:id="4506"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C7FF5" w14:textId="77777777" w:rsidR="003B6EA2" w:rsidRPr="00425CB9" w:rsidRDefault="003B6EA2" w:rsidP="00534602">
            <w:pPr>
              <w:pStyle w:val="TAC"/>
              <w:rPr>
                <w:ins w:id="4507" w:author="public (f3aae918c50a)" w:date="2021-04-16T11:09:00Z"/>
                <w:lang w:eastAsia="ja-JP"/>
              </w:rPr>
            </w:pPr>
            <w:ins w:id="4508"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BCFC" w14:textId="77777777" w:rsidR="003B6EA2" w:rsidRPr="00425CB9" w:rsidRDefault="003B6EA2" w:rsidP="00534602">
            <w:pPr>
              <w:pStyle w:val="TAC"/>
              <w:rPr>
                <w:ins w:id="4509" w:author="public (f3aae918c50a)" w:date="2021-04-16T11:09:00Z"/>
                <w:lang w:eastAsia="ja-JP"/>
              </w:rPr>
            </w:pPr>
            <w:ins w:id="4510"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E75D" w14:textId="77777777" w:rsidR="003B6EA2" w:rsidRPr="00425CB9" w:rsidRDefault="003B6EA2" w:rsidP="00534602">
            <w:pPr>
              <w:pStyle w:val="TAC"/>
              <w:rPr>
                <w:ins w:id="4511" w:author="public (f3aae918c50a)" w:date="2021-04-16T11:09:00Z"/>
                <w:lang w:eastAsia="ja-JP"/>
              </w:rPr>
            </w:pPr>
            <w:ins w:id="4512"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BB021" w14:textId="77777777" w:rsidR="003B6EA2" w:rsidRPr="00425CB9" w:rsidRDefault="003B6EA2" w:rsidP="00534602">
            <w:pPr>
              <w:pStyle w:val="TAC"/>
              <w:rPr>
                <w:ins w:id="4513" w:author="public (f3aae918c50a)" w:date="2021-04-16T11:09:00Z"/>
                <w:lang w:eastAsia="ja-JP"/>
              </w:rPr>
            </w:pPr>
            <w:ins w:id="4514"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0B78F" w14:textId="77777777" w:rsidR="003B6EA2" w:rsidRPr="00425CB9" w:rsidRDefault="003B6EA2" w:rsidP="00534602">
            <w:pPr>
              <w:pStyle w:val="TAC"/>
              <w:rPr>
                <w:ins w:id="4515" w:author="public (f3aae918c50a)" w:date="2021-04-16T11:09:00Z"/>
                <w:lang w:eastAsia="ja-JP"/>
              </w:rPr>
            </w:pPr>
            <w:ins w:id="4516"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EAD0E" w14:textId="77777777" w:rsidR="003B6EA2" w:rsidRPr="00425CB9" w:rsidRDefault="003B6EA2" w:rsidP="00534602">
            <w:pPr>
              <w:pStyle w:val="TAC"/>
              <w:rPr>
                <w:ins w:id="4517" w:author="public (f3aae918c50a)" w:date="2021-04-16T11:09:00Z"/>
                <w:lang w:eastAsia="ja-JP"/>
              </w:rPr>
            </w:pPr>
            <w:ins w:id="4518" w:author="public (f3aae918c50a)" w:date="2021-04-16T11:09:00Z">
              <w:r w:rsidRPr="00425CB9">
                <w:rPr>
                  <w:lang w:eastAsia="ja-JP"/>
                </w:rPr>
                <w:t>8-TT</w:t>
              </w:r>
            </w:ins>
          </w:p>
        </w:tc>
      </w:tr>
      <w:tr w:rsidR="003B6EA2" w:rsidRPr="00425CB9" w14:paraId="03FA9667" w14:textId="77777777" w:rsidTr="00534602">
        <w:trPr>
          <w:ins w:id="451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CAB2E" w14:textId="7A85608A" w:rsidR="003B6EA2" w:rsidRPr="00176EFC" w:rsidRDefault="00FA5DEC" w:rsidP="00534602">
            <w:pPr>
              <w:pStyle w:val="TAC"/>
              <w:rPr>
                <w:ins w:id="4520" w:author="public (f3aae918c50a)" w:date="2021-04-16T11:09:00Z"/>
                <w:lang w:eastAsia="zh-CN"/>
              </w:rPr>
            </w:pPr>
            <w:ins w:id="4521" w:author="public (f3aae918c50a)" w:date="2021-04-16T11:51:00Z">
              <w:r>
                <w:rPr>
                  <w:rFonts w:hint="eastAsia"/>
                  <w:lang w:eastAsia="zh-CN"/>
                </w:rPr>
                <w:t>2</w:t>
              </w:r>
              <w:r>
                <w:rPr>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FFED2" w14:textId="77777777" w:rsidR="003B6EA2" w:rsidRPr="00425CB9" w:rsidRDefault="003B6EA2" w:rsidP="00534602">
            <w:pPr>
              <w:pStyle w:val="TAC"/>
              <w:rPr>
                <w:ins w:id="4522" w:author="public (f3aae918c50a)" w:date="2021-04-16T11:09:00Z"/>
                <w:lang w:eastAsia="ja-JP"/>
              </w:rPr>
            </w:pPr>
            <w:ins w:id="4523"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828C" w14:textId="77777777" w:rsidR="003B6EA2" w:rsidRPr="00425CB9" w:rsidRDefault="003B6EA2" w:rsidP="00534602">
            <w:pPr>
              <w:pStyle w:val="TAC"/>
              <w:rPr>
                <w:ins w:id="4524" w:author="public (f3aae918c50a)" w:date="2021-04-16T11:09:00Z"/>
                <w:lang w:eastAsia="ja-JP"/>
              </w:rPr>
            </w:pPr>
            <w:ins w:id="4525"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020E9" w14:textId="77777777" w:rsidR="003B6EA2" w:rsidRPr="00425CB9" w:rsidRDefault="003B6EA2" w:rsidP="00534602">
            <w:pPr>
              <w:pStyle w:val="TAC"/>
              <w:rPr>
                <w:ins w:id="4526" w:author="public (f3aae918c50a)" w:date="2021-04-16T11:09:00Z"/>
                <w:lang w:eastAsia="ja-JP"/>
              </w:rPr>
            </w:pPr>
            <w:ins w:id="4527"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3B46" w14:textId="77777777" w:rsidR="003B6EA2" w:rsidRPr="00425CB9" w:rsidRDefault="003B6EA2" w:rsidP="00534602">
            <w:pPr>
              <w:pStyle w:val="TAC"/>
              <w:rPr>
                <w:ins w:id="4528" w:author="public (f3aae918c50a)" w:date="2021-04-16T11:09:00Z"/>
                <w:lang w:eastAsia="ja-JP"/>
              </w:rPr>
            </w:pPr>
            <w:ins w:id="4529"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C1DB" w14:textId="77777777" w:rsidR="003B6EA2" w:rsidRPr="00425CB9" w:rsidRDefault="003B6EA2" w:rsidP="00534602">
            <w:pPr>
              <w:pStyle w:val="TAC"/>
              <w:rPr>
                <w:ins w:id="4530" w:author="public (f3aae918c50a)" w:date="2021-04-16T11:09:00Z"/>
                <w:lang w:eastAsia="ja-JP"/>
              </w:rPr>
            </w:pPr>
            <w:ins w:id="4531"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29560" w14:textId="77777777" w:rsidR="003B6EA2" w:rsidRPr="00425CB9" w:rsidRDefault="003B6EA2" w:rsidP="00534602">
            <w:pPr>
              <w:pStyle w:val="TAC"/>
              <w:rPr>
                <w:ins w:id="4532" w:author="public (f3aae918c50a)" w:date="2021-04-16T11:09:00Z"/>
                <w:lang w:eastAsia="ja-JP"/>
              </w:rPr>
            </w:pPr>
            <w:ins w:id="4533"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93ACC" w14:textId="77777777" w:rsidR="003B6EA2" w:rsidRPr="00425CB9" w:rsidRDefault="003B6EA2" w:rsidP="00534602">
            <w:pPr>
              <w:pStyle w:val="TAC"/>
              <w:rPr>
                <w:ins w:id="4534" w:author="public (f3aae918c50a)" w:date="2021-04-16T11:09:00Z"/>
                <w:lang w:eastAsia="ja-JP"/>
              </w:rPr>
            </w:pPr>
            <w:ins w:id="4535"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9A6C" w14:textId="77777777" w:rsidR="003B6EA2" w:rsidRPr="00425CB9" w:rsidRDefault="003B6EA2" w:rsidP="00534602">
            <w:pPr>
              <w:pStyle w:val="TAC"/>
              <w:rPr>
                <w:ins w:id="4536" w:author="public (f3aae918c50a)" w:date="2021-04-16T11:09:00Z"/>
                <w:lang w:eastAsia="ja-JP"/>
              </w:rPr>
            </w:pPr>
            <w:ins w:id="4537"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DF3CF" w14:textId="77777777" w:rsidR="003B6EA2" w:rsidRPr="00425CB9" w:rsidRDefault="003B6EA2" w:rsidP="00534602">
            <w:pPr>
              <w:pStyle w:val="TAC"/>
              <w:rPr>
                <w:ins w:id="4538" w:author="public (f3aae918c50a)" w:date="2021-04-16T11:09:00Z"/>
                <w:lang w:eastAsia="ja-JP"/>
              </w:rPr>
            </w:pPr>
            <w:ins w:id="4539"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F061F" w14:textId="77777777" w:rsidR="003B6EA2" w:rsidRPr="00425CB9" w:rsidRDefault="003B6EA2" w:rsidP="00534602">
            <w:pPr>
              <w:pStyle w:val="TAC"/>
              <w:rPr>
                <w:ins w:id="4540" w:author="public (f3aae918c50a)" w:date="2021-04-16T11:09:00Z"/>
                <w:lang w:eastAsia="ja-JP"/>
              </w:rPr>
            </w:pPr>
            <w:ins w:id="4541" w:author="public (f3aae918c50a)" w:date="2021-04-16T11:09:00Z">
              <w:r w:rsidRPr="00425CB9">
                <w:rPr>
                  <w:lang w:eastAsia="ja-JP"/>
                </w:rPr>
                <w:t>12-TT</w:t>
              </w:r>
            </w:ins>
          </w:p>
        </w:tc>
      </w:tr>
      <w:tr w:rsidR="003B6EA2" w:rsidRPr="00425CB9" w14:paraId="003484BC" w14:textId="77777777" w:rsidTr="00534602">
        <w:trPr>
          <w:ins w:id="454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8974E" w14:textId="604E07AF" w:rsidR="003B6EA2" w:rsidRPr="00176EFC" w:rsidRDefault="00FA5DEC" w:rsidP="00534602">
            <w:pPr>
              <w:pStyle w:val="TAC"/>
              <w:rPr>
                <w:ins w:id="4543" w:author="public (f3aae918c50a)" w:date="2021-04-16T11:09:00Z"/>
                <w:lang w:eastAsia="zh-CN"/>
              </w:rPr>
            </w:pPr>
            <w:ins w:id="4544" w:author="public (f3aae918c50a)" w:date="2021-04-16T11:51:00Z">
              <w:r>
                <w:rPr>
                  <w:rFonts w:hint="eastAsia"/>
                  <w:lang w:eastAsia="zh-CN"/>
                </w:rPr>
                <w:t>2</w:t>
              </w:r>
              <w:r>
                <w:rPr>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536B" w14:textId="77777777" w:rsidR="003B6EA2" w:rsidRPr="00425CB9" w:rsidRDefault="003B6EA2" w:rsidP="00534602">
            <w:pPr>
              <w:pStyle w:val="TAC"/>
              <w:rPr>
                <w:ins w:id="4545" w:author="public (f3aae918c50a)" w:date="2021-04-16T11:09:00Z"/>
                <w:lang w:eastAsia="ja-JP"/>
              </w:rPr>
            </w:pPr>
            <w:ins w:id="4546"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9FFAC" w14:textId="77777777" w:rsidR="003B6EA2" w:rsidRPr="00425CB9" w:rsidRDefault="003B6EA2" w:rsidP="00534602">
            <w:pPr>
              <w:pStyle w:val="TAC"/>
              <w:rPr>
                <w:ins w:id="4547" w:author="public (f3aae918c50a)" w:date="2021-04-16T11:09:00Z"/>
                <w:lang w:eastAsia="ja-JP"/>
              </w:rPr>
            </w:pPr>
            <w:ins w:id="4548"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2E1F" w14:textId="77777777" w:rsidR="003B6EA2" w:rsidRPr="00425CB9" w:rsidRDefault="003B6EA2" w:rsidP="00534602">
            <w:pPr>
              <w:pStyle w:val="TAC"/>
              <w:rPr>
                <w:ins w:id="4549" w:author="public (f3aae918c50a)" w:date="2021-04-16T11:09:00Z"/>
                <w:lang w:eastAsia="ja-JP"/>
              </w:rPr>
            </w:pPr>
            <w:ins w:id="4550"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1D6D" w14:textId="77777777" w:rsidR="003B6EA2" w:rsidRPr="00425CB9" w:rsidRDefault="003B6EA2" w:rsidP="00534602">
            <w:pPr>
              <w:pStyle w:val="TAC"/>
              <w:rPr>
                <w:ins w:id="4551" w:author="public (f3aae918c50a)" w:date="2021-04-16T11:09:00Z"/>
                <w:lang w:eastAsia="ja-JP"/>
              </w:rPr>
            </w:pPr>
            <w:ins w:id="4552"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5A0FC" w14:textId="77777777" w:rsidR="003B6EA2" w:rsidRPr="00425CB9" w:rsidRDefault="003B6EA2" w:rsidP="00534602">
            <w:pPr>
              <w:pStyle w:val="TAC"/>
              <w:rPr>
                <w:ins w:id="4553" w:author="public (f3aae918c50a)" w:date="2021-04-16T11:09:00Z"/>
                <w:lang w:eastAsia="ja-JP"/>
              </w:rPr>
            </w:pPr>
            <w:ins w:id="4554"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DBAD6" w14:textId="77777777" w:rsidR="003B6EA2" w:rsidRPr="00425CB9" w:rsidRDefault="003B6EA2" w:rsidP="00534602">
            <w:pPr>
              <w:pStyle w:val="TAC"/>
              <w:rPr>
                <w:ins w:id="4555" w:author="public (f3aae918c50a)" w:date="2021-04-16T11:09:00Z"/>
                <w:lang w:eastAsia="ja-JP"/>
              </w:rPr>
            </w:pPr>
            <w:ins w:id="4556"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9508" w14:textId="77777777" w:rsidR="003B6EA2" w:rsidRPr="00425CB9" w:rsidRDefault="003B6EA2" w:rsidP="00534602">
            <w:pPr>
              <w:pStyle w:val="TAC"/>
              <w:rPr>
                <w:ins w:id="4557" w:author="public (f3aae918c50a)" w:date="2021-04-16T11:09:00Z"/>
                <w:lang w:eastAsia="ja-JP"/>
              </w:rPr>
            </w:pPr>
            <w:ins w:id="4558"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34653" w14:textId="77777777" w:rsidR="003B6EA2" w:rsidRPr="00425CB9" w:rsidRDefault="003B6EA2" w:rsidP="00534602">
            <w:pPr>
              <w:pStyle w:val="TAC"/>
              <w:rPr>
                <w:ins w:id="4559" w:author="public (f3aae918c50a)" w:date="2021-04-16T11:09:00Z"/>
                <w:lang w:eastAsia="ja-JP"/>
              </w:rPr>
            </w:pPr>
            <w:ins w:id="4560"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D9FB6" w14:textId="77777777" w:rsidR="003B6EA2" w:rsidRPr="00425CB9" w:rsidRDefault="003B6EA2" w:rsidP="00534602">
            <w:pPr>
              <w:pStyle w:val="TAC"/>
              <w:rPr>
                <w:ins w:id="4561" w:author="public (f3aae918c50a)" w:date="2021-04-16T11:09:00Z"/>
                <w:lang w:eastAsia="ja-JP"/>
              </w:rPr>
            </w:pPr>
            <w:ins w:id="4562"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506D9" w14:textId="77777777" w:rsidR="003B6EA2" w:rsidRPr="00425CB9" w:rsidRDefault="003B6EA2" w:rsidP="00534602">
            <w:pPr>
              <w:pStyle w:val="TAC"/>
              <w:rPr>
                <w:ins w:id="4563" w:author="public (f3aae918c50a)" w:date="2021-04-16T11:09:00Z"/>
                <w:lang w:eastAsia="ja-JP"/>
              </w:rPr>
            </w:pPr>
            <w:ins w:id="4564" w:author="public (f3aae918c50a)" w:date="2021-04-16T11:09:00Z">
              <w:r w:rsidRPr="00425CB9">
                <w:rPr>
                  <w:lang w:eastAsia="ja-JP"/>
                </w:rPr>
                <w:t>14-TT</w:t>
              </w:r>
            </w:ins>
          </w:p>
        </w:tc>
      </w:tr>
      <w:tr w:rsidR="003B6EA2" w:rsidRPr="00425CB9" w14:paraId="2B9C23B2" w14:textId="77777777" w:rsidTr="00534602">
        <w:trPr>
          <w:ins w:id="456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4C1DD" w14:textId="0EA3DA55" w:rsidR="003B6EA2" w:rsidRPr="00176EFC" w:rsidRDefault="00FA5DEC" w:rsidP="00534602">
            <w:pPr>
              <w:pStyle w:val="TAC"/>
              <w:rPr>
                <w:ins w:id="4566" w:author="public (f3aae918c50a)" w:date="2021-04-16T11:09:00Z"/>
                <w:lang w:eastAsia="zh-CN"/>
              </w:rPr>
            </w:pPr>
            <w:ins w:id="4567" w:author="public (f3aae918c50a)" w:date="2021-04-16T11:51:00Z">
              <w:r>
                <w:rPr>
                  <w:rFonts w:hint="eastAsia"/>
                  <w:lang w:eastAsia="zh-CN"/>
                </w:rPr>
                <w:t>2</w:t>
              </w:r>
              <w:r>
                <w:rPr>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E2382" w14:textId="77777777" w:rsidR="003B6EA2" w:rsidRPr="00425CB9" w:rsidRDefault="003B6EA2" w:rsidP="00534602">
            <w:pPr>
              <w:pStyle w:val="TAC"/>
              <w:rPr>
                <w:ins w:id="4568" w:author="public (f3aae918c50a)" w:date="2021-04-16T11:09:00Z"/>
                <w:lang w:eastAsia="ja-JP"/>
              </w:rPr>
            </w:pPr>
            <w:ins w:id="4569"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533EE" w14:textId="77777777" w:rsidR="003B6EA2" w:rsidRPr="00425CB9" w:rsidRDefault="003B6EA2" w:rsidP="00534602">
            <w:pPr>
              <w:pStyle w:val="TAC"/>
              <w:rPr>
                <w:ins w:id="4570" w:author="public (f3aae918c50a)" w:date="2021-04-16T11:09:00Z"/>
                <w:lang w:eastAsia="ja-JP"/>
              </w:rPr>
            </w:pPr>
            <w:ins w:id="4571"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5F51F" w14:textId="77777777" w:rsidR="003B6EA2" w:rsidRPr="00425CB9" w:rsidRDefault="003B6EA2" w:rsidP="00534602">
            <w:pPr>
              <w:pStyle w:val="TAC"/>
              <w:rPr>
                <w:ins w:id="4572" w:author="public (f3aae918c50a)" w:date="2021-04-16T11:09:00Z"/>
                <w:lang w:eastAsia="ja-JP"/>
              </w:rPr>
            </w:pPr>
            <w:ins w:id="4573"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980EE" w14:textId="77777777" w:rsidR="003B6EA2" w:rsidRPr="00425CB9" w:rsidRDefault="003B6EA2" w:rsidP="00534602">
            <w:pPr>
              <w:pStyle w:val="TAC"/>
              <w:rPr>
                <w:ins w:id="4574" w:author="public (f3aae918c50a)" w:date="2021-04-16T11:09:00Z"/>
                <w:lang w:eastAsia="ja-JP"/>
              </w:rPr>
            </w:pPr>
            <w:ins w:id="4575"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3D5B1" w14:textId="77777777" w:rsidR="003B6EA2" w:rsidRPr="00425CB9" w:rsidRDefault="003B6EA2" w:rsidP="00534602">
            <w:pPr>
              <w:pStyle w:val="TAC"/>
              <w:rPr>
                <w:ins w:id="4576" w:author="public (f3aae918c50a)" w:date="2021-04-16T11:09:00Z"/>
                <w:lang w:eastAsia="ja-JP"/>
              </w:rPr>
            </w:pPr>
            <w:ins w:id="4577"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E015" w14:textId="77777777" w:rsidR="003B6EA2" w:rsidRPr="00425CB9" w:rsidRDefault="003B6EA2" w:rsidP="00534602">
            <w:pPr>
              <w:pStyle w:val="TAC"/>
              <w:rPr>
                <w:ins w:id="4578" w:author="public (f3aae918c50a)" w:date="2021-04-16T11:09:00Z"/>
                <w:lang w:eastAsia="ja-JP"/>
              </w:rPr>
            </w:pPr>
            <w:ins w:id="4579"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7E57" w14:textId="77777777" w:rsidR="003B6EA2" w:rsidRPr="00425CB9" w:rsidRDefault="003B6EA2" w:rsidP="00534602">
            <w:pPr>
              <w:pStyle w:val="TAC"/>
              <w:rPr>
                <w:ins w:id="4580" w:author="public (f3aae918c50a)" w:date="2021-04-16T11:09:00Z"/>
                <w:lang w:eastAsia="ja-JP"/>
              </w:rPr>
            </w:pPr>
            <w:ins w:id="4581"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9AFD" w14:textId="77777777" w:rsidR="003B6EA2" w:rsidRPr="00425CB9" w:rsidRDefault="003B6EA2" w:rsidP="00534602">
            <w:pPr>
              <w:pStyle w:val="TAC"/>
              <w:rPr>
                <w:ins w:id="4582" w:author="public (f3aae918c50a)" w:date="2021-04-16T11:09:00Z"/>
                <w:lang w:eastAsia="ja-JP"/>
              </w:rPr>
            </w:pPr>
            <w:ins w:id="4583"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B850C" w14:textId="77777777" w:rsidR="003B6EA2" w:rsidRPr="00425CB9" w:rsidRDefault="003B6EA2" w:rsidP="00534602">
            <w:pPr>
              <w:pStyle w:val="TAC"/>
              <w:rPr>
                <w:ins w:id="4584" w:author="public (f3aae918c50a)" w:date="2021-04-16T11:09:00Z"/>
                <w:lang w:eastAsia="ja-JP"/>
              </w:rPr>
            </w:pPr>
            <w:ins w:id="4585"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BEC7C" w14:textId="77777777" w:rsidR="003B6EA2" w:rsidRPr="00425CB9" w:rsidRDefault="003B6EA2" w:rsidP="00534602">
            <w:pPr>
              <w:pStyle w:val="TAC"/>
              <w:rPr>
                <w:ins w:id="4586" w:author="public (f3aae918c50a)" w:date="2021-04-16T11:09:00Z"/>
                <w:lang w:eastAsia="ja-JP"/>
              </w:rPr>
            </w:pPr>
            <w:ins w:id="4587" w:author="public (f3aae918c50a)" w:date="2021-04-16T11:09:00Z">
              <w:r w:rsidRPr="00425CB9">
                <w:rPr>
                  <w:lang w:eastAsia="ja-JP"/>
                </w:rPr>
                <w:t>8-TT</w:t>
              </w:r>
            </w:ins>
          </w:p>
        </w:tc>
      </w:tr>
      <w:tr w:rsidR="003B6EA2" w:rsidRPr="00425CB9" w14:paraId="0161E046" w14:textId="77777777" w:rsidTr="00534602">
        <w:trPr>
          <w:ins w:id="458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2248E" w14:textId="14953277" w:rsidR="003B6EA2" w:rsidRPr="00176EFC" w:rsidRDefault="00FA5DEC" w:rsidP="00534602">
            <w:pPr>
              <w:pStyle w:val="TAC"/>
              <w:rPr>
                <w:ins w:id="4589" w:author="public (f3aae918c50a)" w:date="2021-04-16T11:09:00Z"/>
                <w:lang w:eastAsia="zh-CN"/>
              </w:rPr>
            </w:pPr>
            <w:ins w:id="4590" w:author="public (f3aae918c50a)" w:date="2021-04-16T11:51:00Z">
              <w:r>
                <w:rPr>
                  <w:rFonts w:hint="eastAsia"/>
                  <w:lang w:eastAsia="zh-CN"/>
                </w:rPr>
                <w:t>2</w:t>
              </w:r>
              <w:r>
                <w:rPr>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1A99" w14:textId="77777777" w:rsidR="003B6EA2" w:rsidRPr="00425CB9" w:rsidRDefault="003B6EA2" w:rsidP="00534602">
            <w:pPr>
              <w:pStyle w:val="TAC"/>
              <w:rPr>
                <w:ins w:id="4591" w:author="public (f3aae918c50a)" w:date="2021-04-16T11:09:00Z"/>
                <w:lang w:eastAsia="ja-JP"/>
              </w:rPr>
            </w:pPr>
            <w:ins w:id="4592"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5691" w14:textId="77777777" w:rsidR="003B6EA2" w:rsidRPr="00425CB9" w:rsidRDefault="003B6EA2" w:rsidP="00534602">
            <w:pPr>
              <w:pStyle w:val="TAC"/>
              <w:rPr>
                <w:ins w:id="4593" w:author="public (f3aae918c50a)" w:date="2021-04-16T11:09:00Z"/>
                <w:lang w:eastAsia="ja-JP"/>
              </w:rPr>
            </w:pPr>
            <w:ins w:id="4594"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3E39A" w14:textId="77777777" w:rsidR="003B6EA2" w:rsidRPr="00425CB9" w:rsidRDefault="003B6EA2" w:rsidP="00534602">
            <w:pPr>
              <w:pStyle w:val="TAC"/>
              <w:rPr>
                <w:ins w:id="4595" w:author="public (f3aae918c50a)" w:date="2021-04-16T11:09:00Z"/>
                <w:lang w:eastAsia="ja-JP"/>
              </w:rPr>
            </w:pPr>
            <w:ins w:id="4596"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F4638" w14:textId="77777777" w:rsidR="003B6EA2" w:rsidRPr="00425CB9" w:rsidRDefault="003B6EA2" w:rsidP="00534602">
            <w:pPr>
              <w:pStyle w:val="TAC"/>
              <w:rPr>
                <w:ins w:id="4597" w:author="public (f3aae918c50a)" w:date="2021-04-16T11:09:00Z"/>
                <w:lang w:eastAsia="ja-JP"/>
              </w:rPr>
            </w:pPr>
            <w:ins w:id="4598"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57975" w14:textId="77777777" w:rsidR="003B6EA2" w:rsidRPr="00425CB9" w:rsidRDefault="003B6EA2" w:rsidP="00534602">
            <w:pPr>
              <w:pStyle w:val="TAC"/>
              <w:rPr>
                <w:ins w:id="4599" w:author="public (f3aae918c50a)" w:date="2021-04-16T11:09:00Z"/>
                <w:lang w:eastAsia="ja-JP"/>
              </w:rPr>
            </w:pPr>
            <w:ins w:id="4600"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504D" w14:textId="77777777" w:rsidR="003B6EA2" w:rsidRPr="00425CB9" w:rsidRDefault="003B6EA2" w:rsidP="00534602">
            <w:pPr>
              <w:pStyle w:val="TAC"/>
              <w:rPr>
                <w:ins w:id="4601" w:author="public (f3aae918c50a)" w:date="2021-04-16T11:09:00Z"/>
                <w:lang w:eastAsia="ja-JP"/>
              </w:rPr>
            </w:pPr>
            <w:ins w:id="4602"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268CC" w14:textId="77777777" w:rsidR="003B6EA2" w:rsidRPr="00425CB9" w:rsidRDefault="003B6EA2" w:rsidP="00534602">
            <w:pPr>
              <w:pStyle w:val="TAC"/>
              <w:rPr>
                <w:ins w:id="4603" w:author="public (f3aae918c50a)" w:date="2021-04-16T11:09:00Z"/>
                <w:lang w:eastAsia="ja-JP"/>
              </w:rPr>
            </w:pPr>
            <w:ins w:id="4604"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B373F" w14:textId="77777777" w:rsidR="003B6EA2" w:rsidRPr="00425CB9" w:rsidRDefault="003B6EA2" w:rsidP="00534602">
            <w:pPr>
              <w:pStyle w:val="TAC"/>
              <w:rPr>
                <w:ins w:id="4605" w:author="public (f3aae918c50a)" w:date="2021-04-16T11:09:00Z"/>
                <w:lang w:eastAsia="ja-JP"/>
              </w:rPr>
            </w:pPr>
            <w:ins w:id="4606"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533D42" w14:textId="77777777" w:rsidR="003B6EA2" w:rsidRPr="00425CB9" w:rsidRDefault="003B6EA2" w:rsidP="00534602">
            <w:pPr>
              <w:pStyle w:val="TAC"/>
              <w:rPr>
                <w:ins w:id="4607" w:author="public (f3aae918c50a)" w:date="2021-04-16T11:09:00Z"/>
                <w:lang w:eastAsia="ja-JP"/>
              </w:rPr>
            </w:pPr>
            <w:ins w:id="4608"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1F0DC" w14:textId="77777777" w:rsidR="003B6EA2" w:rsidRPr="00425CB9" w:rsidRDefault="003B6EA2" w:rsidP="00534602">
            <w:pPr>
              <w:pStyle w:val="TAC"/>
              <w:rPr>
                <w:ins w:id="4609" w:author="public (f3aae918c50a)" w:date="2021-04-16T11:09:00Z"/>
                <w:lang w:eastAsia="ja-JP"/>
              </w:rPr>
            </w:pPr>
            <w:ins w:id="4610" w:author="public (f3aae918c50a)" w:date="2021-04-16T11:09:00Z">
              <w:r w:rsidRPr="00425CB9">
                <w:rPr>
                  <w:lang w:eastAsia="ja-JP"/>
                </w:rPr>
                <w:t>14-TT</w:t>
              </w:r>
            </w:ins>
          </w:p>
        </w:tc>
      </w:tr>
      <w:tr w:rsidR="003B6EA2" w:rsidRPr="00425CB9" w14:paraId="31C08297" w14:textId="77777777" w:rsidTr="00534602">
        <w:trPr>
          <w:ins w:id="461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8153" w14:textId="0CDCFA36" w:rsidR="003B6EA2" w:rsidRPr="00176EFC" w:rsidRDefault="00FA5DEC" w:rsidP="00534602">
            <w:pPr>
              <w:pStyle w:val="TAC"/>
              <w:rPr>
                <w:ins w:id="4612" w:author="public (f3aae918c50a)" w:date="2021-04-16T11:09:00Z"/>
                <w:lang w:eastAsia="zh-CN"/>
              </w:rPr>
            </w:pPr>
            <w:ins w:id="4613" w:author="public (f3aae918c50a)" w:date="2021-04-16T11:51:00Z">
              <w:r>
                <w:rPr>
                  <w:rFonts w:hint="eastAsia"/>
                  <w:lang w:eastAsia="zh-CN"/>
                </w:rPr>
                <w:t>2</w:t>
              </w:r>
              <w:r>
                <w:rPr>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F00DA" w14:textId="77777777" w:rsidR="003B6EA2" w:rsidRPr="00425CB9" w:rsidRDefault="003B6EA2" w:rsidP="00534602">
            <w:pPr>
              <w:pStyle w:val="TAC"/>
              <w:rPr>
                <w:ins w:id="4614" w:author="public (f3aae918c50a)" w:date="2021-04-16T11:09:00Z"/>
                <w:lang w:eastAsia="ja-JP"/>
              </w:rPr>
            </w:pPr>
            <w:ins w:id="4615"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9D46" w14:textId="77777777" w:rsidR="003B6EA2" w:rsidRPr="00425CB9" w:rsidRDefault="003B6EA2" w:rsidP="00534602">
            <w:pPr>
              <w:pStyle w:val="TAC"/>
              <w:rPr>
                <w:ins w:id="4616" w:author="public (f3aae918c50a)" w:date="2021-04-16T11:09:00Z"/>
                <w:lang w:eastAsia="ja-JP"/>
              </w:rPr>
            </w:pPr>
            <w:ins w:id="4617"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6225" w14:textId="77777777" w:rsidR="003B6EA2" w:rsidRPr="00425CB9" w:rsidRDefault="003B6EA2" w:rsidP="00534602">
            <w:pPr>
              <w:pStyle w:val="TAC"/>
              <w:rPr>
                <w:ins w:id="4618" w:author="public (f3aae918c50a)" w:date="2021-04-16T11:09:00Z"/>
                <w:lang w:eastAsia="ja-JP"/>
              </w:rPr>
            </w:pPr>
            <w:ins w:id="4619"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E582" w14:textId="77777777" w:rsidR="003B6EA2" w:rsidRPr="00425CB9" w:rsidRDefault="003B6EA2" w:rsidP="00534602">
            <w:pPr>
              <w:pStyle w:val="TAC"/>
              <w:rPr>
                <w:ins w:id="4620" w:author="public (f3aae918c50a)" w:date="2021-04-16T11:09:00Z"/>
                <w:lang w:eastAsia="ja-JP"/>
              </w:rPr>
            </w:pPr>
            <w:ins w:id="4621"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C6B51" w14:textId="77777777" w:rsidR="003B6EA2" w:rsidRPr="00425CB9" w:rsidRDefault="003B6EA2" w:rsidP="00534602">
            <w:pPr>
              <w:pStyle w:val="TAC"/>
              <w:rPr>
                <w:ins w:id="4622" w:author="public (f3aae918c50a)" w:date="2021-04-16T11:09:00Z"/>
                <w:lang w:eastAsia="ja-JP"/>
              </w:rPr>
            </w:pPr>
            <w:ins w:id="4623"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E584" w14:textId="77777777" w:rsidR="003B6EA2" w:rsidRPr="00425CB9" w:rsidRDefault="003B6EA2" w:rsidP="00534602">
            <w:pPr>
              <w:pStyle w:val="TAC"/>
              <w:rPr>
                <w:ins w:id="4624" w:author="public (f3aae918c50a)" w:date="2021-04-16T11:09:00Z"/>
                <w:lang w:eastAsia="ja-JP"/>
              </w:rPr>
            </w:pPr>
            <w:ins w:id="4625"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AEE71" w14:textId="77777777" w:rsidR="003B6EA2" w:rsidRPr="00425CB9" w:rsidRDefault="003B6EA2" w:rsidP="00534602">
            <w:pPr>
              <w:pStyle w:val="TAC"/>
              <w:rPr>
                <w:ins w:id="4626" w:author="public (f3aae918c50a)" w:date="2021-04-16T11:09:00Z"/>
                <w:lang w:eastAsia="ja-JP"/>
              </w:rPr>
            </w:pPr>
            <w:ins w:id="4627"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A37B2" w14:textId="77777777" w:rsidR="003B6EA2" w:rsidRPr="00425CB9" w:rsidRDefault="003B6EA2" w:rsidP="00534602">
            <w:pPr>
              <w:pStyle w:val="TAC"/>
              <w:rPr>
                <w:ins w:id="4628" w:author="public (f3aae918c50a)" w:date="2021-04-16T11:09:00Z"/>
                <w:lang w:eastAsia="ja-JP"/>
              </w:rPr>
            </w:pPr>
            <w:ins w:id="4629"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78EEA" w14:textId="77777777" w:rsidR="003B6EA2" w:rsidRPr="00425CB9" w:rsidRDefault="003B6EA2" w:rsidP="00534602">
            <w:pPr>
              <w:pStyle w:val="TAC"/>
              <w:rPr>
                <w:ins w:id="4630" w:author="public (f3aae918c50a)" w:date="2021-04-16T11:09:00Z"/>
                <w:lang w:eastAsia="ja-JP"/>
              </w:rPr>
            </w:pPr>
            <w:ins w:id="4631"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28C62" w14:textId="77777777" w:rsidR="003B6EA2" w:rsidRPr="00425CB9" w:rsidRDefault="003B6EA2" w:rsidP="00534602">
            <w:pPr>
              <w:pStyle w:val="TAC"/>
              <w:rPr>
                <w:ins w:id="4632" w:author="public (f3aae918c50a)" w:date="2021-04-16T11:09:00Z"/>
                <w:lang w:eastAsia="ja-JP"/>
              </w:rPr>
            </w:pPr>
            <w:ins w:id="4633" w:author="public (f3aae918c50a)" w:date="2021-04-16T11:09:00Z">
              <w:r w:rsidRPr="00425CB9">
                <w:rPr>
                  <w:lang w:eastAsia="ja-JP"/>
                </w:rPr>
                <w:t>16-TT</w:t>
              </w:r>
            </w:ins>
          </w:p>
        </w:tc>
      </w:tr>
      <w:tr w:rsidR="003B6EA2" w:rsidRPr="00425CB9" w14:paraId="183FD10D" w14:textId="77777777" w:rsidTr="00534602">
        <w:trPr>
          <w:ins w:id="463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E9F6A" w14:textId="6FB5C938" w:rsidR="003B6EA2" w:rsidRPr="00176EFC" w:rsidRDefault="00FA5DEC" w:rsidP="00534602">
            <w:pPr>
              <w:pStyle w:val="TAC"/>
              <w:rPr>
                <w:ins w:id="4635" w:author="public (f3aae918c50a)" w:date="2021-04-16T11:09:00Z"/>
                <w:lang w:eastAsia="zh-CN"/>
              </w:rPr>
            </w:pPr>
            <w:ins w:id="4636" w:author="public (f3aae918c50a)" w:date="2021-04-16T11:51:00Z">
              <w:r>
                <w:rPr>
                  <w:rFonts w:hint="eastAsia"/>
                  <w:lang w:eastAsia="zh-CN"/>
                </w:rPr>
                <w:t>2</w:t>
              </w:r>
              <w:r>
                <w:rPr>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68710" w14:textId="77777777" w:rsidR="003B6EA2" w:rsidRPr="00425CB9" w:rsidRDefault="003B6EA2" w:rsidP="00534602">
            <w:pPr>
              <w:pStyle w:val="TAC"/>
              <w:rPr>
                <w:ins w:id="4637" w:author="public (f3aae918c50a)" w:date="2021-04-16T11:09:00Z"/>
                <w:lang w:eastAsia="ja-JP"/>
              </w:rPr>
            </w:pPr>
            <w:ins w:id="4638"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85DB0" w14:textId="77777777" w:rsidR="003B6EA2" w:rsidRPr="00425CB9" w:rsidRDefault="003B6EA2" w:rsidP="00534602">
            <w:pPr>
              <w:pStyle w:val="TAC"/>
              <w:rPr>
                <w:ins w:id="4639" w:author="public (f3aae918c50a)" w:date="2021-04-16T11:09:00Z"/>
                <w:lang w:eastAsia="ja-JP"/>
              </w:rPr>
            </w:pPr>
            <w:ins w:id="4640"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D97E" w14:textId="77777777" w:rsidR="003B6EA2" w:rsidRPr="00425CB9" w:rsidRDefault="003B6EA2" w:rsidP="00534602">
            <w:pPr>
              <w:pStyle w:val="TAC"/>
              <w:rPr>
                <w:ins w:id="4641" w:author="public (f3aae918c50a)" w:date="2021-04-16T11:09:00Z"/>
                <w:lang w:eastAsia="ja-JP"/>
              </w:rPr>
            </w:pPr>
            <w:ins w:id="4642"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8539" w14:textId="77777777" w:rsidR="003B6EA2" w:rsidRPr="00425CB9" w:rsidRDefault="003B6EA2" w:rsidP="00534602">
            <w:pPr>
              <w:pStyle w:val="TAC"/>
              <w:rPr>
                <w:ins w:id="4643" w:author="public (f3aae918c50a)" w:date="2021-04-16T11:09:00Z"/>
                <w:lang w:eastAsia="ja-JP"/>
              </w:rPr>
            </w:pPr>
            <w:ins w:id="4644"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BC5E" w14:textId="77777777" w:rsidR="003B6EA2" w:rsidRPr="00425CB9" w:rsidRDefault="003B6EA2" w:rsidP="00534602">
            <w:pPr>
              <w:pStyle w:val="TAC"/>
              <w:rPr>
                <w:ins w:id="4645" w:author="public (f3aae918c50a)" w:date="2021-04-16T11:09:00Z"/>
                <w:lang w:eastAsia="ja-JP"/>
              </w:rPr>
            </w:pPr>
            <w:ins w:id="4646"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821C4" w14:textId="77777777" w:rsidR="003B6EA2" w:rsidRPr="00425CB9" w:rsidRDefault="003B6EA2" w:rsidP="00534602">
            <w:pPr>
              <w:pStyle w:val="TAC"/>
              <w:rPr>
                <w:ins w:id="4647" w:author="public (f3aae918c50a)" w:date="2021-04-16T11:09:00Z"/>
                <w:lang w:eastAsia="ja-JP"/>
              </w:rPr>
            </w:pPr>
            <w:ins w:id="4648"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17DA" w14:textId="77777777" w:rsidR="003B6EA2" w:rsidRPr="00425CB9" w:rsidRDefault="003B6EA2" w:rsidP="00534602">
            <w:pPr>
              <w:pStyle w:val="TAC"/>
              <w:rPr>
                <w:ins w:id="4649" w:author="public (f3aae918c50a)" w:date="2021-04-16T11:09:00Z"/>
                <w:lang w:eastAsia="ja-JP"/>
              </w:rPr>
            </w:pPr>
            <w:ins w:id="4650"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3A9C9" w14:textId="77777777" w:rsidR="003B6EA2" w:rsidRPr="00425CB9" w:rsidRDefault="003B6EA2" w:rsidP="00534602">
            <w:pPr>
              <w:pStyle w:val="TAC"/>
              <w:rPr>
                <w:ins w:id="4651" w:author="public (f3aae918c50a)" w:date="2021-04-16T11:09:00Z"/>
                <w:lang w:eastAsia="ja-JP"/>
              </w:rPr>
            </w:pPr>
            <w:ins w:id="4652"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56892" w14:textId="77777777" w:rsidR="003B6EA2" w:rsidRPr="00425CB9" w:rsidRDefault="003B6EA2" w:rsidP="00534602">
            <w:pPr>
              <w:pStyle w:val="TAC"/>
              <w:rPr>
                <w:ins w:id="4653" w:author="public (f3aae918c50a)" w:date="2021-04-16T11:09:00Z"/>
                <w:lang w:eastAsia="ja-JP"/>
              </w:rPr>
            </w:pPr>
            <w:ins w:id="4654"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B9A01A" w14:textId="77777777" w:rsidR="003B6EA2" w:rsidRPr="00425CB9" w:rsidRDefault="003B6EA2" w:rsidP="00534602">
            <w:pPr>
              <w:pStyle w:val="TAC"/>
              <w:rPr>
                <w:ins w:id="4655" w:author="public (f3aae918c50a)" w:date="2021-04-16T11:09:00Z"/>
                <w:lang w:eastAsia="ja-JP"/>
              </w:rPr>
            </w:pPr>
            <w:ins w:id="4656" w:author="public (f3aae918c50a)" w:date="2021-04-16T11:09:00Z">
              <w:r w:rsidRPr="00425CB9">
                <w:rPr>
                  <w:lang w:eastAsia="ja-JP"/>
                </w:rPr>
                <w:t>8-TT</w:t>
              </w:r>
            </w:ins>
          </w:p>
        </w:tc>
      </w:tr>
      <w:tr w:rsidR="003B6EA2" w:rsidRPr="00425CB9" w14:paraId="7477BC74" w14:textId="77777777" w:rsidTr="00534602">
        <w:trPr>
          <w:ins w:id="465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39DC3" w14:textId="741B4A97" w:rsidR="003B6EA2" w:rsidRPr="00176EFC" w:rsidRDefault="00FA5DEC" w:rsidP="00534602">
            <w:pPr>
              <w:pStyle w:val="TAC"/>
              <w:rPr>
                <w:ins w:id="4658" w:author="public (f3aae918c50a)" w:date="2021-04-16T11:09:00Z"/>
                <w:lang w:eastAsia="zh-CN"/>
              </w:rPr>
            </w:pPr>
            <w:ins w:id="4659" w:author="public (f3aae918c50a)" w:date="2021-04-16T11:51:00Z">
              <w:r>
                <w:rPr>
                  <w:rFonts w:hint="eastAsia"/>
                  <w:lang w:eastAsia="zh-CN"/>
                </w:rPr>
                <w:t>2</w:t>
              </w:r>
              <w:r>
                <w:rPr>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AF7" w14:textId="77777777" w:rsidR="003B6EA2" w:rsidRPr="00425CB9" w:rsidRDefault="003B6EA2" w:rsidP="00534602">
            <w:pPr>
              <w:pStyle w:val="TAC"/>
              <w:rPr>
                <w:ins w:id="4660" w:author="public (f3aae918c50a)" w:date="2021-04-16T11:09:00Z"/>
                <w:lang w:eastAsia="ja-JP"/>
              </w:rPr>
            </w:pPr>
            <w:ins w:id="4661"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51980" w14:textId="77777777" w:rsidR="003B6EA2" w:rsidRPr="00425CB9" w:rsidRDefault="003B6EA2" w:rsidP="00534602">
            <w:pPr>
              <w:pStyle w:val="TAC"/>
              <w:rPr>
                <w:ins w:id="4662" w:author="public (f3aae918c50a)" w:date="2021-04-16T11:09:00Z"/>
                <w:lang w:eastAsia="ja-JP"/>
              </w:rPr>
            </w:pPr>
            <w:ins w:id="4663"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2030" w14:textId="77777777" w:rsidR="003B6EA2" w:rsidRPr="00425CB9" w:rsidRDefault="003B6EA2" w:rsidP="00534602">
            <w:pPr>
              <w:pStyle w:val="TAC"/>
              <w:rPr>
                <w:ins w:id="4664" w:author="public (f3aae918c50a)" w:date="2021-04-16T11:09:00Z"/>
                <w:lang w:eastAsia="ja-JP"/>
              </w:rPr>
            </w:pPr>
            <w:ins w:id="4665"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F9F5D" w14:textId="77777777" w:rsidR="003B6EA2" w:rsidRPr="00425CB9" w:rsidRDefault="003B6EA2" w:rsidP="00534602">
            <w:pPr>
              <w:pStyle w:val="TAC"/>
              <w:rPr>
                <w:ins w:id="4666" w:author="public (f3aae918c50a)" w:date="2021-04-16T11:09:00Z"/>
                <w:lang w:eastAsia="ja-JP"/>
              </w:rPr>
            </w:pPr>
            <w:ins w:id="4667"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18907" w14:textId="77777777" w:rsidR="003B6EA2" w:rsidRPr="00425CB9" w:rsidRDefault="003B6EA2" w:rsidP="00534602">
            <w:pPr>
              <w:pStyle w:val="TAC"/>
              <w:rPr>
                <w:ins w:id="4668" w:author="public (f3aae918c50a)" w:date="2021-04-16T11:09:00Z"/>
                <w:lang w:eastAsia="ja-JP"/>
              </w:rPr>
            </w:pPr>
            <w:ins w:id="4669"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AE02" w14:textId="77777777" w:rsidR="003B6EA2" w:rsidRPr="00425CB9" w:rsidRDefault="003B6EA2" w:rsidP="00534602">
            <w:pPr>
              <w:pStyle w:val="TAC"/>
              <w:rPr>
                <w:ins w:id="4670" w:author="public (f3aae918c50a)" w:date="2021-04-16T11:09:00Z"/>
                <w:lang w:eastAsia="ja-JP"/>
              </w:rPr>
            </w:pPr>
            <w:ins w:id="4671"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3BBE" w14:textId="77777777" w:rsidR="003B6EA2" w:rsidRPr="00425CB9" w:rsidRDefault="003B6EA2" w:rsidP="00534602">
            <w:pPr>
              <w:pStyle w:val="TAC"/>
              <w:rPr>
                <w:ins w:id="4672" w:author="public (f3aae918c50a)" w:date="2021-04-16T11:09:00Z"/>
                <w:lang w:eastAsia="ja-JP"/>
              </w:rPr>
            </w:pPr>
            <w:ins w:id="4673"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2F0FF" w14:textId="77777777" w:rsidR="003B6EA2" w:rsidRPr="00425CB9" w:rsidRDefault="003B6EA2" w:rsidP="00534602">
            <w:pPr>
              <w:pStyle w:val="TAC"/>
              <w:rPr>
                <w:ins w:id="4674" w:author="public (f3aae918c50a)" w:date="2021-04-16T11:09:00Z"/>
                <w:lang w:eastAsia="ja-JP"/>
              </w:rPr>
            </w:pPr>
            <w:ins w:id="4675"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41B9D" w14:textId="77777777" w:rsidR="003B6EA2" w:rsidRPr="00425CB9" w:rsidRDefault="003B6EA2" w:rsidP="00534602">
            <w:pPr>
              <w:pStyle w:val="TAC"/>
              <w:rPr>
                <w:ins w:id="4676" w:author="public (f3aae918c50a)" w:date="2021-04-16T11:09:00Z"/>
                <w:lang w:eastAsia="ja-JP"/>
              </w:rPr>
            </w:pPr>
            <w:ins w:id="4677"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4199F" w14:textId="77777777" w:rsidR="003B6EA2" w:rsidRPr="00425CB9" w:rsidRDefault="003B6EA2" w:rsidP="00534602">
            <w:pPr>
              <w:pStyle w:val="TAC"/>
              <w:rPr>
                <w:ins w:id="4678" w:author="public (f3aae918c50a)" w:date="2021-04-16T11:09:00Z"/>
                <w:lang w:eastAsia="ja-JP"/>
              </w:rPr>
            </w:pPr>
            <w:ins w:id="4679" w:author="public (f3aae918c50a)" w:date="2021-04-16T11:09:00Z">
              <w:r w:rsidRPr="00425CB9">
                <w:rPr>
                  <w:lang w:eastAsia="ja-JP"/>
                </w:rPr>
                <w:t>12-TT</w:t>
              </w:r>
            </w:ins>
          </w:p>
        </w:tc>
      </w:tr>
      <w:tr w:rsidR="003B6EA2" w:rsidRPr="00425CB9" w14:paraId="696DD59E" w14:textId="77777777" w:rsidTr="00534602">
        <w:trPr>
          <w:ins w:id="468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AA39" w14:textId="33B8F795" w:rsidR="003B6EA2" w:rsidRPr="00176EFC" w:rsidRDefault="00FA5DEC" w:rsidP="00534602">
            <w:pPr>
              <w:pStyle w:val="TAC"/>
              <w:rPr>
                <w:ins w:id="4681" w:author="public (f3aae918c50a)" w:date="2021-04-16T11:09:00Z"/>
                <w:lang w:eastAsia="zh-CN"/>
              </w:rPr>
            </w:pPr>
            <w:ins w:id="4682" w:author="public (f3aae918c50a)" w:date="2021-04-16T11:51:00Z">
              <w:r>
                <w:rPr>
                  <w:rFonts w:hint="eastAsia"/>
                  <w:lang w:eastAsia="zh-CN"/>
                </w:rPr>
                <w:t>2</w:t>
              </w:r>
              <w:r>
                <w:rPr>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1EC2" w14:textId="77777777" w:rsidR="003B6EA2" w:rsidRPr="00425CB9" w:rsidRDefault="003B6EA2" w:rsidP="00534602">
            <w:pPr>
              <w:pStyle w:val="TAC"/>
              <w:rPr>
                <w:ins w:id="4683" w:author="public (f3aae918c50a)" w:date="2021-04-16T11:09:00Z"/>
                <w:lang w:eastAsia="ja-JP"/>
              </w:rPr>
            </w:pPr>
            <w:ins w:id="4684"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8A7FB" w14:textId="77777777" w:rsidR="003B6EA2" w:rsidRPr="00425CB9" w:rsidRDefault="003B6EA2" w:rsidP="00534602">
            <w:pPr>
              <w:pStyle w:val="TAC"/>
              <w:rPr>
                <w:ins w:id="4685" w:author="public (f3aae918c50a)" w:date="2021-04-16T11:09:00Z"/>
                <w:lang w:eastAsia="ja-JP"/>
              </w:rPr>
            </w:pPr>
            <w:ins w:id="4686"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1282A" w14:textId="77777777" w:rsidR="003B6EA2" w:rsidRPr="00425CB9" w:rsidRDefault="003B6EA2" w:rsidP="00534602">
            <w:pPr>
              <w:pStyle w:val="TAC"/>
              <w:rPr>
                <w:ins w:id="4687" w:author="public (f3aae918c50a)" w:date="2021-04-16T11:09:00Z"/>
                <w:lang w:eastAsia="ja-JP"/>
              </w:rPr>
            </w:pPr>
            <w:ins w:id="4688"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EC73F" w14:textId="77777777" w:rsidR="003B6EA2" w:rsidRPr="00425CB9" w:rsidRDefault="003B6EA2" w:rsidP="00534602">
            <w:pPr>
              <w:pStyle w:val="TAC"/>
              <w:rPr>
                <w:ins w:id="4689" w:author="public (f3aae918c50a)" w:date="2021-04-16T11:09:00Z"/>
                <w:lang w:eastAsia="ja-JP"/>
              </w:rPr>
            </w:pPr>
            <w:ins w:id="4690"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E9C9F" w14:textId="77777777" w:rsidR="003B6EA2" w:rsidRPr="00425CB9" w:rsidRDefault="003B6EA2" w:rsidP="00534602">
            <w:pPr>
              <w:pStyle w:val="TAC"/>
              <w:rPr>
                <w:ins w:id="4691" w:author="public (f3aae918c50a)" w:date="2021-04-16T11:09:00Z"/>
                <w:lang w:eastAsia="ja-JP"/>
              </w:rPr>
            </w:pPr>
            <w:ins w:id="4692"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B4658" w14:textId="77777777" w:rsidR="003B6EA2" w:rsidRPr="00425CB9" w:rsidRDefault="003B6EA2" w:rsidP="00534602">
            <w:pPr>
              <w:pStyle w:val="TAC"/>
              <w:rPr>
                <w:ins w:id="4693" w:author="public (f3aae918c50a)" w:date="2021-04-16T11:09:00Z"/>
                <w:lang w:eastAsia="ja-JP"/>
              </w:rPr>
            </w:pPr>
            <w:ins w:id="4694"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67BDB" w14:textId="77777777" w:rsidR="003B6EA2" w:rsidRPr="00425CB9" w:rsidRDefault="003B6EA2" w:rsidP="00534602">
            <w:pPr>
              <w:pStyle w:val="TAC"/>
              <w:rPr>
                <w:ins w:id="4695" w:author="public (f3aae918c50a)" w:date="2021-04-16T11:09:00Z"/>
                <w:lang w:eastAsia="ja-JP"/>
              </w:rPr>
            </w:pPr>
            <w:ins w:id="4696"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A4AE3" w14:textId="77777777" w:rsidR="003B6EA2" w:rsidRPr="00425CB9" w:rsidRDefault="003B6EA2" w:rsidP="00534602">
            <w:pPr>
              <w:pStyle w:val="TAC"/>
              <w:rPr>
                <w:ins w:id="4697" w:author="public (f3aae918c50a)" w:date="2021-04-16T11:09:00Z"/>
                <w:lang w:eastAsia="ja-JP"/>
              </w:rPr>
            </w:pPr>
            <w:ins w:id="4698"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7C77F" w14:textId="77777777" w:rsidR="003B6EA2" w:rsidRPr="00425CB9" w:rsidRDefault="003B6EA2" w:rsidP="00534602">
            <w:pPr>
              <w:pStyle w:val="TAC"/>
              <w:rPr>
                <w:ins w:id="4699" w:author="public (f3aae918c50a)" w:date="2021-04-16T11:09:00Z"/>
                <w:lang w:eastAsia="ja-JP"/>
              </w:rPr>
            </w:pPr>
            <w:ins w:id="4700"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2D3598" w14:textId="77777777" w:rsidR="003B6EA2" w:rsidRPr="00425CB9" w:rsidRDefault="003B6EA2" w:rsidP="00534602">
            <w:pPr>
              <w:pStyle w:val="TAC"/>
              <w:rPr>
                <w:ins w:id="4701" w:author="public (f3aae918c50a)" w:date="2021-04-16T11:09:00Z"/>
                <w:lang w:eastAsia="ja-JP"/>
              </w:rPr>
            </w:pPr>
            <w:ins w:id="4702" w:author="public (f3aae918c50a)" w:date="2021-04-16T11:09:00Z">
              <w:r w:rsidRPr="00425CB9">
                <w:rPr>
                  <w:lang w:eastAsia="ja-JP"/>
                </w:rPr>
                <w:t>14-TT</w:t>
              </w:r>
            </w:ins>
          </w:p>
        </w:tc>
      </w:tr>
      <w:tr w:rsidR="003B6EA2" w:rsidRPr="00425CB9" w14:paraId="6950976D" w14:textId="77777777" w:rsidTr="00534602">
        <w:trPr>
          <w:ins w:id="470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0097" w14:textId="4BFD878A" w:rsidR="003B6EA2" w:rsidRPr="00176EFC" w:rsidRDefault="00FA5DEC" w:rsidP="00534602">
            <w:pPr>
              <w:pStyle w:val="TAC"/>
              <w:rPr>
                <w:ins w:id="4704" w:author="public (f3aae918c50a)" w:date="2021-04-16T11:09:00Z"/>
                <w:lang w:eastAsia="zh-CN"/>
              </w:rPr>
            </w:pPr>
            <w:ins w:id="4705" w:author="public (f3aae918c50a)" w:date="2021-04-16T11:51:00Z">
              <w:r>
                <w:rPr>
                  <w:rFonts w:hint="eastAsia"/>
                  <w:lang w:eastAsia="zh-CN"/>
                </w:rPr>
                <w:t>3</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873CD" w14:textId="77777777" w:rsidR="003B6EA2" w:rsidRPr="00425CB9" w:rsidRDefault="003B6EA2" w:rsidP="00534602">
            <w:pPr>
              <w:pStyle w:val="TAC"/>
              <w:rPr>
                <w:ins w:id="4706" w:author="public (f3aae918c50a)" w:date="2021-04-16T11:09:00Z"/>
                <w:lang w:eastAsia="ja-JP"/>
              </w:rPr>
            </w:pPr>
            <w:ins w:id="4707"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5C3C" w14:textId="77777777" w:rsidR="003B6EA2" w:rsidRPr="00425CB9" w:rsidRDefault="003B6EA2" w:rsidP="00534602">
            <w:pPr>
              <w:pStyle w:val="TAC"/>
              <w:rPr>
                <w:ins w:id="4708" w:author="public (f3aae918c50a)" w:date="2021-04-16T11:09:00Z"/>
                <w:lang w:eastAsia="ja-JP"/>
              </w:rPr>
            </w:pPr>
            <w:ins w:id="4709"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3EB1" w14:textId="77777777" w:rsidR="003B6EA2" w:rsidRPr="00425CB9" w:rsidRDefault="003B6EA2" w:rsidP="00534602">
            <w:pPr>
              <w:pStyle w:val="TAC"/>
              <w:rPr>
                <w:ins w:id="4710" w:author="public (f3aae918c50a)" w:date="2021-04-16T11:09:00Z"/>
                <w:lang w:eastAsia="ja-JP"/>
              </w:rPr>
            </w:pPr>
            <w:ins w:id="4711" w:author="public (f3aae918c50a)" w:date="2021-04-16T11:09:00Z">
              <w:r w:rsidRPr="00425CB9">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BDE6C" w14:textId="77777777" w:rsidR="003B6EA2" w:rsidRPr="00425CB9" w:rsidRDefault="003B6EA2" w:rsidP="00534602">
            <w:pPr>
              <w:pStyle w:val="TAC"/>
              <w:rPr>
                <w:ins w:id="4712" w:author="public (f3aae918c50a)" w:date="2021-04-16T11:09:00Z"/>
                <w:lang w:eastAsia="ja-JP"/>
              </w:rPr>
            </w:pPr>
            <w:ins w:id="4713" w:author="public (f3aae918c50a)" w:date="2021-04-16T11:09:00Z">
              <w:r w:rsidRPr="00425CB9">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B212" w14:textId="77777777" w:rsidR="003B6EA2" w:rsidRPr="00425CB9" w:rsidRDefault="003B6EA2" w:rsidP="00534602">
            <w:pPr>
              <w:pStyle w:val="TAC"/>
              <w:rPr>
                <w:ins w:id="4714" w:author="public (f3aae918c50a)" w:date="2021-04-16T11:09:00Z"/>
                <w:lang w:eastAsia="ja-JP"/>
              </w:rPr>
            </w:pPr>
            <w:ins w:id="4715"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3867" w14:textId="77777777" w:rsidR="003B6EA2" w:rsidRPr="00425CB9" w:rsidRDefault="003B6EA2" w:rsidP="00534602">
            <w:pPr>
              <w:pStyle w:val="TAC"/>
              <w:rPr>
                <w:ins w:id="4716" w:author="public (f3aae918c50a)" w:date="2021-04-16T11:09:00Z"/>
                <w:lang w:eastAsia="ja-JP"/>
              </w:rPr>
            </w:pPr>
            <w:ins w:id="4717" w:author="public (f3aae918c50a)" w:date="2021-04-16T11:09:00Z">
              <w:r w:rsidRPr="00425CB9">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C956C" w14:textId="77777777" w:rsidR="003B6EA2" w:rsidRPr="00425CB9" w:rsidRDefault="003B6EA2" w:rsidP="00534602">
            <w:pPr>
              <w:pStyle w:val="TAC"/>
              <w:rPr>
                <w:ins w:id="4718" w:author="public (f3aae918c50a)" w:date="2021-04-16T11:09:00Z"/>
                <w:lang w:eastAsia="ja-JP"/>
              </w:rPr>
            </w:pPr>
            <w:ins w:id="4719" w:author="public (f3aae918c50a)" w:date="2021-04-16T11:09:00Z">
              <w:r w:rsidRPr="00425CB9">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0715" w14:textId="77777777" w:rsidR="003B6EA2" w:rsidRPr="00425CB9" w:rsidRDefault="003B6EA2" w:rsidP="00534602">
            <w:pPr>
              <w:pStyle w:val="TAC"/>
              <w:rPr>
                <w:ins w:id="4720" w:author="public (f3aae918c50a)" w:date="2021-04-16T11:09:00Z"/>
                <w:lang w:eastAsia="ja-JP"/>
              </w:rPr>
            </w:pPr>
            <w:ins w:id="4721"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E588F8" w14:textId="77777777" w:rsidR="003B6EA2" w:rsidRPr="00425CB9" w:rsidRDefault="003B6EA2" w:rsidP="00534602">
            <w:pPr>
              <w:pStyle w:val="TAC"/>
              <w:rPr>
                <w:ins w:id="4722" w:author="public (f3aae918c50a)" w:date="2021-04-16T11:09:00Z"/>
                <w:lang w:eastAsia="ja-JP"/>
              </w:rPr>
            </w:pPr>
            <w:ins w:id="4723"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471D9" w14:textId="77777777" w:rsidR="003B6EA2" w:rsidRPr="00425CB9" w:rsidRDefault="003B6EA2" w:rsidP="00534602">
            <w:pPr>
              <w:pStyle w:val="TAC"/>
              <w:rPr>
                <w:ins w:id="4724" w:author="public (f3aae918c50a)" w:date="2021-04-16T11:09:00Z"/>
                <w:lang w:eastAsia="ja-JP"/>
              </w:rPr>
            </w:pPr>
            <w:ins w:id="4725" w:author="public (f3aae918c50a)" w:date="2021-04-16T11:09:00Z">
              <w:r w:rsidRPr="00425CB9">
                <w:rPr>
                  <w:lang w:eastAsia="ja-JP"/>
                </w:rPr>
                <w:t>16-TT</w:t>
              </w:r>
            </w:ins>
          </w:p>
        </w:tc>
      </w:tr>
      <w:tr w:rsidR="003B6EA2" w:rsidRPr="00425CB9" w14:paraId="09563439" w14:textId="77777777" w:rsidTr="00534602">
        <w:trPr>
          <w:ins w:id="472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2BB4" w14:textId="3AD3633B" w:rsidR="003B6EA2" w:rsidRPr="00176EFC" w:rsidRDefault="00FA5DEC" w:rsidP="00534602">
            <w:pPr>
              <w:pStyle w:val="TAC"/>
              <w:rPr>
                <w:ins w:id="4727" w:author="public (f3aae918c50a)" w:date="2021-04-16T11:09:00Z"/>
                <w:lang w:eastAsia="zh-CN"/>
              </w:rPr>
            </w:pPr>
            <w:ins w:id="4728" w:author="public (f3aae918c50a)" w:date="2021-04-16T11:51:00Z">
              <w:r>
                <w:rPr>
                  <w:rFonts w:hint="eastAsia"/>
                  <w:lang w:eastAsia="zh-CN"/>
                </w:rPr>
                <w:t>3</w:t>
              </w:r>
              <w:r>
                <w:rPr>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F82F1" w14:textId="77777777" w:rsidR="003B6EA2" w:rsidRPr="00425CB9" w:rsidRDefault="003B6EA2" w:rsidP="00534602">
            <w:pPr>
              <w:pStyle w:val="TAC"/>
              <w:rPr>
                <w:ins w:id="4729" w:author="public (f3aae918c50a)" w:date="2021-04-16T11:09:00Z"/>
                <w:lang w:eastAsia="ja-JP"/>
              </w:rPr>
            </w:pPr>
            <w:ins w:id="4730"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F1643" w14:textId="77777777" w:rsidR="003B6EA2" w:rsidRPr="00425CB9" w:rsidRDefault="003B6EA2" w:rsidP="00534602">
            <w:pPr>
              <w:pStyle w:val="TAC"/>
              <w:rPr>
                <w:ins w:id="4731" w:author="public (f3aae918c50a)" w:date="2021-04-16T11:09:00Z"/>
                <w:lang w:eastAsia="ja-JP"/>
              </w:rPr>
            </w:pPr>
            <w:ins w:id="4732"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609D2" w14:textId="77777777" w:rsidR="003B6EA2" w:rsidRPr="00425CB9" w:rsidRDefault="003B6EA2" w:rsidP="00534602">
            <w:pPr>
              <w:pStyle w:val="TAC"/>
              <w:rPr>
                <w:ins w:id="4733" w:author="public (f3aae918c50a)" w:date="2021-04-16T11:09:00Z"/>
                <w:lang w:eastAsia="ja-JP"/>
              </w:rPr>
            </w:pPr>
            <w:ins w:id="4734"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36BF7" w14:textId="77777777" w:rsidR="003B6EA2" w:rsidRPr="00425CB9" w:rsidRDefault="003B6EA2" w:rsidP="00534602">
            <w:pPr>
              <w:pStyle w:val="TAC"/>
              <w:rPr>
                <w:ins w:id="4735" w:author="public (f3aae918c50a)" w:date="2021-04-16T11:09:00Z"/>
                <w:lang w:eastAsia="ja-JP"/>
              </w:rPr>
            </w:pPr>
            <w:ins w:id="4736" w:author="public (f3aae918c50a)" w:date="2021-04-16T11:09:00Z">
              <w:r w:rsidRPr="00425CB9">
                <w:rPr>
                  <w:lang w:eastAsia="ja-JP"/>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1E927" w14:textId="77777777" w:rsidR="003B6EA2" w:rsidRPr="00425CB9" w:rsidRDefault="003B6EA2" w:rsidP="00534602">
            <w:pPr>
              <w:pStyle w:val="TAC"/>
              <w:rPr>
                <w:ins w:id="4737" w:author="public (f3aae918c50a)" w:date="2021-04-16T11:09:00Z"/>
                <w:lang w:eastAsia="ja-JP"/>
              </w:rPr>
            </w:pPr>
            <w:ins w:id="4738"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A51E9" w14:textId="77777777" w:rsidR="003B6EA2" w:rsidRPr="00425CB9" w:rsidRDefault="003B6EA2" w:rsidP="00534602">
            <w:pPr>
              <w:pStyle w:val="TAC"/>
              <w:rPr>
                <w:ins w:id="4739" w:author="public (f3aae918c50a)" w:date="2021-04-16T11:09:00Z"/>
                <w:lang w:eastAsia="ja-JP"/>
              </w:rPr>
            </w:pPr>
            <w:ins w:id="4740" w:author="public (f3aae918c50a)" w:date="2021-04-16T11:09:00Z">
              <w:r w:rsidRPr="00425CB9">
                <w:rPr>
                  <w:lang w:eastAsia="ja-JP"/>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4232" w14:textId="77777777" w:rsidR="003B6EA2" w:rsidRPr="00425CB9" w:rsidRDefault="003B6EA2" w:rsidP="00534602">
            <w:pPr>
              <w:pStyle w:val="TAC"/>
              <w:rPr>
                <w:ins w:id="4741" w:author="public (f3aae918c50a)" w:date="2021-04-16T11:09:00Z"/>
                <w:lang w:eastAsia="ja-JP"/>
              </w:rPr>
            </w:pPr>
            <w:ins w:id="4742"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936E1" w14:textId="77777777" w:rsidR="003B6EA2" w:rsidRPr="00425CB9" w:rsidRDefault="003B6EA2" w:rsidP="00534602">
            <w:pPr>
              <w:pStyle w:val="TAC"/>
              <w:rPr>
                <w:ins w:id="4743" w:author="public (f3aae918c50a)" w:date="2021-04-16T11:09:00Z"/>
                <w:lang w:eastAsia="ja-JP"/>
              </w:rPr>
            </w:pPr>
            <w:ins w:id="4744"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B30D9" w14:textId="77777777" w:rsidR="003B6EA2" w:rsidRPr="00425CB9" w:rsidRDefault="003B6EA2" w:rsidP="00534602">
            <w:pPr>
              <w:pStyle w:val="TAC"/>
              <w:rPr>
                <w:ins w:id="4745" w:author="public (f3aae918c50a)" w:date="2021-04-16T11:09:00Z"/>
                <w:lang w:eastAsia="ja-JP"/>
              </w:rPr>
            </w:pPr>
            <w:ins w:id="4746"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DDF03E" w14:textId="77777777" w:rsidR="003B6EA2" w:rsidRPr="00425CB9" w:rsidRDefault="003B6EA2" w:rsidP="00534602">
            <w:pPr>
              <w:pStyle w:val="TAC"/>
              <w:rPr>
                <w:ins w:id="4747" w:author="public (f3aae918c50a)" w:date="2021-04-16T11:09:00Z"/>
                <w:lang w:eastAsia="ja-JP"/>
              </w:rPr>
            </w:pPr>
            <w:ins w:id="4748" w:author="public (f3aae918c50a)" w:date="2021-04-16T11:09:00Z">
              <w:r w:rsidRPr="00425CB9">
                <w:rPr>
                  <w:lang w:eastAsia="ja-JP"/>
                </w:rPr>
                <w:t>10-TT</w:t>
              </w:r>
            </w:ins>
          </w:p>
        </w:tc>
      </w:tr>
      <w:tr w:rsidR="003B6EA2" w:rsidRPr="00425CB9" w14:paraId="4F54ABEE" w14:textId="77777777" w:rsidTr="00534602">
        <w:trPr>
          <w:ins w:id="474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1CF0" w14:textId="07527287" w:rsidR="003B6EA2" w:rsidRPr="00176EFC" w:rsidRDefault="00FA5DEC" w:rsidP="00534602">
            <w:pPr>
              <w:pStyle w:val="TAC"/>
              <w:rPr>
                <w:ins w:id="4750" w:author="public (f3aae918c50a)" w:date="2021-04-16T11:09:00Z"/>
                <w:lang w:eastAsia="zh-CN"/>
              </w:rPr>
            </w:pPr>
            <w:ins w:id="4751" w:author="public (f3aae918c50a)" w:date="2021-04-16T11:51:00Z">
              <w:r>
                <w:rPr>
                  <w:rFonts w:hint="eastAsia"/>
                  <w:lang w:eastAsia="zh-CN"/>
                </w:rPr>
                <w:t>3</w:t>
              </w:r>
              <w:r>
                <w:rPr>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8FFCC" w14:textId="77777777" w:rsidR="003B6EA2" w:rsidRPr="00425CB9" w:rsidRDefault="003B6EA2" w:rsidP="00534602">
            <w:pPr>
              <w:pStyle w:val="TAC"/>
              <w:rPr>
                <w:ins w:id="4752" w:author="public (f3aae918c50a)" w:date="2021-04-16T11:09:00Z"/>
                <w:lang w:eastAsia="ja-JP"/>
              </w:rPr>
            </w:pPr>
            <w:ins w:id="4753"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A226E" w14:textId="77777777" w:rsidR="003B6EA2" w:rsidRPr="00425CB9" w:rsidRDefault="003B6EA2" w:rsidP="00534602">
            <w:pPr>
              <w:pStyle w:val="TAC"/>
              <w:rPr>
                <w:ins w:id="4754" w:author="public (f3aae918c50a)" w:date="2021-04-16T11:09:00Z"/>
                <w:lang w:eastAsia="ja-JP"/>
              </w:rPr>
            </w:pPr>
            <w:ins w:id="4755"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7B053" w14:textId="77777777" w:rsidR="003B6EA2" w:rsidRPr="00425CB9" w:rsidRDefault="003B6EA2" w:rsidP="00534602">
            <w:pPr>
              <w:pStyle w:val="TAC"/>
              <w:rPr>
                <w:ins w:id="4756" w:author="public (f3aae918c50a)" w:date="2021-04-16T11:09:00Z"/>
                <w:lang w:eastAsia="ja-JP"/>
              </w:rPr>
            </w:pPr>
            <w:ins w:id="4757"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43C3E" w14:textId="77777777" w:rsidR="003B6EA2" w:rsidRPr="00425CB9" w:rsidRDefault="003B6EA2" w:rsidP="00534602">
            <w:pPr>
              <w:pStyle w:val="TAC"/>
              <w:rPr>
                <w:ins w:id="4758" w:author="public (f3aae918c50a)" w:date="2021-04-16T11:09:00Z"/>
                <w:lang w:eastAsia="ja-JP"/>
              </w:rPr>
            </w:pPr>
            <w:ins w:id="4759" w:author="public (f3aae918c50a)" w:date="2021-04-16T11:09:00Z">
              <w:r w:rsidRPr="00425CB9">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7D310" w14:textId="77777777" w:rsidR="003B6EA2" w:rsidRPr="00425CB9" w:rsidRDefault="003B6EA2" w:rsidP="00534602">
            <w:pPr>
              <w:pStyle w:val="TAC"/>
              <w:rPr>
                <w:ins w:id="4760" w:author="public (f3aae918c50a)" w:date="2021-04-16T11:09:00Z"/>
                <w:lang w:eastAsia="ja-JP"/>
              </w:rPr>
            </w:pPr>
            <w:ins w:id="4761"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90407" w14:textId="77777777" w:rsidR="003B6EA2" w:rsidRPr="00425CB9" w:rsidRDefault="003B6EA2" w:rsidP="00534602">
            <w:pPr>
              <w:pStyle w:val="TAC"/>
              <w:rPr>
                <w:ins w:id="4762" w:author="public (f3aae918c50a)" w:date="2021-04-16T11:09:00Z"/>
                <w:lang w:eastAsia="ja-JP"/>
              </w:rPr>
            </w:pPr>
            <w:ins w:id="4763" w:author="public (f3aae918c50a)" w:date="2021-04-16T11:09:00Z">
              <w:r w:rsidRPr="00425CB9">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33A4" w14:textId="77777777" w:rsidR="003B6EA2" w:rsidRPr="00425CB9" w:rsidRDefault="003B6EA2" w:rsidP="00534602">
            <w:pPr>
              <w:pStyle w:val="TAC"/>
              <w:rPr>
                <w:ins w:id="4764" w:author="public (f3aae918c50a)" w:date="2021-04-16T11:09:00Z"/>
                <w:lang w:eastAsia="ja-JP"/>
              </w:rPr>
            </w:pPr>
            <w:ins w:id="4765"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61624" w14:textId="77777777" w:rsidR="003B6EA2" w:rsidRPr="00425CB9" w:rsidRDefault="003B6EA2" w:rsidP="00534602">
            <w:pPr>
              <w:pStyle w:val="TAC"/>
              <w:rPr>
                <w:ins w:id="4766" w:author="public (f3aae918c50a)" w:date="2021-04-16T11:09:00Z"/>
                <w:lang w:eastAsia="ja-JP"/>
              </w:rPr>
            </w:pPr>
            <w:ins w:id="4767"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C045A" w14:textId="77777777" w:rsidR="003B6EA2" w:rsidRPr="00425CB9" w:rsidRDefault="003B6EA2" w:rsidP="00534602">
            <w:pPr>
              <w:pStyle w:val="TAC"/>
              <w:rPr>
                <w:ins w:id="4768" w:author="public (f3aae918c50a)" w:date="2021-04-16T11:09:00Z"/>
                <w:lang w:eastAsia="ja-JP"/>
              </w:rPr>
            </w:pPr>
            <w:ins w:id="4769"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F96AF" w14:textId="77777777" w:rsidR="003B6EA2" w:rsidRPr="00425CB9" w:rsidRDefault="003B6EA2" w:rsidP="00534602">
            <w:pPr>
              <w:pStyle w:val="TAC"/>
              <w:rPr>
                <w:ins w:id="4770" w:author="public (f3aae918c50a)" w:date="2021-04-16T11:09:00Z"/>
                <w:lang w:eastAsia="ja-JP"/>
              </w:rPr>
            </w:pPr>
            <w:ins w:id="4771" w:author="public (f3aae918c50a)" w:date="2021-04-16T11:09:00Z">
              <w:r w:rsidRPr="00425CB9">
                <w:rPr>
                  <w:lang w:eastAsia="ja-JP"/>
                </w:rPr>
                <w:t>6-TT</w:t>
              </w:r>
            </w:ins>
          </w:p>
        </w:tc>
      </w:tr>
      <w:tr w:rsidR="003B6EA2" w:rsidRPr="00425CB9" w14:paraId="480450F5" w14:textId="77777777" w:rsidTr="00534602">
        <w:trPr>
          <w:ins w:id="477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49775" w14:textId="6EC069E3" w:rsidR="003B6EA2" w:rsidRPr="00176EFC" w:rsidRDefault="00FA5DEC" w:rsidP="00534602">
            <w:pPr>
              <w:pStyle w:val="TAC"/>
              <w:rPr>
                <w:ins w:id="4773" w:author="public (f3aae918c50a)" w:date="2021-04-16T11:09:00Z"/>
                <w:lang w:eastAsia="zh-CN"/>
              </w:rPr>
            </w:pPr>
            <w:ins w:id="4774" w:author="public (f3aae918c50a)" w:date="2021-04-16T11:51:00Z">
              <w:r>
                <w:rPr>
                  <w:rFonts w:hint="eastAsia"/>
                  <w:lang w:eastAsia="zh-CN"/>
                </w:rPr>
                <w:t>3</w:t>
              </w:r>
              <w:r>
                <w:rPr>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36715" w14:textId="77777777" w:rsidR="003B6EA2" w:rsidRPr="00425CB9" w:rsidRDefault="003B6EA2" w:rsidP="00534602">
            <w:pPr>
              <w:pStyle w:val="TAC"/>
              <w:rPr>
                <w:ins w:id="4775" w:author="public (f3aae918c50a)" w:date="2021-04-16T11:09:00Z"/>
                <w:lang w:eastAsia="ja-JP"/>
              </w:rPr>
            </w:pPr>
            <w:ins w:id="4776"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6429B" w14:textId="77777777" w:rsidR="003B6EA2" w:rsidRPr="00425CB9" w:rsidRDefault="003B6EA2" w:rsidP="00534602">
            <w:pPr>
              <w:pStyle w:val="TAC"/>
              <w:rPr>
                <w:ins w:id="4777" w:author="public (f3aae918c50a)" w:date="2021-04-16T11:09:00Z"/>
                <w:lang w:eastAsia="ja-JP"/>
              </w:rPr>
            </w:pPr>
            <w:ins w:id="4778"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61412" w14:textId="77777777" w:rsidR="003B6EA2" w:rsidRPr="00425CB9" w:rsidRDefault="003B6EA2" w:rsidP="00534602">
            <w:pPr>
              <w:pStyle w:val="TAC"/>
              <w:rPr>
                <w:ins w:id="4779" w:author="public (f3aae918c50a)" w:date="2021-04-16T11:09:00Z"/>
                <w:lang w:eastAsia="ja-JP"/>
              </w:rPr>
            </w:pPr>
            <w:ins w:id="4780"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CAF44" w14:textId="77777777" w:rsidR="003B6EA2" w:rsidRPr="00425CB9" w:rsidRDefault="003B6EA2" w:rsidP="00534602">
            <w:pPr>
              <w:pStyle w:val="TAC"/>
              <w:rPr>
                <w:ins w:id="4781" w:author="public (f3aae918c50a)" w:date="2021-04-16T11:09:00Z"/>
                <w:lang w:eastAsia="ja-JP"/>
              </w:rPr>
            </w:pPr>
            <w:ins w:id="4782"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C6412" w14:textId="77777777" w:rsidR="003B6EA2" w:rsidRPr="00425CB9" w:rsidRDefault="003B6EA2" w:rsidP="00534602">
            <w:pPr>
              <w:pStyle w:val="TAC"/>
              <w:rPr>
                <w:ins w:id="4783" w:author="public (f3aae918c50a)" w:date="2021-04-16T11:09:00Z"/>
                <w:lang w:eastAsia="ja-JP"/>
              </w:rPr>
            </w:pPr>
            <w:ins w:id="4784"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7F25E" w14:textId="77777777" w:rsidR="003B6EA2" w:rsidRPr="00425CB9" w:rsidRDefault="003B6EA2" w:rsidP="00534602">
            <w:pPr>
              <w:pStyle w:val="TAC"/>
              <w:rPr>
                <w:ins w:id="4785" w:author="public (f3aae918c50a)" w:date="2021-04-16T11:09:00Z"/>
                <w:lang w:eastAsia="ja-JP"/>
              </w:rPr>
            </w:pPr>
            <w:ins w:id="4786"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9B2DF" w14:textId="77777777" w:rsidR="003B6EA2" w:rsidRPr="00425CB9" w:rsidRDefault="003B6EA2" w:rsidP="00534602">
            <w:pPr>
              <w:pStyle w:val="TAC"/>
              <w:rPr>
                <w:ins w:id="4787" w:author="public (f3aae918c50a)" w:date="2021-04-16T11:09:00Z"/>
                <w:lang w:eastAsia="ja-JP"/>
              </w:rPr>
            </w:pPr>
            <w:ins w:id="4788"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01417" w14:textId="77777777" w:rsidR="003B6EA2" w:rsidRPr="00425CB9" w:rsidRDefault="003B6EA2" w:rsidP="00534602">
            <w:pPr>
              <w:pStyle w:val="TAC"/>
              <w:rPr>
                <w:ins w:id="4789" w:author="public (f3aae918c50a)" w:date="2021-04-16T11:09:00Z"/>
                <w:lang w:eastAsia="ja-JP"/>
              </w:rPr>
            </w:pPr>
            <w:ins w:id="4790"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FA9AB" w14:textId="77777777" w:rsidR="003B6EA2" w:rsidRPr="00425CB9" w:rsidRDefault="003B6EA2" w:rsidP="00534602">
            <w:pPr>
              <w:pStyle w:val="TAC"/>
              <w:rPr>
                <w:ins w:id="4791" w:author="public (f3aae918c50a)" w:date="2021-04-16T11:09:00Z"/>
                <w:lang w:eastAsia="ja-JP"/>
              </w:rPr>
            </w:pPr>
            <w:ins w:id="4792"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CF3DD" w14:textId="77777777" w:rsidR="003B6EA2" w:rsidRPr="00425CB9" w:rsidRDefault="003B6EA2" w:rsidP="00534602">
            <w:pPr>
              <w:pStyle w:val="TAC"/>
              <w:rPr>
                <w:ins w:id="4793" w:author="public (f3aae918c50a)" w:date="2021-04-16T11:09:00Z"/>
                <w:lang w:eastAsia="ja-JP"/>
              </w:rPr>
            </w:pPr>
            <w:ins w:id="4794" w:author="public (f3aae918c50a)" w:date="2021-04-16T11:09:00Z">
              <w:r w:rsidRPr="00425CB9">
                <w:rPr>
                  <w:lang w:eastAsia="ja-JP"/>
                </w:rPr>
                <w:t>12-TT</w:t>
              </w:r>
            </w:ins>
          </w:p>
        </w:tc>
      </w:tr>
      <w:tr w:rsidR="003B6EA2" w:rsidRPr="00425CB9" w14:paraId="793EF954" w14:textId="77777777" w:rsidTr="00534602">
        <w:trPr>
          <w:ins w:id="479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2A184" w14:textId="0F2B9D4B" w:rsidR="003B6EA2" w:rsidRPr="00176EFC" w:rsidRDefault="00FA5DEC" w:rsidP="00534602">
            <w:pPr>
              <w:pStyle w:val="TAC"/>
              <w:rPr>
                <w:ins w:id="4796" w:author="public (f3aae918c50a)" w:date="2021-04-16T11:09:00Z"/>
                <w:lang w:eastAsia="zh-CN"/>
              </w:rPr>
            </w:pPr>
            <w:ins w:id="4797" w:author="public (f3aae918c50a)" w:date="2021-04-16T11:51:00Z">
              <w:r>
                <w:rPr>
                  <w:rFonts w:hint="eastAsia"/>
                  <w:lang w:eastAsia="zh-CN"/>
                </w:rPr>
                <w:t>3</w:t>
              </w:r>
              <w:r>
                <w:rPr>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B2EFA" w14:textId="77777777" w:rsidR="003B6EA2" w:rsidRPr="00425CB9" w:rsidRDefault="003B6EA2" w:rsidP="00534602">
            <w:pPr>
              <w:pStyle w:val="TAC"/>
              <w:rPr>
                <w:ins w:id="4798" w:author="public (f3aae918c50a)" w:date="2021-04-16T11:09:00Z"/>
                <w:lang w:eastAsia="ja-JP"/>
              </w:rPr>
            </w:pPr>
            <w:ins w:id="4799"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6077C" w14:textId="77777777" w:rsidR="003B6EA2" w:rsidRPr="00425CB9" w:rsidRDefault="003B6EA2" w:rsidP="00534602">
            <w:pPr>
              <w:pStyle w:val="TAC"/>
              <w:rPr>
                <w:ins w:id="4800" w:author="public (f3aae918c50a)" w:date="2021-04-16T11:09:00Z"/>
                <w:lang w:eastAsia="ja-JP"/>
              </w:rPr>
            </w:pPr>
            <w:ins w:id="4801"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9F1A5" w14:textId="77777777" w:rsidR="003B6EA2" w:rsidRPr="00425CB9" w:rsidRDefault="003B6EA2" w:rsidP="00534602">
            <w:pPr>
              <w:pStyle w:val="TAC"/>
              <w:rPr>
                <w:ins w:id="4802" w:author="public (f3aae918c50a)" w:date="2021-04-16T11:09:00Z"/>
                <w:lang w:eastAsia="ja-JP"/>
              </w:rPr>
            </w:pPr>
            <w:ins w:id="4803"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8195C" w14:textId="77777777" w:rsidR="003B6EA2" w:rsidRPr="00425CB9" w:rsidRDefault="003B6EA2" w:rsidP="00534602">
            <w:pPr>
              <w:pStyle w:val="TAC"/>
              <w:rPr>
                <w:ins w:id="4804" w:author="public (f3aae918c50a)" w:date="2021-04-16T11:09:00Z"/>
                <w:lang w:eastAsia="ja-JP"/>
              </w:rPr>
            </w:pPr>
            <w:ins w:id="4805"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D721" w14:textId="77777777" w:rsidR="003B6EA2" w:rsidRPr="00425CB9" w:rsidRDefault="003B6EA2" w:rsidP="00534602">
            <w:pPr>
              <w:pStyle w:val="TAC"/>
              <w:rPr>
                <w:ins w:id="4806" w:author="public (f3aae918c50a)" w:date="2021-04-16T11:09:00Z"/>
                <w:lang w:eastAsia="ja-JP"/>
              </w:rPr>
            </w:pPr>
            <w:ins w:id="4807"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FECF" w14:textId="77777777" w:rsidR="003B6EA2" w:rsidRPr="00425CB9" w:rsidRDefault="003B6EA2" w:rsidP="00534602">
            <w:pPr>
              <w:pStyle w:val="TAC"/>
              <w:rPr>
                <w:ins w:id="4808" w:author="public (f3aae918c50a)" w:date="2021-04-16T11:09:00Z"/>
                <w:lang w:eastAsia="ja-JP"/>
              </w:rPr>
            </w:pPr>
            <w:ins w:id="4809"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9FB4E" w14:textId="77777777" w:rsidR="003B6EA2" w:rsidRPr="00425CB9" w:rsidRDefault="003B6EA2" w:rsidP="00534602">
            <w:pPr>
              <w:pStyle w:val="TAC"/>
              <w:rPr>
                <w:ins w:id="4810" w:author="public (f3aae918c50a)" w:date="2021-04-16T11:09:00Z"/>
                <w:lang w:eastAsia="ja-JP"/>
              </w:rPr>
            </w:pPr>
            <w:ins w:id="4811"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AA57" w14:textId="77777777" w:rsidR="003B6EA2" w:rsidRPr="00425CB9" w:rsidRDefault="003B6EA2" w:rsidP="00534602">
            <w:pPr>
              <w:pStyle w:val="TAC"/>
              <w:rPr>
                <w:ins w:id="4812" w:author="public (f3aae918c50a)" w:date="2021-04-16T11:09:00Z"/>
                <w:lang w:eastAsia="ja-JP"/>
              </w:rPr>
            </w:pPr>
            <w:ins w:id="4813"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59EA0" w14:textId="77777777" w:rsidR="003B6EA2" w:rsidRPr="00425CB9" w:rsidRDefault="003B6EA2" w:rsidP="00534602">
            <w:pPr>
              <w:pStyle w:val="TAC"/>
              <w:rPr>
                <w:ins w:id="4814" w:author="public (f3aae918c50a)" w:date="2021-04-16T11:09:00Z"/>
                <w:lang w:eastAsia="ja-JP"/>
              </w:rPr>
            </w:pPr>
            <w:ins w:id="4815"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343DA" w14:textId="77777777" w:rsidR="003B6EA2" w:rsidRPr="00425CB9" w:rsidRDefault="003B6EA2" w:rsidP="00534602">
            <w:pPr>
              <w:pStyle w:val="TAC"/>
              <w:rPr>
                <w:ins w:id="4816" w:author="public (f3aae918c50a)" w:date="2021-04-16T11:09:00Z"/>
                <w:lang w:eastAsia="ja-JP"/>
              </w:rPr>
            </w:pPr>
            <w:ins w:id="4817" w:author="public (f3aae918c50a)" w:date="2021-04-16T11:09:00Z">
              <w:r w:rsidRPr="00425CB9">
                <w:rPr>
                  <w:lang w:eastAsia="ja-JP"/>
                </w:rPr>
                <w:t>14-TT</w:t>
              </w:r>
            </w:ins>
          </w:p>
        </w:tc>
      </w:tr>
      <w:tr w:rsidR="003B6EA2" w:rsidRPr="00425CB9" w14:paraId="515D6DA1" w14:textId="77777777" w:rsidTr="00534602">
        <w:trPr>
          <w:ins w:id="481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00485" w14:textId="430E61A7" w:rsidR="003B6EA2" w:rsidRPr="00176EFC" w:rsidRDefault="00FA5DEC" w:rsidP="00534602">
            <w:pPr>
              <w:pStyle w:val="TAC"/>
              <w:rPr>
                <w:ins w:id="4819" w:author="public (f3aae918c50a)" w:date="2021-04-16T11:09:00Z"/>
                <w:lang w:eastAsia="zh-CN"/>
              </w:rPr>
            </w:pPr>
            <w:ins w:id="4820" w:author="public (f3aae918c50a)" w:date="2021-04-16T11:51:00Z">
              <w:r>
                <w:rPr>
                  <w:rFonts w:hint="eastAsia"/>
                  <w:lang w:eastAsia="zh-CN"/>
                </w:rPr>
                <w:t>3</w:t>
              </w:r>
              <w:r>
                <w:rPr>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A7002" w14:textId="77777777" w:rsidR="003B6EA2" w:rsidRPr="00425CB9" w:rsidRDefault="003B6EA2" w:rsidP="00534602">
            <w:pPr>
              <w:pStyle w:val="TAC"/>
              <w:rPr>
                <w:ins w:id="4821" w:author="public (f3aae918c50a)" w:date="2021-04-16T11:09:00Z"/>
                <w:lang w:eastAsia="ja-JP"/>
              </w:rPr>
            </w:pPr>
            <w:ins w:id="4822"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7C2C8" w14:textId="77777777" w:rsidR="003B6EA2" w:rsidRPr="00425CB9" w:rsidRDefault="003B6EA2" w:rsidP="00534602">
            <w:pPr>
              <w:pStyle w:val="TAC"/>
              <w:rPr>
                <w:ins w:id="4823" w:author="public (f3aae918c50a)" w:date="2021-04-16T11:09:00Z"/>
                <w:lang w:eastAsia="ja-JP"/>
              </w:rPr>
            </w:pPr>
            <w:ins w:id="4824"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86C7D" w14:textId="77777777" w:rsidR="003B6EA2" w:rsidRPr="00425CB9" w:rsidRDefault="003B6EA2" w:rsidP="00534602">
            <w:pPr>
              <w:pStyle w:val="TAC"/>
              <w:rPr>
                <w:ins w:id="4825" w:author="public (f3aae918c50a)" w:date="2021-04-16T11:09:00Z"/>
                <w:lang w:eastAsia="ja-JP"/>
              </w:rPr>
            </w:pPr>
            <w:ins w:id="4826"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6DEBD" w14:textId="77777777" w:rsidR="003B6EA2" w:rsidRPr="00425CB9" w:rsidRDefault="003B6EA2" w:rsidP="00534602">
            <w:pPr>
              <w:pStyle w:val="TAC"/>
              <w:rPr>
                <w:ins w:id="4827" w:author="public (f3aae918c50a)" w:date="2021-04-16T11:09:00Z"/>
                <w:lang w:eastAsia="ja-JP"/>
              </w:rPr>
            </w:pPr>
            <w:ins w:id="4828" w:author="public (f3aae918c50a)" w:date="2021-04-16T11:09:00Z">
              <w:r w:rsidRPr="00425CB9">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BBEA5" w14:textId="77777777" w:rsidR="003B6EA2" w:rsidRPr="00425CB9" w:rsidRDefault="003B6EA2" w:rsidP="00534602">
            <w:pPr>
              <w:pStyle w:val="TAC"/>
              <w:rPr>
                <w:ins w:id="4829" w:author="public (f3aae918c50a)" w:date="2021-04-16T11:09:00Z"/>
                <w:lang w:eastAsia="ja-JP"/>
              </w:rPr>
            </w:pPr>
            <w:ins w:id="4830"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8C71" w14:textId="77777777" w:rsidR="003B6EA2" w:rsidRPr="00425CB9" w:rsidRDefault="003B6EA2" w:rsidP="00534602">
            <w:pPr>
              <w:pStyle w:val="TAC"/>
              <w:rPr>
                <w:ins w:id="4831" w:author="public (f3aae918c50a)" w:date="2021-04-16T11:09:00Z"/>
                <w:lang w:eastAsia="ja-JP"/>
              </w:rPr>
            </w:pPr>
            <w:ins w:id="4832" w:author="public (f3aae918c50a)" w:date="2021-04-16T11:09:00Z">
              <w:r w:rsidRPr="00425CB9">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1B659" w14:textId="77777777" w:rsidR="003B6EA2" w:rsidRPr="00425CB9" w:rsidRDefault="003B6EA2" w:rsidP="00534602">
            <w:pPr>
              <w:pStyle w:val="TAC"/>
              <w:rPr>
                <w:ins w:id="4833" w:author="public (f3aae918c50a)" w:date="2021-04-16T11:09:00Z"/>
                <w:lang w:eastAsia="ja-JP"/>
              </w:rPr>
            </w:pPr>
            <w:ins w:id="4834"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D525D" w14:textId="77777777" w:rsidR="003B6EA2" w:rsidRPr="00425CB9" w:rsidRDefault="003B6EA2" w:rsidP="00534602">
            <w:pPr>
              <w:pStyle w:val="TAC"/>
              <w:rPr>
                <w:ins w:id="4835" w:author="public (f3aae918c50a)" w:date="2021-04-16T11:09:00Z"/>
                <w:lang w:eastAsia="ja-JP"/>
              </w:rPr>
            </w:pPr>
            <w:ins w:id="4836"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DB869" w14:textId="77777777" w:rsidR="003B6EA2" w:rsidRPr="00425CB9" w:rsidRDefault="003B6EA2" w:rsidP="00534602">
            <w:pPr>
              <w:pStyle w:val="TAC"/>
              <w:rPr>
                <w:ins w:id="4837" w:author="public (f3aae918c50a)" w:date="2021-04-16T11:09:00Z"/>
                <w:lang w:eastAsia="ja-JP"/>
              </w:rPr>
            </w:pPr>
            <w:ins w:id="4838"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89373" w14:textId="77777777" w:rsidR="003B6EA2" w:rsidRPr="00425CB9" w:rsidRDefault="003B6EA2" w:rsidP="00534602">
            <w:pPr>
              <w:pStyle w:val="TAC"/>
              <w:rPr>
                <w:ins w:id="4839" w:author="public (f3aae918c50a)" w:date="2021-04-16T11:09:00Z"/>
                <w:lang w:eastAsia="ja-JP"/>
              </w:rPr>
            </w:pPr>
            <w:ins w:id="4840" w:author="public (f3aae918c50a)" w:date="2021-04-16T11:09:00Z">
              <w:r w:rsidRPr="00425CB9">
                <w:rPr>
                  <w:lang w:eastAsia="ja-JP"/>
                </w:rPr>
                <w:t>6-TT</w:t>
              </w:r>
            </w:ins>
          </w:p>
        </w:tc>
      </w:tr>
      <w:tr w:rsidR="003B6EA2" w:rsidRPr="00425CB9" w14:paraId="325CDFDC" w14:textId="77777777" w:rsidTr="00534602">
        <w:trPr>
          <w:ins w:id="484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3A4F0" w14:textId="17188F86" w:rsidR="003B6EA2" w:rsidRPr="00176EFC" w:rsidRDefault="00FA5DEC" w:rsidP="00534602">
            <w:pPr>
              <w:pStyle w:val="TAC"/>
              <w:rPr>
                <w:ins w:id="4842" w:author="public (f3aae918c50a)" w:date="2021-04-16T11:09:00Z"/>
                <w:lang w:eastAsia="zh-CN"/>
              </w:rPr>
            </w:pPr>
            <w:ins w:id="4843" w:author="public (f3aae918c50a)" w:date="2021-04-16T11:51:00Z">
              <w:r>
                <w:rPr>
                  <w:rFonts w:hint="eastAsia"/>
                  <w:lang w:eastAsia="zh-CN"/>
                </w:rPr>
                <w:t>3</w:t>
              </w:r>
              <w:r>
                <w:rPr>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50CC" w14:textId="77777777" w:rsidR="003B6EA2" w:rsidRPr="00425CB9" w:rsidRDefault="003B6EA2" w:rsidP="00534602">
            <w:pPr>
              <w:pStyle w:val="TAC"/>
              <w:rPr>
                <w:ins w:id="4844" w:author="public (f3aae918c50a)" w:date="2021-04-16T11:09:00Z"/>
                <w:lang w:eastAsia="ja-JP"/>
              </w:rPr>
            </w:pPr>
            <w:ins w:id="4845"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7223" w14:textId="77777777" w:rsidR="003B6EA2" w:rsidRPr="00425CB9" w:rsidRDefault="003B6EA2" w:rsidP="00534602">
            <w:pPr>
              <w:pStyle w:val="TAC"/>
              <w:rPr>
                <w:ins w:id="4846" w:author="public (f3aae918c50a)" w:date="2021-04-16T11:09:00Z"/>
                <w:lang w:eastAsia="ja-JP"/>
              </w:rPr>
            </w:pPr>
            <w:ins w:id="4847"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25BE4" w14:textId="77777777" w:rsidR="003B6EA2" w:rsidRPr="00425CB9" w:rsidRDefault="003B6EA2" w:rsidP="00534602">
            <w:pPr>
              <w:pStyle w:val="TAC"/>
              <w:rPr>
                <w:ins w:id="4848" w:author="public (f3aae918c50a)" w:date="2021-04-16T11:09:00Z"/>
                <w:lang w:eastAsia="ja-JP"/>
              </w:rPr>
            </w:pPr>
            <w:ins w:id="4849"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C15FE" w14:textId="77777777" w:rsidR="003B6EA2" w:rsidRPr="00425CB9" w:rsidRDefault="003B6EA2" w:rsidP="00534602">
            <w:pPr>
              <w:pStyle w:val="TAC"/>
              <w:rPr>
                <w:ins w:id="4850" w:author="public (f3aae918c50a)" w:date="2021-04-16T11:09:00Z"/>
                <w:lang w:eastAsia="ja-JP"/>
              </w:rPr>
            </w:pPr>
            <w:ins w:id="4851"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4804A" w14:textId="77777777" w:rsidR="003B6EA2" w:rsidRPr="00425CB9" w:rsidRDefault="003B6EA2" w:rsidP="00534602">
            <w:pPr>
              <w:pStyle w:val="TAC"/>
              <w:rPr>
                <w:ins w:id="4852" w:author="public (f3aae918c50a)" w:date="2021-04-16T11:09:00Z"/>
                <w:lang w:eastAsia="ja-JP"/>
              </w:rPr>
            </w:pPr>
            <w:ins w:id="4853"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4BE5" w14:textId="77777777" w:rsidR="003B6EA2" w:rsidRPr="00425CB9" w:rsidRDefault="003B6EA2" w:rsidP="00534602">
            <w:pPr>
              <w:pStyle w:val="TAC"/>
              <w:rPr>
                <w:ins w:id="4854" w:author="public (f3aae918c50a)" w:date="2021-04-16T11:09:00Z"/>
                <w:lang w:eastAsia="ja-JP"/>
              </w:rPr>
            </w:pPr>
            <w:ins w:id="4855"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E6A72" w14:textId="77777777" w:rsidR="003B6EA2" w:rsidRPr="00425CB9" w:rsidRDefault="003B6EA2" w:rsidP="00534602">
            <w:pPr>
              <w:pStyle w:val="TAC"/>
              <w:rPr>
                <w:ins w:id="4856" w:author="public (f3aae918c50a)" w:date="2021-04-16T11:09:00Z"/>
                <w:lang w:eastAsia="ja-JP"/>
              </w:rPr>
            </w:pPr>
            <w:ins w:id="4857"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55E8" w14:textId="77777777" w:rsidR="003B6EA2" w:rsidRPr="00425CB9" w:rsidRDefault="003B6EA2" w:rsidP="00534602">
            <w:pPr>
              <w:pStyle w:val="TAC"/>
              <w:rPr>
                <w:ins w:id="4858" w:author="public (f3aae918c50a)" w:date="2021-04-16T11:09:00Z"/>
                <w:lang w:eastAsia="ja-JP"/>
              </w:rPr>
            </w:pPr>
            <w:ins w:id="4859"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A6B7D" w14:textId="77777777" w:rsidR="003B6EA2" w:rsidRPr="00425CB9" w:rsidRDefault="003B6EA2" w:rsidP="00534602">
            <w:pPr>
              <w:pStyle w:val="TAC"/>
              <w:rPr>
                <w:ins w:id="4860" w:author="public (f3aae918c50a)" w:date="2021-04-16T11:09:00Z"/>
                <w:lang w:eastAsia="ja-JP"/>
              </w:rPr>
            </w:pPr>
            <w:ins w:id="4861"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A7BD2" w14:textId="77777777" w:rsidR="003B6EA2" w:rsidRPr="00425CB9" w:rsidRDefault="003B6EA2" w:rsidP="00534602">
            <w:pPr>
              <w:pStyle w:val="TAC"/>
              <w:rPr>
                <w:ins w:id="4862" w:author="public (f3aae918c50a)" w:date="2021-04-16T11:09:00Z"/>
                <w:lang w:eastAsia="ja-JP"/>
              </w:rPr>
            </w:pPr>
            <w:ins w:id="4863" w:author="public (f3aae918c50a)" w:date="2021-04-16T11:09:00Z">
              <w:r w:rsidRPr="00425CB9">
                <w:rPr>
                  <w:lang w:eastAsia="ja-JP"/>
                </w:rPr>
                <w:t>12-TT</w:t>
              </w:r>
            </w:ins>
          </w:p>
        </w:tc>
      </w:tr>
      <w:tr w:rsidR="003B6EA2" w:rsidRPr="00425CB9" w14:paraId="57DEAA5E" w14:textId="77777777" w:rsidTr="00534602">
        <w:trPr>
          <w:ins w:id="486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4DA15" w14:textId="3CD339AA" w:rsidR="003B6EA2" w:rsidRPr="00176EFC" w:rsidRDefault="00FA5DEC" w:rsidP="00534602">
            <w:pPr>
              <w:pStyle w:val="TAC"/>
              <w:rPr>
                <w:ins w:id="4865" w:author="public (f3aae918c50a)" w:date="2021-04-16T11:09:00Z"/>
                <w:lang w:eastAsia="zh-CN"/>
              </w:rPr>
            </w:pPr>
            <w:ins w:id="4866" w:author="public (f3aae918c50a)" w:date="2021-04-16T11:51:00Z">
              <w:r>
                <w:rPr>
                  <w:rFonts w:hint="eastAsia"/>
                  <w:lang w:eastAsia="zh-CN"/>
                </w:rPr>
                <w:t>3</w:t>
              </w:r>
              <w:r>
                <w:rPr>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F2554" w14:textId="77777777" w:rsidR="003B6EA2" w:rsidRPr="00425CB9" w:rsidRDefault="003B6EA2" w:rsidP="00534602">
            <w:pPr>
              <w:pStyle w:val="TAC"/>
              <w:rPr>
                <w:ins w:id="4867" w:author="public (f3aae918c50a)" w:date="2021-04-16T11:09:00Z"/>
                <w:lang w:eastAsia="ja-JP"/>
              </w:rPr>
            </w:pPr>
            <w:ins w:id="4868"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7EF38" w14:textId="77777777" w:rsidR="003B6EA2" w:rsidRPr="00425CB9" w:rsidRDefault="003B6EA2" w:rsidP="00534602">
            <w:pPr>
              <w:pStyle w:val="TAC"/>
              <w:rPr>
                <w:ins w:id="4869" w:author="public (f3aae918c50a)" w:date="2021-04-16T11:09:00Z"/>
                <w:lang w:eastAsia="ja-JP"/>
              </w:rPr>
            </w:pPr>
            <w:ins w:id="4870"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0F9CD" w14:textId="77777777" w:rsidR="003B6EA2" w:rsidRPr="00425CB9" w:rsidRDefault="003B6EA2" w:rsidP="00534602">
            <w:pPr>
              <w:pStyle w:val="TAC"/>
              <w:rPr>
                <w:ins w:id="4871" w:author="public (f3aae918c50a)" w:date="2021-04-16T11:09:00Z"/>
                <w:lang w:eastAsia="ja-JP"/>
              </w:rPr>
            </w:pPr>
            <w:ins w:id="4872"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C3218" w14:textId="77777777" w:rsidR="003B6EA2" w:rsidRPr="00425CB9" w:rsidRDefault="003B6EA2" w:rsidP="00534602">
            <w:pPr>
              <w:pStyle w:val="TAC"/>
              <w:rPr>
                <w:ins w:id="4873" w:author="public (f3aae918c50a)" w:date="2021-04-16T11:09:00Z"/>
                <w:lang w:eastAsia="ja-JP"/>
              </w:rPr>
            </w:pPr>
            <w:ins w:id="4874"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B00B" w14:textId="77777777" w:rsidR="003B6EA2" w:rsidRPr="00425CB9" w:rsidRDefault="003B6EA2" w:rsidP="00534602">
            <w:pPr>
              <w:pStyle w:val="TAC"/>
              <w:rPr>
                <w:ins w:id="4875" w:author="public (f3aae918c50a)" w:date="2021-04-16T11:09:00Z"/>
                <w:lang w:eastAsia="ja-JP"/>
              </w:rPr>
            </w:pPr>
            <w:ins w:id="4876"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049FF" w14:textId="77777777" w:rsidR="003B6EA2" w:rsidRPr="00425CB9" w:rsidRDefault="003B6EA2" w:rsidP="00534602">
            <w:pPr>
              <w:pStyle w:val="TAC"/>
              <w:rPr>
                <w:ins w:id="4877" w:author="public (f3aae918c50a)" w:date="2021-04-16T11:09:00Z"/>
                <w:lang w:eastAsia="ja-JP"/>
              </w:rPr>
            </w:pPr>
            <w:ins w:id="4878"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397BA" w14:textId="77777777" w:rsidR="003B6EA2" w:rsidRPr="00425CB9" w:rsidRDefault="003B6EA2" w:rsidP="00534602">
            <w:pPr>
              <w:pStyle w:val="TAC"/>
              <w:rPr>
                <w:ins w:id="4879" w:author="public (f3aae918c50a)" w:date="2021-04-16T11:09:00Z"/>
                <w:lang w:eastAsia="ja-JP"/>
              </w:rPr>
            </w:pPr>
            <w:ins w:id="4880"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0771E" w14:textId="77777777" w:rsidR="003B6EA2" w:rsidRPr="00425CB9" w:rsidRDefault="003B6EA2" w:rsidP="00534602">
            <w:pPr>
              <w:pStyle w:val="TAC"/>
              <w:rPr>
                <w:ins w:id="4881" w:author="public (f3aae918c50a)" w:date="2021-04-16T11:09:00Z"/>
                <w:lang w:eastAsia="ja-JP"/>
              </w:rPr>
            </w:pPr>
            <w:ins w:id="4882"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66463" w14:textId="77777777" w:rsidR="003B6EA2" w:rsidRPr="00425CB9" w:rsidRDefault="003B6EA2" w:rsidP="00534602">
            <w:pPr>
              <w:pStyle w:val="TAC"/>
              <w:rPr>
                <w:ins w:id="4883" w:author="public (f3aae918c50a)" w:date="2021-04-16T11:09:00Z"/>
                <w:lang w:eastAsia="ja-JP"/>
              </w:rPr>
            </w:pPr>
            <w:ins w:id="4884"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5DD11" w14:textId="77777777" w:rsidR="003B6EA2" w:rsidRPr="00425CB9" w:rsidRDefault="003B6EA2" w:rsidP="00534602">
            <w:pPr>
              <w:pStyle w:val="TAC"/>
              <w:rPr>
                <w:ins w:id="4885" w:author="public (f3aae918c50a)" w:date="2021-04-16T11:09:00Z"/>
                <w:lang w:eastAsia="ja-JP"/>
              </w:rPr>
            </w:pPr>
            <w:ins w:id="4886" w:author="public (f3aae918c50a)" w:date="2021-04-16T11:09:00Z">
              <w:r w:rsidRPr="00425CB9">
                <w:rPr>
                  <w:lang w:eastAsia="ja-JP"/>
                </w:rPr>
                <w:t>14-TT</w:t>
              </w:r>
            </w:ins>
          </w:p>
        </w:tc>
      </w:tr>
      <w:tr w:rsidR="003B6EA2" w:rsidRPr="00425CB9" w14:paraId="517C5D5F" w14:textId="77777777" w:rsidTr="00534602">
        <w:trPr>
          <w:ins w:id="488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AC625" w14:textId="447F1FE4" w:rsidR="003B6EA2" w:rsidRPr="00176EFC" w:rsidRDefault="00FA5DEC" w:rsidP="00534602">
            <w:pPr>
              <w:pStyle w:val="TAC"/>
              <w:rPr>
                <w:ins w:id="4888" w:author="public (f3aae918c50a)" w:date="2021-04-16T11:09:00Z"/>
                <w:lang w:eastAsia="zh-CN"/>
              </w:rPr>
            </w:pPr>
            <w:ins w:id="4889" w:author="public (f3aae918c50a)" w:date="2021-04-16T11:51:00Z">
              <w:r>
                <w:rPr>
                  <w:rFonts w:hint="eastAsia"/>
                  <w:lang w:eastAsia="zh-CN"/>
                </w:rPr>
                <w:t>3</w:t>
              </w:r>
              <w:r>
                <w:rPr>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045CB" w14:textId="77777777" w:rsidR="003B6EA2" w:rsidRPr="00425CB9" w:rsidRDefault="003B6EA2" w:rsidP="00534602">
            <w:pPr>
              <w:pStyle w:val="TAC"/>
              <w:rPr>
                <w:ins w:id="4890" w:author="public (f3aae918c50a)" w:date="2021-04-16T11:09:00Z"/>
                <w:lang w:eastAsia="ja-JP"/>
              </w:rPr>
            </w:pPr>
            <w:ins w:id="4891"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25A1C" w14:textId="77777777" w:rsidR="003B6EA2" w:rsidRPr="00425CB9" w:rsidRDefault="003B6EA2" w:rsidP="00534602">
            <w:pPr>
              <w:pStyle w:val="TAC"/>
              <w:rPr>
                <w:ins w:id="4892" w:author="public (f3aae918c50a)" w:date="2021-04-16T11:09:00Z"/>
                <w:lang w:eastAsia="ja-JP"/>
              </w:rPr>
            </w:pPr>
            <w:ins w:id="4893"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7A417" w14:textId="77777777" w:rsidR="003B6EA2" w:rsidRPr="00425CB9" w:rsidRDefault="003B6EA2" w:rsidP="00534602">
            <w:pPr>
              <w:pStyle w:val="TAC"/>
              <w:rPr>
                <w:ins w:id="4894" w:author="public (f3aae918c50a)" w:date="2021-04-16T11:09:00Z"/>
                <w:lang w:eastAsia="ja-JP"/>
              </w:rPr>
            </w:pPr>
            <w:ins w:id="4895"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EB783" w14:textId="77777777" w:rsidR="003B6EA2" w:rsidRPr="00425CB9" w:rsidRDefault="003B6EA2" w:rsidP="00534602">
            <w:pPr>
              <w:pStyle w:val="TAC"/>
              <w:rPr>
                <w:ins w:id="4896" w:author="public (f3aae918c50a)" w:date="2021-04-16T11:09:00Z"/>
                <w:lang w:eastAsia="ja-JP"/>
              </w:rPr>
            </w:pPr>
            <w:ins w:id="4897" w:author="public (f3aae918c50a)" w:date="2021-04-16T11:09:00Z">
              <w:r w:rsidRPr="00425CB9">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D60E" w14:textId="77777777" w:rsidR="003B6EA2" w:rsidRPr="00425CB9" w:rsidRDefault="003B6EA2" w:rsidP="00534602">
            <w:pPr>
              <w:pStyle w:val="TAC"/>
              <w:rPr>
                <w:ins w:id="4898" w:author="public (f3aae918c50a)" w:date="2021-04-16T11:09:00Z"/>
                <w:lang w:eastAsia="ja-JP"/>
              </w:rPr>
            </w:pPr>
            <w:ins w:id="4899"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E380" w14:textId="77777777" w:rsidR="003B6EA2" w:rsidRPr="00425CB9" w:rsidRDefault="003B6EA2" w:rsidP="00534602">
            <w:pPr>
              <w:pStyle w:val="TAC"/>
              <w:rPr>
                <w:ins w:id="4900" w:author="public (f3aae918c50a)" w:date="2021-04-16T11:09:00Z"/>
                <w:lang w:eastAsia="ja-JP"/>
              </w:rPr>
            </w:pPr>
            <w:ins w:id="4901" w:author="public (f3aae918c50a)" w:date="2021-04-16T11:09:00Z">
              <w:r w:rsidRPr="00425CB9">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68EA1" w14:textId="77777777" w:rsidR="003B6EA2" w:rsidRPr="00425CB9" w:rsidRDefault="003B6EA2" w:rsidP="00534602">
            <w:pPr>
              <w:pStyle w:val="TAC"/>
              <w:rPr>
                <w:ins w:id="4902" w:author="public (f3aae918c50a)" w:date="2021-04-16T11:09:00Z"/>
                <w:lang w:eastAsia="ja-JP"/>
              </w:rPr>
            </w:pPr>
            <w:ins w:id="4903"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A63E5" w14:textId="77777777" w:rsidR="003B6EA2" w:rsidRPr="00425CB9" w:rsidRDefault="003B6EA2" w:rsidP="00534602">
            <w:pPr>
              <w:pStyle w:val="TAC"/>
              <w:rPr>
                <w:ins w:id="4904" w:author="public (f3aae918c50a)" w:date="2021-04-16T11:09:00Z"/>
                <w:lang w:eastAsia="ja-JP"/>
              </w:rPr>
            </w:pPr>
            <w:ins w:id="4905"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724E1" w14:textId="77777777" w:rsidR="003B6EA2" w:rsidRPr="00425CB9" w:rsidRDefault="003B6EA2" w:rsidP="00534602">
            <w:pPr>
              <w:pStyle w:val="TAC"/>
              <w:rPr>
                <w:ins w:id="4906" w:author="public (f3aae918c50a)" w:date="2021-04-16T11:09:00Z"/>
                <w:lang w:eastAsia="ja-JP"/>
              </w:rPr>
            </w:pPr>
            <w:ins w:id="4907"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EB0AB" w14:textId="77777777" w:rsidR="003B6EA2" w:rsidRPr="00425CB9" w:rsidRDefault="003B6EA2" w:rsidP="00534602">
            <w:pPr>
              <w:pStyle w:val="TAC"/>
              <w:rPr>
                <w:ins w:id="4908" w:author="public (f3aae918c50a)" w:date="2021-04-16T11:09:00Z"/>
                <w:lang w:eastAsia="ja-JP"/>
              </w:rPr>
            </w:pPr>
            <w:ins w:id="4909" w:author="public (f3aae918c50a)" w:date="2021-04-16T11:09:00Z">
              <w:r w:rsidRPr="00425CB9">
                <w:rPr>
                  <w:lang w:eastAsia="ja-JP"/>
                </w:rPr>
                <w:t>6-TT</w:t>
              </w:r>
            </w:ins>
          </w:p>
        </w:tc>
      </w:tr>
      <w:tr w:rsidR="003B6EA2" w:rsidRPr="00425CB9" w14:paraId="13491076" w14:textId="77777777" w:rsidTr="00534602">
        <w:trPr>
          <w:ins w:id="491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6E9C4" w14:textId="34B5EF6A" w:rsidR="003B6EA2" w:rsidRPr="00176EFC" w:rsidRDefault="00FA5DEC" w:rsidP="00534602">
            <w:pPr>
              <w:pStyle w:val="TAC"/>
              <w:rPr>
                <w:ins w:id="4911" w:author="public (f3aae918c50a)" w:date="2021-04-16T11:09:00Z"/>
                <w:lang w:eastAsia="zh-CN"/>
              </w:rPr>
            </w:pPr>
            <w:ins w:id="4912" w:author="public (f3aae918c50a)" w:date="2021-04-16T11:51:00Z">
              <w:r>
                <w:rPr>
                  <w:rFonts w:hint="eastAsia"/>
                  <w:lang w:eastAsia="zh-CN"/>
                </w:rPr>
                <w:t>3</w:t>
              </w:r>
              <w:r>
                <w:rPr>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2DF65" w14:textId="77777777" w:rsidR="003B6EA2" w:rsidRPr="00425CB9" w:rsidRDefault="003B6EA2" w:rsidP="00534602">
            <w:pPr>
              <w:pStyle w:val="TAC"/>
              <w:rPr>
                <w:ins w:id="4913" w:author="public (f3aae918c50a)" w:date="2021-04-16T11:09:00Z"/>
                <w:lang w:eastAsia="ja-JP"/>
              </w:rPr>
            </w:pPr>
            <w:ins w:id="4914"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DB57" w14:textId="77777777" w:rsidR="003B6EA2" w:rsidRPr="00425CB9" w:rsidRDefault="003B6EA2" w:rsidP="00534602">
            <w:pPr>
              <w:pStyle w:val="TAC"/>
              <w:rPr>
                <w:ins w:id="4915" w:author="public (f3aae918c50a)" w:date="2021-04-16T11:09:00Z"/>
                <w:lang w:eastAsia="ja-JP"/>
              </w:rPr>
            </w:pPr>
            <w:ins w:id="4916"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B748B" w14:textId="77777777" w:rsidR="003B6EA2" w:rsidRPr="00425CB9" w:rsidRDefault="003B6EA2" w:rsidP="00534602">
            <w:pPr>
              <w:pStyle w:val="TAC"/>
              <w:rPr>
                <w:ins w:id="4917" w:author="public (f3aae918c50a)" w:date="2021-04-16T11:09:00Z"/>
                <w:lang w:eastAsia="ja-JP"/>
              </w:rPr>
            </w:pPr>
            <w:ins w:id="4918"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2CD78" w14:textId="77777777" w:rsidR="003B6EA2" w:rsidRPr="00425CB9" w:rsidRDefault="003B6EA2" w:rsidP="00534602">
            <w:pPr>
              <w:pStyle w:val="TAC"/>
              <w:rPr>
                <w:ins w:id="4919" w:author="public (f3aae918c50a)" w:date="2021-04-16T11:09:00Z"/>
                <w:lang w:eastAsia="ja-JP"/>
              </w:rPr>
            </w:pPr>
            <w:ins w:id="4920"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12753" w14:textId="77777777" w:rsidR="003B6EA2" w:rsidRPr="00425CB9" w:rsidRDefault="003B6EA2" w:rsidP="00534602">
            <w:pPr>
              <w:pStyle w:val="TAC"/>
              <w:rPr>
                <w:ins w:id="4921" w:author="public (f3aae918c50a)" w:date="2021-04-16T11:09:00Z"/>
                <w:lang w:eastAsia="ja-JP"/>
              </w:rPr>
            </w:pPr>
            <w:ins w:id="4922"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E4D82" w14:textId="77777777" w:rsidR="003B6EA2" w:rsidRPr="00425CB9" w:rsidRDefault="003B6EA2" w:rsidP="00534602">
            <w:pPr>
              <w:pStyle w:val="TAC"/>
              <w:rPr>
                <w:ins w:id="4923" w:author="public (f3aae918c50a)" w:date="2021-04-16T11:09:00Z"/>
                <w:lang w:eastAsia="ja-JP"/>
              </w:rPr>
            </w:pPr>
            <w:ins w:id="4924"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02A1A" w14:textId="77777777" w:rsidR="003B6EA2" w:rsidRPr="00425CB9" w:rsidRDefault="003B6EA2" w:rsidP="00534602">
            <w:pPr>
              <w:pStyle w:val="TAC"/>
              <w:rPr>
                <w:ins w:id="4925" w:author="public (f3aae918c50a)" w:date="2021-04-16T11:09:00Z"/>
                <w:lang w:eastAsia="ja-JP"/>
              </w:rPr>
            </w:pPr>
            <w:ins w:id="4926"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BF1ED" w14:textId="77777777" w:rsidR="003B6EA2" w:rsidRPr="00425CB9" w:rsidRDefault="003B6EA2" w:rsidP="00534602">
            <w:pPr>
              <w:pStyle w:val="TAC"/>
              <w:rPr>
                <w:ins w:id="4927" w:author="public (f3aae918c50a)" w:date="2021-04-16T11:09:00Z"/>
                <w:lang w:eastAsia="ja-JP"/>
              </w:rPr>
            </w:pPr>
            <w:ins w:id="4928"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CD9B3" w14:textId="77777777" w:rsidR="003B6EA2" w:rsidRPr="00425CB9" w:rsidRDefault="003B6EA2" w:rsidP="00534602">
            <w:pPr>
              <w:pStyle w:val="TAC"/>
              <w:rPr>
                <w:ins w:id="4929" w:author="public (f3aae918c50a)" w:date="2021-04-16T11:09:00Z"/>
                <w:lang w:eastAsia="ja-JP"/>
              </w:rPr>
            </w:pPr>
            <w:ins w:id="4930"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8A89A" w14:textId="77777777" w:rsidR="003B6EA2" w:rsidRPr="00425CB9" w:rsidRDefault="003B6EA2" w:rsidP="00534602">
            <w:pPr>
              <w:pStyle w:val="TAC"/>
              <w:rPr>
                <w:ins w:id="4931" w:author="public (f3aae918c50a)" w:date="2021-04-16T11:09:00Z"/>
                <w:lang w:eastAsia="ja-JP"/>
              </w:rPr>
            </w:pPr>
            <w:ins w:id="4932" w:author="public (f3aae918c50a)" w:date="2021-04-16T11:09:00Z">
              <w:r w:rsidRPr="00425CB9">
                <w:rPr>
                  <w:lang w:eastAsia="ja-JP"/>
                </w:rPr>
                <w:t>14-TT</w:t>
              </w:r>
            </w:ins>
          </w:p>
        </w:tc>
      </w:tr>
      <w:tr w:rsidR="003B6EA2" w:rsidRPr="00425CB9" w14:paraId="67DC9554" w14:textId="77777777" w:rsidTr="00534602">
        <w:trPr>
          <w:ins w:id="493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943B9" w14:textId="0A35AB20" w:rsidR="003B6EA2" w:rsidRPr="00176EFC" w:rsidRDefault="00FA5DEC" w:rsidP="00534602">
            <w:pPr>
              <w:pStyle w:val="TAC"/>
              <w:rPr>
                <w:ins w:id="4934" w:author="public (f3aae918c50a)" w:date="2021-04-16T11:09:00Z"/>
                <w:lang w:eastAsia="zh-CN"/>
              </w:rPr>
            </w:pPr>
            <w:ins w:id="4935" w:author="public (f3aae918c50a)" w:date="2021-04-16T11:51:00Z">
              <w:r>
                <w:rPr>
                  <w:rFonts w:hint="eastAsia"/>
                  <w:lang w:eastAsia="zh-CN"/>
                </w:rPr>
                <w:t>4</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80DA2" w14:textId="77777777" w:rsidR="003B6EA2" w:rsidRPr="00425CB9" w:rsidRDefault="003B6EA2" w:rsidP="00534602">
            <w:pPr>
              <w:pStyle w:val="TAC"/>
              <w:rPr>
                <w:ins w:id="4936" w:author="public (f3aae918c50a)" w:date="2021-04-16T11:09:00Z"/>
                <w:lang w:eastAsia="ja-JP"/>
              </w:rPr>
            </w:pPr>
            <w:ins w:id="4937"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002C0" w14:textId="77777777" w:rsidR="003B6EA2" w:rsidRPr="00425CB9" w:rsidRDefault="003B6EA2" w:rsidP="00534602">
            <w:pPr>
              <w:pStyle w:val="TAC"/>
              <w:rPr>
                <w:ins w:id="4938" w:author="public (f3aae918c50a)" w:date="2021-04-16T11:09:00Z"/>
                <w:lang w:eastAsia="ja-JP"/>
              </w:rPr>
            </w:pPr>
            <w:ins w:id="4939"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62D" w14:textId="77777777" w:rsidR="003B6EA2" w:rsidRPr="00425CB9" w:rsidRDefault="003B6EA2" w:rsidP="00534602">
            <w:pPr>
              <w:pStyle w:val="TAC"/>
              <w:rPr>
                <w:ins w:id="4940" w:author="public (f3aae918c50a)" w:date="2021-04-16T11:09:00Z"/>
                <w:lang w:eastAsia="ja-JP"/>
              </w:rPr>
            </w:pPr>
            <w:ins w:id="4941"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AB1CC" w14:textId="77777777" w:rsidR="003B6EA2" w:rsidRPr="00425CB9" w:rsidRDefault="003B6EA2" w:rsidP="00534602">
            <w:pPr>
              <w:pStyle w:val="TAC"/>
              <w:rPr>
                <w:ins w:id="4942" w:author="public (f3aae918c50a)" w:date="2021-04-16T11:09:00Z"/>
                <w:lang w:eastAsia="ja-JP"/>
              </w:rPr>
            </w:pPr>
            <w:ins w:id="4943" w:author="public (f3aae918c50a)" w:date="2021-04-16T11:09:00Z">
              <w:r w:rsidRPr="00425CB9">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DD11" w14:textId="77777777" w:rsidR="003B6EA2" w:rsidRPr="00425CB9" w:rsidRDefault="003B6EA2" w:rsidP="00534602">
            <w:pPr>
              <w:pStyle w:val="TAC"/>
              <w:rPr>
                <w:ins w:id="4944" w:author="public (f3aae918c50a)" w:date="2021-04-16T11:09:00Z"/>
                <w:lang w:eastAsia="ja-JP"/>
              </w:rPr>
            </w:pPr>
            <w:ins w:id="4945"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95B0" w14:textId="77777777" w:rsidR="003B6EA2" w:rsidRPr="00425CB9" w:rsidRDefault="003B6EA2" w:rsidP="00534602">
            <w:pPr>
              <w:pStyle w:val="TAC"/>
              <w:rPr>
                <w:ins w:id="4946" w:author="public (f3aae918c50a)" w:date="2021-04-16T11:09:00Z"/>
                <w:lang w:eastAsia="ja-JP"/>
              </w:rPr>
            </w:pPr>
            <w:ins w:id="4947" w:author="public (f3aae918c50a)" w:date="2021-04-16T11:09:00Z">
              <w:r w:rsidRPr="00425CB9">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F69D7" w14:textId="77777777" w:rsidR="003B6EA2" w:rsidRPr="00425CB9" w:rsidRDefault="003B6EA2" w:rsidP="00534602">
            <w:pPr>
              <w:pStyle w:val="TAC"/>
              <w:rPr>
                <w:ins w:id="4948" w:author="public (f3aae918c50a)" w:date="2021-04-16T11:09:00Z"/>
                <w:lang w:eastAsia="ja-JP"/>
              </w:rPr>
            </w:pPr>
            <w:ins w:id="4949"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1BF9" w14:textId="77777777" w:rsidR="003B6EA2" w:rsidRPr="00425CB9" w:rsidRDefault="003B6EA2" w:rsidP="00534602">
            <w:pPr>
              <w:pStyle w:val="TAC"/>
              <w:rPr>
                <w:ins w:id="4950" w:author="public (f3aae918c50a)" w:date="2021-04-16T11:09:00Z"/>
                <w:lang w:eastAsia="ja-JP"/>
              </w:rPr>
            </w:pPr>
            <w:ins w:id="4951"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9E224" w14:textId="77777777" w:rsidR="003B6EA2" w:rsidRPr="00425CB9" w:rsidRDefault="003B6EA2" w:rsidP="00534602">
            <w:pPr>
              <w:pStyle w:val="TAC"/>
              <w:rPr>
                <w:ins w:id="4952" w:author="public (f3aae918c50a)" w:date="2021-04-16T11:09:00Z"/>
                <w:lang w:eastAsia="ja-JP"/>
              </w:rPr>
            </w:pPr>
            <w:ins w:id="4953"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65723E" w14:textId="77777777" w:rsidR="003B6EA2" w:rsidRPr="00425CB9" w:rsidRDefault="003B6EA2" w:rsidP="00534602">
            <w:pPr>
              <w:pStyle w:val="TAC"/>
              <w:rPr>
                <w:ins w:id="4954" w:author="public (f3aae918c50a)" w:date="2021-04-16T11:09:00Z"/>
                <w:lang w:eastAsia="ja-JP"/>
              </w:rPr>
            </w:pPr>
            <w:ins w:id="4955" w:author="public (f3aae918c50a)" w:date="2021-04-16T11:09:00Z">
              <w:r w:rsidRPr="00425CB9">
                <w:rPr>
                  <w:lang w:eastAsia="ja-JP"/>
                </w:rPr>
                <w:t>6-TT</w:t>
              </w:r>
            </w:ins>
          </w:p>
        </w:tc>
      </w:tr>
      <w:tr w:rsidR="003B6EA2" w:rsidRPr="00425CB9" w14:paraId="7BE1BAAC" w14:textId="77777777" w:rsidTr="00534602">
        <w:trPr>
          <w:ins w:id="495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AB6F" w14:textId="368EA938" w:rsidR="003B6EA2" w:rsidRPr="00176EFC" w:rsidRDefault="00FA5DEC" w:rsidP="00534602">
            <w:pPr>
              <w:pStyle w:val="TAC"/>
              <w:rPr>
                <w:ins w:id="4957" w:author="public (f3aae918c50a)" w:date="2021-04-16T11:09:00Z"/>
                <w:lang w:eastAsia="zh-CN"/>
              </w:rPr>
            </w:pPr>
            <w:ins w:id="4958" w:author="public (f3aae918c50a)" w:date="2021-04-16T11:51:00Z">
              <w:r>
                <w:rPr>
                  <w:rFonts w:hint="eastAsia"/>
                  <w:lang w:eastAsia="zh-CN"/>
                </w:rPr>
                <w:t>4</w:t>
              </w:r>
              <w:r>
                <w:rPr>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274B9" w14:textId="77777777" w:rsidR="003B6EA2" w:rsidRPr="00425CB9" w:rsidRDefault="003B6EA2" w:rsidP="00534602">
            <w:pPr>
              <w:pStyle w:val="TAC"/>
              <w:rPr>
                <w:ins w:id="4959" w:author="public (f3aae918c50a)" w:date="2021-04-16T11:09:00Z"/>
                <w:lang w:eastAsia="ja-JP"/>
              </w:rPr>
            </w:pPr>
            <w:ins w:id="4960"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4CE47" w14:textId="77777777" w:rsidR="003B6EA2" w:rsidRPr="00425CB9" w:rsidRDefault="003B6EA2" w:rsidP="00534602">
            <w:pPr>
              <w:pStyle w:val="TAC"/>
              <w:rPr>
                <w:ins w:id="4961" w:author="public (f3aae918c50a)" w:date="2021-04-16T11:09:00Z"/>
                <w:lang w:eastAsia="ja-JP"/>
              </w:rPr>
            </w:pPr>
            <w:ins w:id="4962"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A30F1" w14:textId="77777777" w:rsidR="003B6EA2" w:rsidRPr="00425CB9" w:rsidRDefault="003B6EA2" w:rsidP="00534602">
            <w:pPr>
              <w:pStyle w:val="TAC"/>
              <w:rPr>
                <w:ins w:id="4963" w:author="public (f3aae918c50a)" w:date="2021-04-16T11:09:00Z"/>
                <w:lang w:eastAsia="ja-JP"/>
              </w:rPr>
            </w:pPr>
            <w:ins w:id="4964"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5B67" w14:textId="77777777" w:rsidR="003B6EA2" w:rsidRPr="00425CB9" w:rsidRDefault="003B6EA2" w:rsidP="00534602">
            <w:pPr>
              <w:pStyle w:val="TAC"/>
              <w:rPr>
                <w:ins w:id="4965" w:author="public (f3aae918c50a)" w:date="2021-04-16T11:09:00Z"/>
                <w:lang w:eastAsia="ja-JP"/>
              </w:rPr>
            </w:pPr>
            <w:ins w:id="4966"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34DB1" w14:textId="77777777" w:rsidR="003B6EA2" w:rsidRPr="00425CB9" w:rsidRDefault="003B6EA2" w:rsidP="00534602">
            <w:pPr>
              <w:pStyle w:val="TAC"/>
              <w:rPr>
                <w:ins w:id="4967" w:author="public (f3aae918c50a)" w:date="2021-04-16T11:09:00Z"/>
                <w:lang w:eastAsia="ja-JP"/>
              </w:rPr>
            </w:pPr>
            <w:ins w:id="4968"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85FE2" w14:textId="77777777" w:rsidR="003B6EA2" w:rsidRPr="00425CB9" w:rsidRDefault="003B6EA2" w:rsidP="00534602">
            <w:pPr>
              <w:pStyle w:val="TAC"/>
              <w:rPr>
                <w:ins w:id="4969" w:author="public (f3aae918c50a)" w:date="2021-04-16T11:09:00Z"/>
                <w:lang w:eastAsia="ja-JP"/>
              </w:rPr>
            </w:pPr>
            <w:ins w:id="4970" w:author="public (f3aae918c50a)" w:date="2021-04-16T11:09:00Z">
              <w:r w:rsidRPr="00425CB9">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3401C" w14:textId="77777777" w:rsidR="003B6EA2" w:rsidRPr="00425CB9" w:rsidRDefault="003B6EA2" w:rsidP="00534602">
            <w:pPr>
              <w:pStyle w:val="TAC"/>
              <w:rPr>
                <w:ins w:id="4971" w:author="public (f3aae918c50a)" w:date="2021-04-16T11:09:00Z"/>
                <w:lang w:eastAsia="ja-JP"/>
              </w:rPr>
            </w:pPr>
            <w:ins w:id="4972"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F584C" w14:textId="77777777" w:rsidR="003B6EA2" w:rsidRPr="00425CB9" w:rsidRDefault="003B6EA2" w:rsidP="00534602">
            <w:pPr>
              <w:pStyle w:val="TAC"/>
              <w:rPr>
                <w:ins w:id="4973" w:author="public (f3aae918c50a)" w:date="2021-04-16T11:09:00Z"/>
                <w:lang w:eastAsia="ja-JP"/>
              </w:rPr>
            </w:pPr>
            <w:ins w:id="4974"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B4BA1" w14:textId="77777777" w:rsidR="003B6EA2" w:rsidRPr="00425CB9" w:rsidRDefault="003B6EA2" w:rsidP="00534602">
            <w:pPr>
              <w:pStyle w:val="TAC"/>
              <w:rPr>
                <w:ins w:id="4975" w:author="public (f3aae918c50a)" w:date="2021-04-16T11:09:00Z"/>
                <w:lang w:eastAsia="ja-JP"/>
              </w:rPr>
            </w:pPr>
            <w:ins w:id="4976"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1283E" w14:textId="77777777" w:rsidR="003B6EA2" w:rsidRPr="00425CB9" w:rsidRDefault="003B6EA2" w:rsidP="00534602">
            <w:pPr>
              <w:pStyle w:val="TAC"/>
              <w:rPr>
                <w:ins w:id="4977" w:author="public (f3aae918c50a)" w:date="2021-04-16T11:09:00Z"/>
                <w:lang w:eastAsia="ja-JP"/>
              </w:rPr>
            </w:pPr>
            <w:ins w:id="4978" w:author="public (f3aae918c50a)" w:date="2021-04-16T11:09:00Z">
              <w:r w:rsidRPr="00425CB9">
                <w:rPr>
                  <w:lang w:eastAsia="ja-JP"/>
                </w:rPr>
                <w:t>12-TT</w:t>
              </w:r>
            </w:ins>
          </w:p>
        </w:tc>
      </w:tr>
      <w:tr w:rsidR="003B6EA2" w:rsidRPr="00425CB9" w14:paraId="552ABC53" w14:textId="77777777" w:rsidTr="00534602">
        <w:trPr>
          <w:ins w:id="497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44C2" w14:textId="47AD0A89" w:rsidR="003B6EA2" w:rsidRPr="00176EFC" w:rsidRDefault="00FA5DEC" w:rsidP="00534602">
            <w:pPr>
              <w:pStyle w:val="TAC"/>
              <w:rPr>
                <w:ins w:id="4980" w:author="public (f3aae918c50a)" w:date="2021-04-16T11:09:00Z"/>
                <w:lang w:eastAsia="zh-CN"/>
              </w:rPr>
            </w:pPr>
            <w:ins w:id="4981" w:author="public (f3aae918c50a)" w:date="2021-04-16T11:51:00Z">
              <w:r>
                <w:rPr>
                  <w:rFonts w:hint="eastAsia"/>
                  <w:lang w:eastAsia="zh-CN"/>
                </w:rPr>
                <w:t>4</w:t>
              </w:r>
              <w:r>
                <w:rPr>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18C15" w14:textId="77777777" w:rsidR="003B6EA2" w:rsidRPr="00425CB9" w:rsidRDefault="003B6EA2" w:rsidP="00534602">
            <w:pPr>
              <w:pStyle w:val="TAC"/>
              <w:rPr>
                <w:ins w:id="4982" w:author="public (f3aae918c50a)" w:date="2021-04-16T11:09:00Z"/>
                <w:lang w:eastAsia="ja-JP"/>
              </w:rPr>
            </w:pPr>
            <w:ins w:id="4983"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7F803" w14:textId="77777777" w:rsidR="003B6EA2" w:rsidRPr="00425CB9" w:rsidRDefault="003B6EA2" w:rsidP="00534602">
            <w:pPr>
              <w:pStyle w:val="TAC"/>
              <w:rPr>
                <w:ins w:id="4984" w:author="public (f3aae918c50a)" w:date="2021-04-16T11:09:00Z"/>
                <w:lang w:eastAsia="ja-JP"/>
              </w:rPr>
            </w:pPr>
            <w:ins w:id="4985"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28AFE" w14:textId="77777777" w:rsidR="003B6EA2" w:rsidRPr="00425CB9" w:rsidRDefault="003B6EA2" w:rsidP="00534602">
            <w:pPr>
              <w:pStyle w:val="TAC"/>
              <w:rPr>
                <w:ins w:id="4986" w:author="public (f3aae918c50a)" w:date="2021-04-16T11:09:00Z"/>
                <w:lang w:eastAsia="ja-JP"/>
              </w:rPr>
            </w:pPr>
            <w:ins w:id="4987" w:author="public (f3aae918c50a)" w:date="2021-04-16T11:09:00Z">
              <w:r w:rsidRPr="00425CB9">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B0E83" w14:textId="77777777" w:rsidR="003B6EA2" w:rsidRPr="00425CB9" w:rsidRDefault="003B6EA2" w:rsidP="00534602">
            <w:pPr>
              <w:pStyle w:val="TAC"/>
              <w:rPr>
                <w:ins w:id="4988" w:author="public (f3aae918c50a)" w:date="2021-04-16T11:09:00Z"/>
                <w:lang w:eastAsia="ja-JP"/>
              </w:rPr>
            </w:pPr>
            <w:ins w:id="4989" w:author="public (f3aae918c50a)" w:date="2021-04-16T11:09:00Z">
              <w:r w:rsidRPr="00425CB9">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88212" w14:textId="77777777" w:rsidR="003B6EA2" w:rsidRPr="00425CB9" w:rsidRDefault="003B6EA2" w:rsidP="00534602">
            <w:pPr>
              <w:pStyle w:val="TAC"/>
              <w:rPr>
                <w:ins w:id="4990" w:author="public (f3aae918c50a)" w:date="2021-04-16T11:09:00Z"/>
                <w:lang w:eastAsia="ja-JP"/>
              </w:rPr>
            </w:pPr>
            <w:ins w:id="4991"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B524" w14:textId="77777777" w:rsidR="003B6EA2" w:rsidRPr="00425CB9" w:rsidRDefault="003B6EA2" w:rsidP="00534602">
            <w:pPr>
              <w:pStyle w:val="TAC"/>
              <w:rPr>
                <w:ins w:id="4992" w:author="public (f3aae918c50a)" w:date="2021-04-16T11:09:00Z"/>
                <w:lang w:eastAsia="ja-JP"/>
              </w:rPr>
            </w:pPr>
            <w:ins w:id="4993" w:author="public (f3aae918c50a)" w:date="2021-04-16T11:09:00Z">
              <w:r w:rsidRPr="00425CB9">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26A8" w14:textId="77777777" w:rsidR="003B6EA2" w:rsidRPr="00425CB9" w:rsidRDefault="003B6EA2" w:rsidP="00534602">
            <w:pPr>
              <w:pStyle w:val="TAC"/>
              <w:rPr>
                <w:ins w:id="4994" w:author="public (f3aae918c50a)" w:date="2021-04-16T11:09:00Z"/>
                <w:lang w:eastAsia="ja-JP"/>
              </w:rPr>
            </w:pPr>
            <w:ins w:id="4995" w:author="public (f3aae918c50a)" w:date="2021-04-16T11:09:00Z">
              <w:r w:rsidRPr="00425CB9">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C92F" w14:textId="77777777" w:rsidR="003B6EA2" w:rsidRPr="00425CB9" w:rsidRDefault="003B6EA2" w:rsidP="00534602">
            <w:pPr>
              <w:pStyle w:val="TAC"/>
              <w:rPr>
                <w:ins w:id="4996" w:author="public (f3aae918c50a)" w:date="2021-04-16T11:09:00Z"/>
                <w:lang w:eastAsia="ja-JP"/>
              </w:rPr>
            </w:pPr>
            <w:ins w:id="4997"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9D4DC" w14:textId="77777777" w:rsidR="003B6EA2" w:rsidRPr="00425CB9" w:rsidRDefault="003B6EA2" w:rsidP="00534602">
            <w:pPr>
              <w:pStyle w:val="TAC"/>
              <w:rPr>
                <w:ins w:id="4998" w:author="public (f3aae918c50a)" w:date="2021-04-16T11:09:00Z"/>
                <w:lang w:eastAsia="ja-JP"/>
              </w:rPr>
            </w:pPr>
            <w:ins w:id="4999"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7CC05" w14:textId="77777777" w:rsidR="003B6EA2" w:rsidRPr="00425CB9" w:rsidRDefault="003B6EA2" w:rsidP="00534602">
            <w:pPr>
              <w:pStyle w:val="TAC"/>
              <w:rPr>
                <w:ins w:id="5000" w:author="public (f3aae918c50a)" w:date="2021-04-16T11:09:00Z"/>
                <w:lang w:eastAsia="ja-JP"/>
              </w:rPr>
            </w:pPr>
            <w:ins w:id="5001" w:author="public (f3aae918c50a)" w:date="2021-04-16T11:09:00Z">
              <w:r w:rsidRPr="00425CB9">
                <w:rPr>
                  <w:lang w:eastAsia="ja-JP"/>
                </w:rPr>
                <w:t>14-TT</w:t>
              </w:r>
            </w:ins>
          </w:p>
        </w:tc>
      </w:tr>
      <w:tr w:rsidR="003B6EA2" w:rsidRPr="00425CB9" w14:paraId="3DC09BC1" w14:textId="77777777" w:rsidTr="00534602">
        <w:trPr>
          <w:ins w:id="500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9431" w14:textId="5C886E58" w:rsidR="003B6EA2" w:rsidRPr="00176EFC" w:rsidRDefault="00FA5DEC" w:rsidP="00534602">
            <w:pPr>
              <w:pStyle w:val="TAC"/>
              <w:rPr>
                <w:ins w:id="5003" w:author="public (f3aae918c50a)" w:date="2021-04-16T11:09:00Z"/>
                <w:lang w:eastAsia="zh-CN"/>
              </w:rPr>
            </w:pPr>
            <w:ins w:id="5004" w:author="public (f3aae918c50a)" w:date="2021-04-16T11:51:00Z">
              <w:r>
                <w:rPr>
                  <w:rFonts w:hint="eastAsia"/>
                  <w:lang w:eastAsia="zh-CN"/>
                </w:rPr>
                <w:t>4</w:t>
              </w:r>
              <w:r>
                <w:rPr>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D060C" w14:textId="77777777" w:rsidR="003B6EA2" w:rsidRPr="00425CB9" w:rsidRDefault="003B6EA2" w:rsidP="00534602">
            <w:pPr>
              <w:pStyle w:val="TAC"/>
              <w:rPr>
                <w:ins w:id="5005" w:author="public (f3aae918c50a)" w:date="2021-04-16T11:09:00Z"/>
                <w:lang w:eastAsia="ja-JP"/>
              </w:rPr>
            </w:pPr>
            <w:ins w:id="5006"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E9EE" w14:textId="77777777" w:rsidR="003B6EA2" w:rsidRPr="00425CB9" w:rsidRDefault="003B6EA2" w:rsidP="00534602">
            <w:pPr>
              <w:pStyle w:val="TAC"/>
              <w:rPr>
                <w:ins w:id="5007" w:author="public (f3aae918c50a)" w:date="2021-04-16T11:09:00Z"/>
                <w:lang w:eastAsia="ja-JP"/>
              </w:rPr>
            </w:pPr>
            <w:ins w:id="5008"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414B1" w14:textId="77777777" w:rsidR="003B6EA2" w:rsidRPr="00425CB9" w:rsidRDefault="003B6EA2" w:rsidP="00534602">
            <w:pPr>
              <w:pStyle w:val="TAC"/>
              <w:rPr>
                <w:ins w:id="5009" w:author="public (f3aae918c50a)" w:date="2021-04-16T11:09:00Z"/>
                <w:lang w:eastAsia="ja-JP"/>
              </w:rPr>
            </w:pPr>
            <w:ins w:id="5010"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AC435" w14:textId="77777777" w:rsidR="003B6EA2" w:rsidRPr="00425CB9" w:rsidRDefault="003B6EA2" w:rsidP="00534602">
            <w:pPr>
              <w:pStyle w:val="TAC"/>
              <w:rPr>
                <w:ins w:id="5011" w:author="public (f3aae918c50a)" w:date="2021-04-16T11:09:00Z"/>
                <w:lang w:eastAsia="ja-JP"/>
              </w:rPr>
            </w:pPr>
            <w:ins w:id="5012" w:author="public (f3aae918c50a)" w:date="2021-04-16T11:09:00Z">
              <w:r w:rsidRPr="00425CB9">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61379" w14:textId="77777777" w:rsidR="003B6EA2" w:rsidRPr="00425CB9" w:rsidRDefault="003B6EA2" w:rsidP="00534602">
            <w:pPr>
              <w:pStyle w:val="TAC"/>
              <w:rPr>
                <w:ins w:id="5013" w:author="public (f3aae918c50a)" w:date="2021-04-16T11:09:00Z"/>
                <w:lang w:eastAsia="ja-JP"/>
              </w:rPr>
            </w:pPr>
            <w:ins w:id="5014"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5EA36" w14:textId="77777777" w:rsidR="003B6EA2" w:rsidRPr="00425CB9" w:rsidRDefault="003B6EA2" w:rsidP="00534602">
            <w:pPr>
              <w:pStyle w:val="TAC"/>
              <w:rPr>
                <w:ins w:id="5015" w:author="public (f3aae918c50a)" w:date="2021-04-16T11:09:00Z"/>
                <w:lang w:eastAsia="ja-JP"/>
              </w:rPr>
            </w:pPr>
            <w:ins w:id="5016" w:author="public (f3aae918c50a)" w:date="2021-04-16T11:09:00Z">
              <w:r w:rsidRPr="00425CB9">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710FA" w14:textId="77777777" w:rsidR="003B6EA2" w:rsidRPr="00425CB9" w:rsidRDefault="003B6EA2" w:rsidP="00534602">
            <w:pPr>
              <w:pStyle w:val="TAC"/>
              <w:rPr>
                <w:ins w:id="5017" w:author="public (f3aae918c50a)" w:date="2021-04-16T11:09:00Z"/>
                <w:lang w:eastAsia="ja-JP"/>
              </w:rPr>
            </w:pPr>
            <w:ins w:id="5018"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32E3A" w14:textId="77777777" w:rsidR="003B6EA2" w:rsidRPr="00425CB9" w:rsidRDefault="003B6EA2" w:rsidP="00534602">
            <w:pPr>
              <w:pStyle w:val="TAC"/>
              <w:rPr>
                <w:ins w:id="5019" w:author="public (f3aae918c50a)" w:date="2021-04-16T11:09:00Z"/>
                <w:lang w:eastAsia="ja-JP"/>
              </w:rPr>
            </w:pPr>
            <w:ins w:id="5020"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10DA8" w14:textId="77777777" w:rsidR="003B6EA2" w:rsidRPr="00425CB9" w:rsidRDefault="003B6EA2" w:rsidP="00534602">
            <w:pPr>
              <w:pStyle w:val="TAC"/>
              <w:rPr>
                <w:ins w:id="5021" w:author="public (f3aae918c50a)" w:date="2021-04-16T11:09:00Z"/>
                <w:lang w:eastAsia="ja-JP"/>
              </w:rPr>
            </w:pPr>
            <w:ins w:id="5022"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05D4C7" w14:textId="77777777" w:rsidR="003B6EA2" w:rsidRPr="00425CB9" w:rsidRDefault="003B6EA2" w:rsidP="00534602">
            <w:pPr>
              <w:pStyle w:val="TAC"/>
              <w:rPr>
                <w:ins w:id="5023" w:author="public (f3aae918c50a)" w:date="2021-04-16T11:09:00Z"/>
                <w:lang w:eastAsia="ja-JP"/>
              </w:rPr>
            </w:pPr>
            <w:ins w:id="5024" w:author="public (f3aae918c50a)" w:date="2021-04-16T11:09:00Z">
              <w:r w:rsidRPr="00425CB9">
                <w:rPr>
                  <w:lang w:eastAsia="ja-JP"/>
                </w:rPr>
                <w:t>8-TT</w:t>
              </w:r>
            </w:ins>
          </w:p>
        </w:tc>
      </w:tr>
      <w:tr w:rsidR="003B6EA2" w:rsidRPr="00425CB9" w14:paraId="49A207F3" w14:textId="77777777" w:rsidTr="00534602">
        <w:trPr>
          <w:ins w:id="502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3FD34" w14:textId="65286F92" w:rsidR="003B6EA2" w:rsidRPr="00176EFC" w:rsidRDefault="00FA5DEC" w:rsidP="00534602">
            <w:pPr>
              <w:pStyle w:val="TAC"/>
              <w:rPr>
                <w:ins w:id="5026" w:author="public (f3aae918c50a)" w:date="2021-04-16T11:09:00Z"/>
                <w:lang w:eastAsia="zh-CN"/>
              </w:rPr>
            </w:pPr>
            <w:ins w:id="5027" w:author="public (f3aae918c50a)" w:date="2021-04-16T11:51:00Z">
              <w:r>
                <w:rPr>
                  <w:lang w:eastAsia="zh-CN"/>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6F4E" w14:textId="77777777" w:rsidR="003B6EA2" w:rsidRPr="00425CB9" w:rsidRDefault="003B6EA2" w:rsidP="00534602">
            <w:pPr>
              <w:pStyle w:val="TAC"/>
              <w:rPr>
                <w:ins w:id="5028" w:author="public (f3aae918c50a)" w:date="2021-04-16T11:09:00Z"/>
                <w:lang w:eastAsia="ja-JP"/>
              </w:rPr>
            </w:pPr>
            <w:ins w:id="5029"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C051C" w14:textId="77777777" w:rsidR="003B6EA2" w:rsidRPr="00425CB9" w:rsidRDefault="003B6EA2" w:rsidP="00534602">
            <w:pPr>
              <w:pStyle w:val="TAC"/>
              <w:rPr>
                <w:ins w:id="5030" w:author="public (f3aae918c50a)" w:date="2021-04-16T11:09:00Z"/>
                <w:lang w:eastAsia="ja-JP"/>
              </w:rPr>
            </w:pPr>
            <w:ins w:id="5031"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F417" w14:textId="77777777" w:rsidR="003B6EA2" w:rsidRPr="00425CB9" w:rsidRDefault="003B6EA2" w:rsidP="00534602">
            <w:pPr>
              <w:pStyle w:val="TAC"/>
              <w:rPr>
                <w:ins w:id="5032" w:author="public (f3aae918c50a)" w:date="2021-04-16T11:09:00Z"/>
                <w:lang w:eastAsia="ja-JP"/>
              </w:rPr>
            </w:pPr>
            <w:ins w:id="5033"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CE5ED" w14:textId="77777777" w:rsidR="003B6EA2" w:rsidRPr="00425CB9" w:rsidRDefault="003B6EA2" w:rsidP="00534602">
            <w:pPr>
              <w:pStyle w:val="TAC"/>
              <w:rPr>
                <w:ins w:id="5034" w:author="public (f3aae918c50a)" w:date="2021-04-16T11:09:00Z"/>
                <w:lang w:eastAsia="ja-JP"/>
              </w:rPr>
            </w:pPr>
            <w:ins w:id="5035" w:author="public (f3aae918c50a)" w:date="2021-04-16T11:09:00Z">
              <w:r w:rsidRPr="00425CB9">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DB18E" w14:textId="77777777" w:rsidR="003B6EA2" w:rsidRPr="00425CB9" w:rsidRDefault="003B6EA2" w:rsidP="00534602">
            <w:pPr>
              <w:pStyle w:val="TAC"/>
              <w:rPr>
                <w:ins w:id="5036" w:author="public (f3aae918c50a)" w:date="2021-04-16T11:09:00Z"/>
                <w:lang w:eastAsia="ja-JP"/>
              </w:rPr>
            </w:pPr>
            <w:ins w:id="5037"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16330" w14:textId="77777777" w:rsidR="003B6EA2" w:rsidRPr="00425CB9" w:rsidRDefault="003B6EA2" w:rsidP="00534602">
            <w:pPr>
              <w:pStyle w:val="TAC"/>
              <w:rPr>
                <w:ins w:id="5038" w:author="public (f3aae918c50a)" w:date="2021-04-16T11:09:00Z"/>
                <w:lang w:eastAsia="ja-JP"/>
              </w:rPr>
            </w:pPr>
            <w:ins w:id="5039" w:author="public (f3aae918c50a)" w:date="2021-04-16T11:09:00Z">
              <w:r w:rsidRPr="00425CB9">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F0AB" w14:textId="77777777" w:rsidR="003B6EA2" w:rsidRPr="00425CB9" w:rsidRDefault="003B6EA2" w:rsidP="00534602">
            <w:pPr>
              <w:pStyle w:val="TAC"/>
              <w:rPr>
                <w:ins w:id="5040" w:author="public (f3aae918c50a)" w:date="2021-04-16T11:09:00Z"/>
                <w:lang w:eastAsia="ja-JP"/>
              </w:rPr>
            </w:pPr>
            <w:ins w:id="5041"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BADDB" w14:textId="77777777" w:rsidR="003B6EA2" w:rsidRPr="00425CB9" w:rsidRDefault="003B6EA2" w:rsidP="00534602">
            <w:pPr>
              <w:pStyle w:val="TAC"/>
              <w:rPr>
                <w:ins w:id="5042" w:author="public (f3aae918c50a)" w:date="2021-04-16T11:09:00Z"/>
                <w:lang w:eastAsia="ja-JP"/>
              </w:rPr>
            </w:pPr>
            <w:ins w:id="5043"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98D50" w14:textId="77777777" w:rsidR="003B6EA2" w:rsidRPr="00425CB9" w:rsidRDefault="003B6EA2" w:rsidP="00534602">
            <w:pPr>
              <w:pStyle w:val="TAC"/>
              <w:rPr>
                <w:ins w:id="5044" w:author="public (f3aae918c50a)" w:date="2021-04-16T11:09:00Z"/>
                <w:lang w:eastAsia="ja-JP"/>
              </w:rPr>
            </w:pPr>
            <w:ins w:id="5045"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F1F57" w14:textId="77777777" w:rsidR="003B6EA2" w:rsidRPr="00425CB9" w:rsidRDefault="003B6EA2" w:rsidP="00534602">
            <w:pPr>
              <w:pStyle w:val="TAC"/>
              <w:rPr>
                <w:ins w:id="5046" w:author="public (f3aae918c50a)" w:date="2021-04-16T11:09:00Z"/>
                <w:lang w:eastAsia="ja-JP"/>
              </w:rPr>
            </w:pPr>
            <w:ins w:id="5047" w:author="public (f3aae918c50a)" w:date="2021-04-16T11:09:00Z">
              <w:r w:rsidRPr="00425CB9">
                <w:rPr>
                  <w:lang w:eastAsia="ja-JP"/>
                </w:rPr>
                <w:t>4-TT</w:t>
              </w:r>
            </w:ins>
          </w:p>
        </w:tc>
      </w:tr>
      <w:tr w:rsidR="003B6EA2" w:rsidRPr="00425CB9" w14:paraId="434123CB" w14:textId="77777777" w:rsidTr="00534602">
        <w:trPr>
          <w:ins w:id="504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7C9B8" w14:textId="1F269DCD" w:rsidR="003B6EA2" w:rsidRPr="00176EFC" w:rsidRDefault="00FA5DEC" w:rsidP="00534602">
            <w:pPr>
              <w:pStyle w:val="TAC"/>
              <w:rPr>
                <w:ins w:id="5049" w:author="public (f3aae918c50a)" w:date="2021-04-16T11:09:00Z"/>
                <w:lang w:eastAsia="zh-CN"/>
              </w:rPr>
            </w:pPr>
            <w:ins w:id="5050" w:author="public (f3aae918c50a)" w:date="2021-04-16T11:51:00Z">
              <w:r>
                <w:rPr>
                  <w:rFonts w:hint="eastAsia"/>
                  <w:lang w:eastAsia="zh-CN"/>
                </w:rPr>
                <w:t>4</w:t>
              </w:r>
              <w:r>
                <w:rPr>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28CE1" w14:textId="77777777" w:rsidR="003B6EA2" w:rsidRPr="00425CB9" w:rsidRDefault="003B6EA2" w:rsidP="00534602">
            <w:pPr>
              <w:pStyle w:val="TAC"/>
              <w:rPr>
                <w:ins w:id="5051" w:author="public (f3aae918c50a)" w:date="2021-04-16T11:09:00Z"/>
                <w:lang w:eastAsia="ja-JP"/>
              </w:rPr>
            </w:pPr>
            <w:ins w:id="5052"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3894D" w14:textId="77777777" w:rsidR="003B6EA2" w:rsidRPr="00425CB9" w:rsidRDefault="003B6EA2" w:rsidP="00534602">
            <w:pPr>
              <w:pStyle w:val="TAC"/>
              <w:rPr>
                <w:ins w:id="5053" w:author="public (f3aae918c50a)" w:date="2021-04-16T11:09:00Z"/>
                <w:lang w:eastAsia="ja-JP"/>
              </w:rPr>
            </w:pPr>
            <w:ins w:id="5054"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728AA" w14:textId="77777777" w:rsidR="003B6EA2" w:rsidRPr="00425CB9" w:rsidRDefault="003B6EA2" w:rsidP="00534602">
            <w:pPr>
              <w:pStyle w:val="TAC"/>
              <w:rPr>
                <w:ins w:id="5055" w:author="public (f3aae918c50a)" w:date="2021-04-16T11:09:00Z"/>
                <w:lang w:eastAsia="ja-JP"/>
              </w:rPr>
            </w:pPr>
            <w:ins w:id="5056"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FC57F" w14:textId="77777777" w:rsidR="003B6EA2" w:rsidRPr="00425CB9" w:rsidRDefault="003B6EA2" w:rsidP="00534602">
            <w:pPr>
              <w:pStyle w:val="TAC"/>
              <w:rPr>
                <w:ins w:id="5057" w:author="public (f3aae918c50a)" w:date="2021-04-16T11:09:00Z"/>
                <w:lang w:eastAsia="ja-JP"/>
              </w:rPr>
            </w:pPr>
            <w:ins w:id="5058"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5468" w14:textId="77777777" w:rsidR="003B6EA2" w:rsidRPr="00425CB9" w:rsidRDefault="003B6EA2" w:rsidP="00534602">
            <w:pPr>
              <w:pStyle w:val="TAC"/>
              <w:rPr>
                <w:ins w:id="5059" w:author="public (f3aae918c50a)" w:date="2021-04-16T11:09:00Z"/>
                <w:lang w:eastAsia="ja-JP"/>
              </w:rPr>
            </w:pPr>
            <w:ins w:id="5060"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E743" w14:textId="77777777" w:rsidR="003B6EA2" w:rsidRPr="00425CB9" w:rsidRDefault="003B6EA2" w:rsidP="00534602">
            <w:pPr>
              <w:pStyle w:val="TAC"/>
              <w:rPr>
                <w:ins w:id="5061" w:author="public (f3aae918c50a)" w:date="2021-04-16T11:09:00Z"/>
                <w:lang w:eastAsia="ja-JP"/>
              </w:rPr>
            </w:pPr>
            <w:ins w:id="5062" w:author="public (f3aae918c50a)" w:date="2021-04-16T11:09:00Z">
              <w:r w:rsidRPr="00425CB9">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6A1C7" w14:textId="77777777" w:rsidR="003B6EA2" w:rsidRPr="00425CB9" w:rsidRDefault="003B6EA2" w:rsidP="00534602">
            <w:pPr>
              <w:pStyle w:val="TAC"/>
              <w:rPr>
                <w:ins w:id="5063" w:author="public (f3aae918c50a)" w:date="2021-04-16T11:09:00Z"/>
                <w:lang w:eastAsia="ja-JP"/>
              </w:rPr>
            </w:pPr>
            <w:ins w:id="5064"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F7C2" w14:textId="77777777" w:rsidR="003B6EA2" w:rsidRPr="00425CB9" w:rsidRDefault="003B6EA2" w:rsidP="00534602">
            <w:pPr>
              <w:pStyle w:val="TAC"/>
              <w:rPr>
                <w:ins w:id="5065" w:author="public (f3aae918c50a)" w:date="2021-04-16T11:09:00Z"/>
                <w:lang w:eastAsia="ja-JP"/>
              </w:rPr>
            </w:pPr>
            <w:ins w:id="5066"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C5843F" w14:textId="77777777" w:rsidR="003B6EA2" w:rsidRPr="00425CB9" w:rsidRDefault="003B6EA2" w:rsidP="00534602">
            <w:pPr>
              <w:pStyle w:val="TAC"/>
              <w:rPr>
                <w:ins w:id="5067" w:author="public (f3aae918c50a)" w:date="2021-04-16T11:09:00Z"/>
                <w:lang w:eastAsia="ja-JP"/>
              </w:rPr>
            </w:pPr>
            <w:ins w:id="5068"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6F5C9F" w14:textId="77777777" w:rsidR="003B6EA2" w:rsidRPr="00425CB9" w:rsidRDefault="003B6EA2" w:rsidP="00534602">
            <w:pPr>
              <w:pStyle w:val="TAC"/>
              <w:rPr>
                <w:ins w:id="5069" w:author="public (f3aae918c50a)" w:date="2021-04-16T11:09:00Z"/>
                <w:lang w:eastAsia="ja-JP"/>
              </w:rPr>
            </w:pPr>
            <w:ins w:id="5070" w:author="public (f3aae918c50a)" w:date="2021-04-16T11:09:00Z">
              <w:r w:rsidRPr="00425CB9">
                <w:rPr>
                  <w:lang w:eastAsia="ja-JP"/>
                </w:rPr>
                <w:t>11.5-TT</w:t>
              </w:r>
            </w:ins>
          </w:p>
        </w:tc>
      </w:tr>
      <w:tr w:rsidR="003B6EA2" w:rsidRPr="00425CB9" w14:paraId="74D9EF38" w14:textId="77777777" w:rsidTr="00534602">
        <w:trPr>
          <w:ins w:id="507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E908" w14:textId="33D4DD0F" w:rsidR="003B6EA2" w:rsidRPr="00176EFC" w:rsidRDefault="00FA5DEC" w:rsidP="00534602">
            <w:pPr>
              <w:pStyle w:val="TAC"/>
              <w:rPr>
                <w:ins w:id="5072" w:author="public (f3aae918c50a)" w:date="2021-04-16T11:09:00Z"/>
                <w:lang w:eastAsia="zh-CN"/>
              </w:rPr>
            </w:pPr>
            <w:ins w:id="5073" w:author="public (f3aae918c50a)" w:date="2021-04-16T11:51:00Z">
              <w:r>
                <w:rPr>
                  <w:rFonts w:hint="eastAsia"/>
                  <w:lang w:eastAsia="zh-CN"/>
                </w:rPr>
                <w:t>4</w:t>
              </w:r>
              <w:r>
                <w:rPr>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699EB" w14:textId="77777777" w:rsidR="003B6EA2" w:rsidRPr="00425CB9" w:rsidRDefault="003B6EA2" w:rsidP="00534602">
            <w:pPr>
              <w:pStyle w:val="TAC"/>
              <w:rPr>
                <w:ins w:id="5074" w:author="public (f3aae918c50a)" w:date="2021-04-16T11:09:00Z"/>
                <w:lang w:eastAsia="ja-JP"/>
              </w:rPr>
            </w:pPr>
            <w:ins w:id="5075"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A730" w14:textId="77777777" w:rsidR="003B6EA2" w:rsidRPr="00425CB9" w:rsidRDefault="003B6EA2" w:rsidP="00534602">
            <w:pPr>
              <w:pStyle w:val="TAC"/>
              <w:rPr>
                <w:ins w:id="5076" w:author="public (f3aae918c50a)" w:date="2021-04-16T11:09:00Z"/>
                <w:lang w:eastAsia="ja-JP"/>
              </w:rPr>
            </w:pPr>
            <w:ins w:id="5077"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9959C" w14:textId="77777777" w:rsidR="003B6EA2" w:rsidRPr="00425CB9" w:rsidRDefault="003B6EA2" w:rsidP="00534602">
            <w:pPr>
              <w:pStyle w:val="TAC"/>
              <w:rPr>
                <w:ins w:id="5078" w:author="public (f3aae918c50a)" w:date="2021-04-16T11:09:00Z"/>
                <w:lang w:eastAsia="ja-JP"/>
              </w:rPr>
            </w:pPr>
            <w:ins w:id="5079"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D4BD9" w14:textId="77777777" w:rsidR="003B6EA2" w:rsidRPr="00425CB9" w:rsidRDefault="003B6EA2" w:rsidP="00534602">
            <w:pPr>
              <w:pStyle w:val="TAC"/>
              <w:rPr>
                <w:ins w:id="5080" w:author="public (f3aae918c50a)" w:date="2021-04-16T11:09:00Z"/>
                <w:lang w:eastAsia="ja-JP"/>
              </w:rPr>
            </w:pPr>
            <w:ins w:id="5081" w:author="public (f3aae918c50a)" w:date="2021-04-16T11:09:00Z">
              <w:r w:rsidRPr="00425CB9">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3BD4B" w14:textId="77777777" w:rsidR="003B6EA2" w:rsidRPr="00425CB9" w:rsidRDefault="003B6EA2" w:rsidP="00534602">
            <w:pPr>
              <w:pStyle w:val="TAC"/>
              <w:rPr>
                <w:ins w:id="5082" w:author="public (f3aae918c50a)" w:date="2021-04-16T11:09:00Z"/>
                <w:lang w:eastAsia="ja-JP"/>
              </w:rPr>
            </w:pPr>
            <w:ins w:id="5083"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1AA95" w14:textId="77777777" w:rsidR="003B6EA2" w:rsidRPr="00425CB9" w:rsidRDefault="003B6EA2" w:rsidP="00534602">
            <w:pPr>
              <w:pStyle w:val="TAC"/>
              <w:rPr>
                <w:ins w:id="5084" w:author="public (f3aae918c50a)" w:date="2021-04-16T11:09:00Z"/>
                <w:lang w:eastAsia="ja-JP"/>
              </w:rPr>
            </w:pPr>
            <w:ins w:id="5085" w:author="public (f3aae918c50a)" w:date="2021-04-16T11:09:00Z">
              <w:r w:rsidRPr="00425CB9">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9E2C8" w14:textId="77777777" w:rsidR="003B6EA2" w:rsidRPr="00425CB9" w:rsidRDefault="003B6EA2" w:rsidP="00534602">
            <w:pPr>
              <w:pStyle w:val="TAC"/>
              <w:rPr>
                <w:ins w:id="5086" w:author="public (f3aae918c50a)" w:date="2021-04-16T11:09:00Z"/>
                <w:lang w:eastAsia="ja-JP"/>
              </w:rPr>
            </w:pPr>
            <w:ins w:id="5087"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DE587" w14:textId="77777777" w:rsidR="003B6EA2" w:rsidRPr="00425CB9" w:rsidRDefault="003B6EA2" w:rsidP="00534602">
            <w:pPr>
              <w:pStyle w:val="TAC"/>
              <w:rPr>
                <w:ins w:id="5088" w:author="public (f3aae918c50a)" w:date="2021-04-16T11:09:00Z"/>
                <w:lang w:eastAsia="ja-JP"/>
              </w:rPr>
            </w:pPr>
            <w:ins w:id="5089"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41D6" w14:textId="77777777" w:rsidR="003B6EA2" w:rsidRPr="00425CB9" w:rsidRDefault="003B6EA2" w:rsidP="00534602">
            <w:pPr>
              <w:pStyle w:val="TAC"/>
              <w:rPr>
                <w:ins w:id="5090" w:author="public (f3aae918c50a)" w:date="2021-04-16T11:09:00Z"/>
                <w:lang w:eastAsia="ja-JP"/>
              </w:rPr>
            </w:pPr>
            <w:ins w:id="5091"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987C1" w14:textId="77777777" w:rsidR="003B6EA2" w:rsidRPr="00425CB9" w:rsidRDefault="003B6EA2" w:rsidP="00534602">
            <w:pPr>
              <w:pStyle w:val="TAC"/>
              <w:rPr>
                <w:ins w:id="5092" w:author="public (f3aae918c50a)" w:date="2021-04-16T11:09:00Z"/>
                <w:lang w:eastAsia="ja-JP"/>
              </w:rPr>
            </w:pPr>
            <w:ins w:id="5093" w:author="public (f3aae918c50a)" w:date="2021-04-16T11:09:00Z">
              <w:r w:rsidRPr="00425CB9">
                <w:rPr>
                  <w:lang w:eastAsia="ja-JP"/>
                </w:rPr>
                <w:t>4-TT</w:t>
              </w:r>
            </w:ins>
          </w:p>
        </w:tc>
      </w:tr>
      <w:tr w:rsidR="003B6EA2" w:rsidRPr="00425CB9" w14:paraId="2D321BB7" w14:textId="77777777" w:rsidTr="00534602">
        <w:trPr>
          <w:ins w:id="509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B3E23" w14:textId="3576362A" w:rsidR="003B6EA2" w:rsidRPr="00176EFC" w:rsidRDefault="00FA5DEC" w:rsidP="00534602">
            <w:pPr>
              <w:pStyle w:val="TAC"/>
              <w:rPr>
                <w:ins w:id="5095" w:author="public (f3aae918c50a)" w:date="2021-04-16T11:09:00Z"/>
                <w:lang w:eastAsia="zh-CN"/>
              </w:rPr>
            </w:pPr>
            <w:ins w:id="5096" w:author="public (f3aae918c50a)" w:date="2021-04-16T11:51:00Z">
              <w:r>
                <w:rPr>
                  <w:rFonts w:hint="eastAsia"/>
                  <w:lang w:eastAsia="zh-CN"/>
                </w:rPr>
                <w:t>4</w:t>
              </w:r>
              <w:r>
                <w:rPr>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BC3A" w14:textId="77777777" w:rsidR="003B6EA2" w:rsidRPr="00425CB9" w:rsidRDefault="003B6EA2" w:rsidP="00534602">
            <w:pPr>
              <w:pStyle w:val="TAC"/>
              <w:rPr>
                <w:ins w:id="5097" w:author="public (f3aae918c50a)" w:date="2021-04-16T11:09:00Z"/>
                <w:lang w:eastAsia="ja-JP"/>
              </w:rPr>
            </w:pPr>
            <w:ins w:id="5098"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CC0C" w14:textId="77777777" w:rsidR="003B6EA2" w:rsidRPr="00425CB9" w:rsidRDefault="003B6EA2" w:rsidP="00534602">
            <w:pPr>
              <w:pStyle w:val="TAC"/>
              <w:rPr>
                <w:ins w:id="5099" w:author="public (f3aae918c50a)" w:date="2021-04-16T11:09:00Z"/>
                <w:lang w:eastAsia="ja-JP"/>
              </w:rPr>
            </w:pPr>
            <w:ins w:id="5100"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0AD13" w14:textId="77777777" w:rsidR="003B6EA2" w:rsidRPr="00425CB9" w:rsidRDefault="003B6EA2" w:rsidP="00534602">
            <w:pPr>
              <w:pStyle w:val="TAC"/>
              <w:rPr>
                <w:ins w:id="5101" w:author="public (f3aae918c50a)" w:date="2021-04-16T11:09:00Z"/>
                <w:lang w:eastAsia="ja-JP"/>
              </w:rPr>
            </w:pPr>
            <w:ins w:id="5102"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C54AB" w14:textId="77777777" w:rsidR="003B6EA2" w:rsidRPr="00425CB9" w:rsidRDefault="003B6EA2" w:rsidP="00534602">
            <w:pPr>
              <w:pStyle w:val="TAC"/>
              <w:rPr>
                <w:ins w:id="5103" w:author="public (f3aae918c50a)" w:date="2021-04-16T11:09:00Z"/>
                <w:lang w:eastAsia="ja-JP"/>
              </w:rPr>
            </w:pPr>
            <w:ins w:id="5104"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908C1" w14:textId="77777777" w:rsidR="003B6EA2" w:rsidRPr="00425CB9" w:rsidRDefault="003B6EA2" w:rsidP="00534602">
            <w:pPr>
              <w:pStyle w:val="TAC"/>
              <w:rPr>
                <w:ins w:id="5105" w:author="public (f3aae918c50a)" w:date="2021-04-16T11:09:00Z"/>
                <w:lang w:eastAsia="ja-JP"/>
              </w:rPr>
            </w:pPr>
            <w:ins w:id="5106"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856A" w14:textId="77777777" w:rsidR="003B6EA2" w:rsidRPr="00425CB9" w:rsidRDefault="003B6EA2" w:rsidP="00534602">
            <w:pPr>
              <w:pStyle w:val="TAC"/>
              <w:rPr>
                <w:ins w:id="5107" w:author="public (f3aae918c50a)" w:date="2021-04-16T11:09:00Z"/>
                <w:lang w:eastAsia="ja-JP"/>
              </w:rPr>
            </w:pPr>
            <w:ins w:id="5108" w:author="public (f3aae918c50a)" w:date="2021-04-16T11:09:00Z">
              <w:r w:rsidRPr="00425CB9">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82148" w14:textId="77777777" w:rsidR="003B6EA2" w:rsidRPr="00425CB9" w:rsidRDefault="003B6EA2" w:rsidP="00534602">
            <w:pPr>
              <w:pStyle w:val="TAC"/>
              <w:rPr>
                <w:ins w:id="5109" w:author="public (f3aae918c50a)" w:date="2021-04-16T11:09:00Z"/>
                <w:lang w:eastAsia="ja-JP"/>
              </w:rPr>
            </w:pPr>
            <w:ins w:id="5110"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17EAE" w14:textId="77777777" w:rsidR="003B6EA2" w:rsidRPr="00425CB9" w:rsidRDefault="003B6EA2" w:rsidP="00534602">
            <w:pPr>
              <w:pStyle w:val="TAC"/>
              <w:rPr>
                <w:ins w:id="5111" w:author="public (f3aae918c50a)" w:date="2021-04-16T11:09:00Z"/>
                <w:lang w:eastAsia="ja-JP"/>
              </w:rPr>
            </w:pPr>
            <w:ins w:id="5112"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5A38B" w14:textId="77777777" w:rsidR="003B6EA2" w:rsidRPr="00425CB9" w:rsidRDefault="003B6EA2" w:rsidP="00534602">
            <w:pPr>
              <w:pStyle w:val="TAC"/>
              <w:rPr>
                <w:ins w:id="5113" w:author="public (f3aae918c50a)" w:date="2021-04-16T11:09:00Z"/>
                <w:lang w:eastAsia="ja-JP"/>
              </w:rPr>
            </w:pPr>
            <w:ins w:id="5114"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FC62A" w14:textId="77777777" w:rsidR="003B6EA2" w:rsidRPr="00425CB9" w:rsidRDefault="003B6EA2" w:rsidP="00534602">
            <w:pPr>
              <w:pStyle w:val="TAC"/>
              <w:rPr>
                <w:ins w:id="5115" w:author="public (f3aae918c50a)" w:date="2021-04-16T11:09:00Z"/>
                <w:lang w:eastAsia="ja-JP"/>
              </w:rPr>
            </w:pPr>
            <w:ins w:id="5116" w:author="public (f3aae918c50a)" w:date="2021-04-16T11:09:00Z">
              <w:r w:rsidRPr="00425CB9">
                <w:rPr>
                  <w:lang w:eastAsia="ja-JP"/>
                </w:rPr>
                <w:t>11.5-TT</w:t>
              </w:r>
            </w:ins>
          </w:p>
        </w:tc>
      </w:tr>
      <w:tr w:rsidR="003B6EA2" w:rsidRPr="00425CB9" w14:paraId="77C063B0" w14:textId="77777777" w:rsidTr="00534602">
        <w:trPr>
          <w:ins w:id="511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E08E1" w14:textId="2B0C49F3" w:rsidR="003B6EA2" w:rsidRPr="00176EFC" w:rsidRDefault="00FA5DEC" w:rsidP="00534602">
            <w:pPr>
              <w:pStyle w:val="TAC"/>
              <w:rPr>
                <w:ins w:id="5118" w:author="public (f3aae918c50a)" w:date="2021-04-16T11:09:00Z"/>
                <w:lang w:eastAsia="zh-CN"/>
              </w:rPr>
            </w:pPr>
            <w:ins w:id="5119" w:author="public (f3aae918c50a)" w:date="2021-04-16T11:51:00Z">
              <w:r>
                <w:rPr>
                  <w:rFonts w:hint="eastAsia"/>
                  <w:lang w:eastAsia="zh-CN"/>
                </w:rPr>
                <w:t>4</w:t>
              </w:r>
              <w:r>
                <w:rPr>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791EF" w14:textId="77777777" w:rsidR="003B6EA2" w:rsidRPr="00425CB9" w:rsidRDefault="003B6EA2" w:rsidP="00534602">
            <w:pPr>
              <w:pStyle w:val="TAC"/>
              <w:rPr>
                <w:ins w:id="5120" w:author="public (f3aae918c50a)" w:date="2021-04-16T11:09:00Z"/>
                <w:lang w:eastAsia="ja-JP"/>
              </w:rPr>
            </w:pPr>
            <w:ins w:id="5121"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2A68" w14:textId="77777777" w:rsidR="003B6EA2" w:rsidRPr="00425CB9" w:rsidRDefault="003B6EA2" w:rsidP="00534602">
            <w:pPr>
              <w:pStyle w:val="TAC"/>
              <w:rPr>
                <w:ins w:id="5122" w:author="public (f3aae918c50a)" w:date="2021-04-16T11:09:00Z"/>
                <w:lang w:eastAsia="ja-JP"/>
              </w:rPr>
            </w:pPr>
            <w:ins w:id="5123"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B48A" w14:textId="77777777" w:rsidR="003B6EA2" w:rsidRPr="00425CB9" w:rsidRDefault="003B6EA2" w:rsidP="00534602">
            <w:pPr>
              <w:pStyle w:val="TAC"/>
              <w:rPr>
                <w:ins w:id="5124" w:author="public (f3aae918c50a)" w:date="2021-04-16T11:09:00Z"/>
                <w:lang w:eastAsia="ja-JP"/>
              </w:rPr>
            </w:pPr>
            <w:ins w:id="5125"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0D64" w14:textId="77777777" w:rsidR="003B6EA2" w:rsidRPr="00425CB9" w:rsidRDefault="003B6EA2" w:rsidP="00534602">
            <w:pPr>
              <w:pStyle w:val="TAC"/>
              <w:rPr>
                <w:ins w:id="5126" w:author="public (f3aae918c50a)" w:date="2021-04-16T11:09:00Z"/>
                <w:lang w:eastAsia="ja-JP"/>
              </w:rPr>
            </w:pPr>
            <w:ins w:id="5127" w:author="public (f3aae918c50a)" w:date="2021-04-16T11:09:00Z">
              <w:r w:rsidRPr="00425CB9">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A8786" w14:textId="77777777" w:rsidR="003B6EA2" w:rsidRPr="00425CB9" w:rsidRDefault="003B6EA2" w:rsidP="00534602">
            <w:pPr>
              <w:pStyle w:val="TAC"/>
              <w:rPr>
                <w:ins w:id="5128" w:author="public (f3aae918c50a)" w:date="2021-04-16T11:09:00Z"/>
                <w:lang w:eastAsia="ja-JP"/>
              </w:rPr>
            </w:pPr>
            <w:ins w:id="5129"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E037C" w14:textId="77777777" w:rsidR="003B6EA2" w:rsidRPr="00425CB9" w:rsidRDefault="003B6EA2" w:rsidP="00534602">
            <w:pPr>
              <w:pStyle w:val="TAC"/>
              <w:rPr>
                <w:ins w:id="5130" w:author="public (f3aae918c50a)" w:date="2021-04-16T11:09:00Z"/>
                <w:lang w:eastAsia="ja-JP"/>
              </w:rPr>
            </w:pPr>
            <w:ins w:id="5131" w:author="public (f3aae918c50a)" w:date="2021-04-16T11:09:00Z">
              <w:r w:rsidRPr="00425CB9">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883CA" w14:textId="77777777" w:rsidR="003B6EA2" w:rsidRPr="00425CB9" w:rsidRDefault="003B6EA2" w:rsidP="00534602">
            <w:pPr>
              <w:pStyle w:val="TAC"/>
              <w:rPr>
                <w:ins w:id="5132" w:author="public (f3aae918c50a)" w:date="2021-04-16T11:09:00Z"/>
                <w:lang w:eastAsia="ja-JP"/>
              </w:rPr>
            </w:pPr>
            <w:ins w:id="5133"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AAC2" w14:textId="77777777" w:rsidR="003B6EA2" w:rsidRPr="00425CB9" w:rsidRDefault="003B6EA2" w:rsidP="00534602">
            <w:pPr>
              <w:pStyle w:val="TAC"/>
              <w:rPr>
                <w:ins w:id="5134" w:author="public (f3aae918c50a)" w:date="2021-04-16T11:09:00Z"/>
                <w:lang w:eastAsia="ja-JP"/>
              </w:rPr>
            </w:pPr>
            <w:ins w:id="5135"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7AE2A" w14:textId="77777777" w:rsidR="003B6EA2" w:rsidRPr="00425CB9" w:rsidRDefault="003B6EA2" w:rsidP="00534602">
            <w:pPr>
              <w:pStyle w:val="TAC"/>
              <w:rPr>
                <w:ins w:id="5136" w:author="public (f3aae918c50a)" w:date="2021-04-16T11:09:00Z"/>
                <w:lang w:eastAsia="ja-JP"/>
              </w:rPr>
            </w:pPr>
            <w:ins w:id="5137"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416B5B" w14:textId="77777777" w:rsidR="003B6EA2" w:rsidRPr="00425CB9" w:rsidRDefault="003B6EA2" w:rsidP="00534602">
            <w:pPr>
              <w:pStyle w:val="TAC"/>
              <w:rPr>
                <w:ins w:id="5138" w:author="public (f3aae918c50a)" w:date="2021-04-16T11:09:00Z"/>
                <w:lang w:eastAsia="ja-JP"/>
              </w:rPr>
            </w:pPr>
            <w:ins w:id="5139" w:author="public (f3aae918c50a)" w:date="2021-04-16T11:09:00Z">
              <w:r w:rsidRPr="00425CB9">
                <w:rPr>
                  <w:lang w:eastAsia="ja-JP"/>
                </w:rPr>
                <w:t>4-TT</w:t>
              </w:r>
            </w:ins>
          </w:p>
        </w:tc>
      </w:tr>
      <w:tr w:rsidR="003B6EA2" w:rsidRPr="00425CB9" w14:paraId="477DE037" w14:textId="77777777" w:rsidTr="00534602">
        <w:trPr>
          <w:ins w:id="514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D4AC7" w14:textId="58B6E82C" w:rsidR="003B6EA2" w:rsidRPr="00176EFC" w:rsidRDefault="00FA5DEC" w:rsidP="00534602">
            <w:pPr>
              <w:pStyle w:val="TAC"/>
              <w:rPr>
                <w:ins w:id="5141" w:author="public (f3aae918c50a)" w:date="2021-04-16T11:09:00Z"/>
                <w:lang w:eastAsia="zh-CN"/>
              </w:rPr>
            </w:pPr>
            <w:ins w:id="5142" w:author="public (f3aae918c50a)" w:date="2021-04-16T11:51:00Z">
              <w:r>
                <w:rPr>
                  <w:rFonts w:hint="eastAsia"/>
                  <w:lang w:eastAsia="zh-CN"/>
                </w:rPr>
                <w:t>4</w:t>
              </w:r>
              <w:r>
                <w:rPr>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873D" w14:textId="77777777" w:rsidR="003B6EA2" w:rsidRPr="00425CB9" w:rsidRDefault="003B6EA2" w:rsidP="00534602">
            <w:pPr>
              <w:pStyle w:val="TAC"/>
              <w:rPr>
                <w:ins w:id="5143" w:author="public (f3aae918c50a)" w:date="2021-04-16T11:09:00Z"/>
                <w:lang w:eastAsia="ja-JP"/>
              </w:rPr>
            </w:pPr>
            <w:ins w:id="5144"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0BEC" w14:textId="77777777" w:rsidR="003B6EA2" w:rsidRPr="00425CB9" w:rsidRDefault="003B6EA2" w:rsidP="00534602">
            <w:pPr>
              <w:pStyle w:val="TAC"/>
              <w:rPr>
                <w:ins w:id="5145" w:author="public (f3aae918c50a)" w:date="2021-04-16T11:09:00Z"/>
                <w:lang w:eastAsia="ja-JP"/>
              </w:rPr>
            </w:pPr>
            <w:ins w:id="5146"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D31A1" w14:textId="77777777" w:rsidR="003B6EA2" w:rsidRPr="00425CB9" w:rsidRDefault="003B6EA2" w:rsidP="00534602">
            <w:pPr>
              <w:pStyle w:val="TAC"/>
              <w:rPr>
                <w:ins w:id="5147" w:author="public (f3aae918c50a)" w:date="2021-04-16T11:09:00Z"/>
                <w:lang w:eastAsia="ja-JP"/>
              </w:rPr>
            </w:pPr>
            <w:ins w:id="5148"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5BF9C" w14:textId="77777777" w:rsidR="003B6EA2" w:rsidRPr="00425CB9" w:rsidRDefault="003B6EA2" w:rsidP="00534602">
            <w:pPr>
              <w:pStyle w:val="TAC"/>
              <w:rPr>
                <w:ins w:id="5149" w:author="public (f3aae918c50a)" w:date="2021-04-16T11:09:00Z"/>
                <w:lang w:eastAsia="ja-JP"/>
              </w:rPr>
            </w:pPr>
            <w:ins w:id="5150" w:author="public (f3aae918c50a)" w:date="2021-04-16T11:09:00Z">
              <w:r w:rsidRPr="00425CB9">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A082" w14:textId="77777777" w:rsidR="003B6EA2" w:rsidRPr="00425CB9" w:rsidRDefault="003B6EA2" w:rsidP="00534602">
            <w:pPr>
              <w:pStyle w:val="TAC"/>
              <w:rPr>
                <w:ins w:id="5151" w:author="public (f3aae918c50a)" w:date="2021-04-16T11:09:00Z"/>
                <w:lang w:eastAsia="ja-JP"/>
              </w:rPr>
            </w:pPr>
            <w:ins w:id="5152"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7716" w14:textId="77777777" w:rsidR="003B6EA2" w:rsidRPr="00425CB9" w:rsidRDefault="003B6EA2" w:rsidP="00534602">
            <w:pPr>
              <w:pStyle w:val="TAC"/>
              <w:rPr>
                <w:ins w:id="5153" w:author="public (f3aae918c50a)" w:date="2021-04-16T11:09:00Z"/>
                <w:lang w:eastAsia="ja-JP"/>
              </w:rPr>
            </w:pPr>
            <w:ins w:id="5154" w:author="public (f3aae918c50a)" w:date="2021-04-16T11:09:00Z">
              <w:r w:rsidRPr="00425CB9">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B7B5B" w14:textId="77777777" w:rsidR="003B6EA2" w:rsidRPr="00425CB9" w:rsidRDefault="003B6EA2" w:rsidP="00534602">
            <w:pPr>
              <w:pStyle w:val="TAC"/>
              <w:rPr>
                <w:ins w:id="5155" w:author="public (f3aae918c50a)" w:date="2021-04-16T11:09:00Z"/>
                <w:lang w:eastAsia="ja-JP"/>
              </w:rPr>
            </w:pPr>
            <w:ins w:id="5156" w:author="public (f3aae918c50a)" w:date="2021-04-16T11:09:00Z">
              <w:r w:rsidRPr="00425CB9">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2F46" w14:textId="77777777" w:rsidR="003B6EA2" w:rsidRPr="00425CB9" w:rsidRDefault="003B6EA2" w:rsidP="00534602">
            <w:pPr>
              <w:pStyle w:val="TAC"/>
              <w:rPr>
                <w:ins w:id="5157" w:author="public (f3aae918c50a)" w:date="2021-04-16T11:09:00Z"/>
                <w:lang w:eastAsia="ja-JP"/>
              </w:rPr>
            </w:pPr>
            <w:ins w:id="5158"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A4269" w14:textId="77777777" w:rsidR="003B6EA2" w:rsidRPr="00425CB9" w:rsidRDefault="003B6EA2" w:rsidP="00534602">
            <w:pPr>
              <w:pStyle w:val="TAC"/>
              <w:rPr>
                <w:ins w:id="5159" w:author="public (f3aae918c50a)" w:date="2021-04-16T11:09:00Z"/>
                <w:lang w:eastAsia="ja-JP"/>
              </w:rPr>
            </w:pPr>
            <w:ins w:id="5160"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26F8B" w14:textId="77777777" w:rsidR="003B6EA2" w:rsidRPr="00425CB9" w:rsidRDefault="003B6EA2" w:rsidP="00534602">
            <w:pPr>
              <w:pStyle w:val="TAC"/>
              <w:rPr>
                <w:ins w:id="5161" w:author="public (f3aae918c50a)" w:date="2021-04-16T11:09:00Z"/>
                <w:lang w:eastAsia="ja-JP"/>
              </w:rPr>
            </w:pPr>
            <w:ins w:id="5162" w:author="public (f3aae918c50a)" w:date="2021-04-16T11:09:00Z">
              <w:r w:rsidRPr="00425CB9">
                <w:rPr>
                  <w:lang w:eastAsia="ja-JP"/>
                </w:rPr>
                <w:t>4-TT</w:t>
              </w:r>
            </w:ins>
          </w:p>
        </w:tc>
      </w:tr>
      <w:tr w:rsidR="003B6EA2" w:rsidRPr="00425CB9" w14:paraId="18DDCD72" w14:textId="77777777" w:rsidTr="00534602">
        <w:trPr>
          <w:ins w:id="516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F8B14" w14:textId="3DF5EB66" w:rsidR="003B6EA2" w:rsidRPr="00176EFC" w:rsidRDefault="00FA5DEC" w:rsidP="00534602">
            <w:pPr>
              <w:pStyle w:val="TAC"/>
              <w:rPr>
                <w:ins w:id="5164" w:author="public (f3aae918c50a)" w:date="2021-04-16T11:09:00Z"/>
                <w:lang w:eastAsia="zh-CN"/>
              </w:rPr>
            </w:pPr>
            <w:ins w:id="5165" w:author="public (f3aae918c50a)" w:date="2021-04-16T11:51:00Z">
              <w:r>
                <w:rPr>
                  <w:rFonts w:hint="eastAsia"/>
                  <w:lang w:eastAsia="zh-CN"/>
                </w:rPr>
                <w:t>5</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43B9" w14:textId="77777777" w:rsidR="003B6EA2" w:rsidRPr="00425CB9" w:rsidRDefault="003B6EA2" w:rsidP="00534602">
            <w:pPr>
              <w:pStyle w:val="TAC"/>
              <w:rPr>
                <w:ins w:id="5166" w:author="public (f3aae918c50a)" w:date="2021-04-16T11:09:00Z"/>
                <w:lang w:eastAsia="ja-JP"/>
              </w:rPr>
            </w:pPr>
            <w:ins w:id="5167" w:author="public (f3aae918c50a)" w:date="2021-04-16T11:09:00Z">
              <w:r w:rsidRPr="00425CB9">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DF8A9" w14:textId="77777777" w:rsidR="003B6EA2" w:rsidRPr="00425CB9" w:rsidRDefault="003B6EA2" w:rsidP="00534602">
            <w:pPr>
              <w:pStyle w:val="TAC"/>
              <w:rPr>
                <w:ins w:id="5168" w:author="public (f3aae918c50a)" w:date="2021-04-16T11:09:00Z"/>
                <w:lang w:eastAsia="ja-JP"/>
              </w:rPr>
            </w:pPr>
            <w:ins w:id="5169" w:author="public (f3aae918c50a)" w:date="2021-04-16T11:09:00Z">
              <w:r w:rsidRPr="00425CB9">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926D1" w14:textId="77777777" w:rsidR="003B6EA2" w:rsidRPr="00425CB9" w:rsidRDefault="003B6EA2" w:rsidP="00534602">
            <w:pPr>
              <w:pStyle w:val="TAC"/>
              <w:rPr>
                <w:ins w:id="5170" w:author="public (f3aae918c50a)" w:date="2021-04-16T11:09:00Z"/>
                <w:lang w:eastAsia="ja-JP"/>
              </w:rPr>
            </w:pPr>
            <w:ins w:id="5171" w:author="public (f3aae918c50a)" w:date="2021-04-16T11:09:00Z">
              <w:r w:rsidRPr="00425CB9">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D4F9" w14:textId="77777777" w:rsidR="003B6EA2" w:rsidRPr="00425CB9" w:rsidRDefault="003B6EA2" w:rsidP="00534602">
            <w:pPr>
              <w:pStyle w:val="TAC"/>
              <w:rPr>
                <w:ins w:id="5172" w:author="public (f3aae918c50a)" w:date="2021-04-16T11:09:00Z"/>
                <w:lang w:eastAsia="ja-JP"/>
              </w:rPr>
            </w:pPr>
            <w:ins w:id="5173" w:author="public (f3aae918c50a)" w:date="2021-04-16T11:09:00Z">
              <w:r w:rsidRPr="00425CB9">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14560" w14:textId="77777777" w:rsidR="003B6EA2" w:rsidRPr="00425CB9" w:rsidRDefault="003B6EA2" w:rsidP="00534602">
            <w:pPr>
              <w:pStyle w:val="TAC"/>
              <w:rPr>
                <w:ins w:id="5174" w:author="public (f3aae918c50a)" w:date="2021-04-16T11:09:00Z"/>
                <w:lang w:eastAsia="ja-JP"/>
              </w:rPr>
            </w:pPr>
            <w:ins w:id="5175" w:author="public (f3aae918c50a)" w:date="2021-04-16T11:09:00Z">
              <w:r w:rsidRPr="00425CB9">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F4372" w14:textId="77777777" w:rsidR="003B6EA2" w:rsidRPr="00425CB9" w:rsidRDefault="003B6EA2" w:rsidP="00534602">
            <w:pPr>
              <w:pStyle w:val="TAC"/>
              <w:rPr>
                <w:ins w:id="5176" w:author="public (f3aae918c50a)" w:date="2021-04-16T11:09:00Z"/>
                <w:lang w:eastAsia="ja-JP"/>
              </w:rPr>
            </w:pPr>
            <w:ins w:id="5177" w:author="public (f3aae918c50a)" w:date="2021-04-16T11:09:00Z">
              <w:r w:rsidRPr="00425CB9">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68E0" w14:textId="77777777" w:rsidR="003B6EA2" w:rsidRPr="00425CB9" w:rsidRDefault="003B6EA2" w:rsidP="00534602">
            <w:pPr>
              <w:pStyle w:val="TAC"/>
              <w:rPr>
                <w:ins w:id="5178" w:author="public (f3aae918c50a)" w:date="2021-04-16T11:09:00Z"/>
                <w:lang w:eastAsia="ja-JP"/>
              </w:rPr>
            </w:pPr>
            <w:ins w:id="5179" w:author="public (f3aae918c50a)" w:date="2021-04-16T11:09:00Z">
              <w:r w:rsidRPr="00425CB9">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019D" w14:textId="77777777" w:rsidR="003B6EA2" w:rsidRPr="00425CB9" w:rsidRDefault="003B6EA2" w:rsidP="00534602">
            <w:pPr>
              <w:pStyle w:val="TAC"/>
              <w:rPr>
                <w:ins w:id="5180" w:author="public (f3aae918c50a)" w:date="2021-04-16T11:09:00Z"/>
                <w:lang w:eastAsia="ja-JP"/>
              </w:rPr>
            </w:pPr>
            <w:ins w:id="5181" w:author="public (f3aae918c50a)" w:date="2021-04-16T11:09:00Z">
              <w:r w:rsidRPr="00425CB9">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01AC44" w14:textId="77777777" w:rsidR="003B6EA2" w:rsidRPr="00425CB9" w:rsidRDefault="003B6EA2" w:rsidP="00534602">
            <w:pPr>
              <w:pStyle w:val="TAC"/>
              <w:rPr>
                <w:ins w:id="5182" w:author="public (f3aae918c50a)" w:date="2021-04-16T11:09:00Z"/>
                <w:lang w:eastAsia="ja-JP"/>
              </w:rPr>
            </w:pPr>
            <w:ins w:id="5183" w:author="public (f3aae918c50a)" w:date="2021-04-16T11:09:00Z">
              <w:r w:rsidRPr="00425CB9">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3A8A71" w14:textId="77777777" w:rsidR="003B6EA2" w:rsidRPr="00425CB9" w:rsidRDefault="003B6EA2" w:rsidP="00534602">
            <w:pPr>
              <w:pStyle w:val="TAC"/>
              <w:rPr>
                <w:ins w:id="5184" w:author="public (f3aae918c50a)" w:date="2021-04-16T11:09:00Z"/>
                <w:lang w:eastAsia="ja-JP"/>
              </w:rPr>
            </w:pPr>
            <w:ins w:id="5185" w:author="public (f3aae918c50a)" w:date="2021-04-16T11:09:00Z">
              <w:r w:rsidRPr="00425CB9">
                <w:rPr>
                  <w:lang w:eastAsia="ja-JP"/>
                </w:rPr>
                <w:t>11.5-TT</w:t>
              </w:r>
            </w:ins>
          </w:p>
        </w:tc>
      </w:tr>
      <w:tr w:rsidR="003B6EA2" w:rsidRPr="00425CB9" w14:paraId="6BC9D25D" w14:textId="77777777" w:rsidTr="00534602">
        <w:trPr>
          <w:ins w:id="5186" w:author="public (f3aae918c50a)" w:date="2021-04-16T11:09: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5154" w14:textId="77777777" w:rsidR="003B6EA2" w:rsidRPr="00425CB9" w:rsidRDefault="003B6EA2" w:rsidP="00534602">
            <w:pPr>
              <w:pStyle w:val="TAN"/>
              <w:rPr>
                <w:ins w:id="5187" w:author="public (f3aae918c50a)" w:date="2021-04-16T11:09:00Z"/>
                <w:rFonts w:eastAsia="宋体"/>
              </w:rPr>
            </w:pPr>
            <w:ins w:id="5188" w:author="public (f3aae918c50a)" w:date="2021-04-16T11:09:00Z">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ins>
          </w:p>
          <w:p w14:paraId="1C7FBEDD" w14:textId="77777777" w:rsidR="003B6EA2" w:rsidRPr="00425CB9" w:rsidRDefault="003B6EA2" w:rsidP="00534602">
            <w:pPr>
              <w:pStyle w:val="TAN"/>
              <w:rPr>
                <w:ins w:id="5189" w:author="public (f3aae918c50a)" w:date="2021-04-16T11:09:00Z"/>
                <w:lang w:eastAsia="ja-JP"/>
              </w:rPr>
            </w:pPr>
            <w:ins w:id="5190" w:author="public (f3aae918c50a)" w:date="2021-04-16T11:09:00Z">
              <w:r w:rsidRPr="00425CB9">
                <w:rPr>
                  <w:rFonts w:eastAsia="宋体"/>
                </w:rPr>
                <w:t>NOTE 2:</w:t>
              </w:r>
              <w:r w:rsidRPr="00425CB9">
                <w:rPr>
                  <w:rFonts w:eastAsia="宋体"/>
                </w:rPr>
                <w:tab/>
                <w:t>TT for each frequency and channel bandwidth is specified in Table 6.2.3.5-0.</w:t>
              </w:r>
            </w:ins>
          </w:p>
        </w:tc>
      </w:tr>
    </w:tbl>
    <w:p w14:paraId="38982ED3" w14:textId="77777777" w:rsidR="003B6EA2" w:rsidRPr="00425CB9" w:rsidRDefault="003B6EA2" w:rsidP="003B6EA2">
      <w:pPr>
        <w:rPr>
          <w:ins w:id="5191" w:author="public (f3aae918c50a)" w:date="2021-04-16T11:09:00Z"/>
        </w:rPr>
      </w:pPr>
    </w:p>
    <w:p w14:paraId="41492400" w14:textId="537FFA9E" w:rsidR="003B6EA2" w:rsidRPr="00BA6534" w:rsidRDefault="003B6EA2" w:rsidP="00BA6534">
      <w:pPr>
        <w:pStyle w:val="TH"/>
        <w:rPr>
          <w:ins w:id="5192" w:author="public (f3aae918c50a)" w:date="2021-04-16T11:09:00Z"/>
        </w:rPr>
      </w:pPr>
      <w:ins w:id="5193" w:author="public (f3aae918c50a)" w:date="2021-04-16T11:09:00Z">
        <w:r w:rsidRPr="00BA6534">
          <w:lastRenderedPageBreak/>
          <w:t xml:space="preserve">Table </w:t>
        </w:r>
      </w:ins>
      <w:ins w:id="5194" w:author="public (f3aae918c50a)" w:date="2021-04-16T11:34:00Z">
        <w:r w:rsidR="00F4123A" w:rsidRPr="00BA6534">
          <w:t>6.2D.3.5-5</w:t>
        </w:r>
      </w:ins>
      <w:ins w:id="5195" w:author="public (f3aae918c50a)" w:date="2021-04-16T11:09:00Z">
        <w:r w:rsidRPr="00BA6534">
          <w:t>: UE Power Cla</w:t>
        </w:r>
        <w:r w:rsidR="00205613" w:rsidRPr="00BA6534">
          <w:t>ss 3 test requirements (NS_05U)</w:t>
        </w:r>
      </w:ins>
      <w:ins w:id="5196" w:author="public (f3aae918c50a)" w:date="2021-04-16T11:48:00Z">
        <w:r w:rsidR="00205613" w:rsidRPr="00BA6534">
          <w:t xml:space="preserve"> for band n1</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3B6EA2" w:rsidRPr="00425CB9" w14:paraId="74D5997B" w14:textId="77777777" w:rsidTr="00534602">
        <w:trPr>
          <w:trHeight w:val="455"/>
          <w:ins w:id="519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FB8D" w14:textId="77777777" w:rsidR="003B6EA2" w:rsidRPr="00425CB9" w:rsidRDefault="003B6EA2" w:rsidP="00534602">
            <w:pPr>
              <w:pStyle w:val="TAH"/>
              <w:rPr>
                <w:ins w:id="5198" w:author="public (f3aae918c50a)" w:date="2021-04-16T11:09:00Z"/>
                <w:rFonts w:eastAsia="宋体"/>
              </w:rPr>
            </w:pPr>
            <w:ins w:id="5199" w:author="public (f3aae918c50a)" w:date="2021-04-16T11:09:00Z">
              <w:r w:rsidRPr="00425CB9">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1D2B1C" w14:textId="77777777" w:rsidR="003B6EA2" w:rsidRPr="00425CB9" w:rsidRDefault="003B6EA2" w:rsidP="00534602">
            <w:pPr>
              <w:pStyle w:val="TAH"/>
              <w:rPr>
                <w:ins w:id="5200" w:author="public (f3aae918c50a)" w:date="2021-04-16T11:09:00Z"/>
                <w:rFonts w:eastAsia="宋体"/>
              </w:rPr>
            </w:pPr>
            <w:proofErr w:type="spellStart"/>
            <w:ins w:id="5201" w:author="public (f3aae918c50a)" w:date="2021-04-16T11:09: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350BB7AD" w14:textId="77777777" w:rsidR="003B6EA2" w:rsidRPr="00425CB9" w:rsidRDefault="003B6EA2" w:rsidP="00534602">
            <w:pPr>
              <w:pStyle w:val="TAH"/>
              <w:rPr>
                <w:ins w:id="5202" w:author="public (f3aae918c50a)" w:date="2021-04-16T11:09:00Z"/>
                <w:rFonts w:eastAsia="宋体"/>
              </w:rPr>
            </w:pPr>
            <w:ins w:id="5203" w:author="public (f3aae918c50a)" w:date="2021-04-16T11:09:00Z">
              <w:r w:rsidRPr="00425CB9">
                <w:rPr>
                  <w:rFonts w:ascii="Symbol" w:eastAsia="宋体" w:hAnsi="Symbol"/>
                </w:rPr>
                <w:t></w:t>
              </w:r>
              <w:proofErr w:type="spellStart"/>
              <w:r w:rsidRPr="00425CB9">
                <w:rPr>
                  <w:rFonts w:eastAsia="宋体"/>
                </w:rPr>
                <w:t>P</w:t>
              </w:r>
              <w:r w:rsidRPr="00425CB9">
                <w:rPr>
                  <w:rFonts w:eastAsia="宋体"/>
                  <w:vertAlign w:val="subscript"/>
                </w:rPr>
                <w:t>PowerClass</w:t>
              </w:r>
              <w:proofErr w:type="spellEnd"/>
              <w:r w:rsidRPr="00425CB9">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22DE8" w14:textId="77777777" w:rsidR="003B6EA2" w:rsidRPr="00425CB9" w:rsidRDefault="003B6EA2" w:rsidP="00534602">
            <w:pPr>
              <w:pStyle w:val="TAH"/>
              <w:rPr>
                <w:ins w:id="5204" w:author="public (f3aae918c50a)" w:date="2021-04-16T11:09:00Z"/>
                <w:rFonts w:eastAsia="宋体"/>
              </w:rPr>
            </w:pPr>
            <w:ins w:id="5205" w:author="public (f3aae918c50a)" w:date="2021-04-16T11:09:00Z">
              <w:r w:rsidRPr="00425CB9">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F0C1" w14:textId="77777777" w:rsidR="003B6EA2" w:rsidRPr="00425CB9" w:rsidRDefault="003B6EA2" w:rsidP="00534602">
            <w:pPr>
              <w:pStyle w:val="TAH"/>
              <w:rPr>
                <w:ins w:id="5206" w:author="public (f3aae918c50a)" w:date="2021-04-16T11:09:00Z"/>
                <w:rFonts w:eastAsia="宋体"/>
              </w:rPr>
            </w:pPr>
            <w:ins w:id="5207" w:author="public (f3aae918c50a)" w:date="2021-04-16T11:09:00Z">
              <w:r w:rsidRPr="00425CB9">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BDCED" w14:textId="77777777" w:rsidR="003B6EA2" w:rsidRPr="00425CB9" w:rsidRDefault="003B6EA2" w:rsidP="00534602">
            <w:pPr>
              <w:pStyle w:val="TAH"/>
              <w:rPr>
                <w:ins w:id="5208" w:author="public (f3aae918c50a)" w:date="2021-04-16T11:09:00Z"/>
                <w:rFonts w:eastAsia="宋体"/>
                <w:color w:val="000000"/>
              </w:rPr>
            </w:pPr>
            <w:proofErr w:type="spellStart"/>
            <w:ins w:id="5209" w:author="public (f3aae918c50a)" w:date="2021-04-16T11:09:00Z">
              <w:r w:rsidRPr="00425CB9">
                <w:rPr>
                  <w:rFonts w:eastAsia="宋体"/>
                </w:rPr>
                <w:t>ΔT</w:t>
              </w:r>
              <w:r w:rsidRPr="00425CB9">
                <w:rPr>
                  <w:rFonts w:eastAsia="宋体"/>
                  <w:color w:val="000000"/>
                  <w:vertAlign w:val="subscript"/>
                </w:rPr>
                <w:t>C,c</w:t>
              </w:r>
              <w:proofErr w:type="spellEnd"/>
              <w:r w:rsidRPr="00425CB9">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74E82" w14:textId="77777777" w:rsidR="003B6EA2" w:rsidRPr="00425CB9" w:rsidRDefault="003B6EA2" w:rsidP="00534602">
            <w:pPr>
              <w:pStyle w:val="TAH"/>
              <w:rPr>
                <w:ins w:id="5210" w:author="public (f3aae918c50a)" w:date="2021-04-16T11:09:00Z"/>
                <w:rFonts w:eastAsia="宋体"/>
                <w:color w:val="000000"/>
              </w:rPr>
            </w:pPr>
            <w:proofErr w:type="spellStart"/>
            <w:ins w:id="5211" w:author="public (f3aae918c50a)" w:date="2021-04-16T11:09:00Z">
              <w:r w:rsidRPr="00425CB9">
                <w:rPr>
                  <w:rFonts w:eastAsia="宋体"/>
                </w:rPr>
                <w:t>P</w:t>
              </w:r>
              <w:r w:rsidRPr="00425CB9">
                <w:rPr>
                  <w:rFonts w:eastAsia="宋体"/>
                  <w:color w:val="000000"/>
                  <w:vertAlign w:val="subscript"/>
                </w:rPr>
                <w:t>CMAX_L,c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A5F8" w14:textId="77777777" w:rsidR="003B6EA2" w:rsidRPr="00425CB9" w:rsidRDefault="003B6EA2" w:rsidP="00534602">
            <w:pPr>
              <w:pStyle w:val="TAH"/>
              <w:rPr>
                <w:ins w:id="5212" w:author="public (f3aae918c50a)" w:date="2021-04-16T11:09:00Z"/>
                <w:rFonts w:eastAsia="宋体"/>
                <w:color w:val="000000"/>
              </w:rPr>
            </w:pPr>
            <w:ins w:id="5213" w:author="public (f3aae918c50a)" w:date="2021-04-16T11:09:00Z">
              <w:r w:rsidRPr="00425CB9">
                <w:rPr>
                  <w:rFonts w:eastAsia="宋体"/>
                </w:rPr>
                <w:t>T(</w:t>
              </w:r>
              <w:proofErr w:type="spellStart"/>
              <w:r w:rsidRPr="00425CB9">
                <w:rPr>
                  <w:rFonts w:eastAsia="宋体"/>
                </w:rPr>
                <w:t>P</w:t>
              </w:r>
              <w:r w:rsidRPr="00425CB9">
                <w:rPr>
                  <w:rFonts w:eastAsia="宋体"/>
                  <w:color w:val="000000"/>
                  <w:vertAlign w:val="subscript"/>
                </w:rPr>
                <w:t>CMAX_L,c</w:t>
              </w:r>
              <w:proofErr w:type="spellEnd"/>
              <w:r w:rsidRPr="00425CB9">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2B05A4" w14:textId="77777777" w:rsidR="003B6EA2" w:rsidRPr="00425CB9" w:rsidRDefault="003B6EA2" w:rsidP="00534602">
            <w:pPr>
              <w:pStyle w:val="TAH"/>
              <w:rPr>
                <w:ins w:id="5214" w:author="public (f3aae918c50a)" w:date="2021-04-16T11:09:00Z"/>
                <w:rFonts w:eastAsia="宋体"/>
                <w:color w:val="000000"/>
              </w:rPr>
            </w:pPr>
            <w:proofErr w:type="spellStart"/>
            <w:ins w:id="5215" w:author="public (f3aae918c50a)" w:date="2021-04-16T11:09:00Z">
              <w:r w:rsidRPr="00425CB9">
                <w:rPr>
                  <w:rFonts w:eastAsia="宋体"/>
                </w:rPr>
                <w:t>T</w:t>
              </w:r>
              <w:r w:rsidRPr="00425CB9">
                <w:rPr>
                  <w:rFonts w:eastAsia="宋体"/>
                  <w:color w:val="000000"/>
                  <w:vertAlign w:val="subscript"/>
                </w:rPr>
                <w:t>L,c</w:t>
              </w:r>
              <w:proofErr w:type="spellEnd"/>
              <w:r w:rsidRPr="00425CB9">
                <w:rPr>
                  <w:rFonts w:eastAsia="宋体"/>
                  <w:color w:val="000000"/>
                  <w:vertAlign w:val="subscript"/>
                </w:rPr>
                <w:t xml:space="preserve"> </w:t>
              </w:r>
              <w:r w:rsidRPr="00425CB9">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49A8" w14:textId="77777777" w:rsidR="003B6EA2" w:rsidRPr="00425CB9" w:rsidRDefault="003B6EA2" w:rsidP="00534602">
            <w:pPr>
              <w:pStyle w:val="TAH"/>
              <w:rPr>
                <w:ins w:id="5216" w:author="public (f3aae918c50a)" w:date="2021-04-16T11:09:00Z"/>
                <w:rFonts w:eastAsia="宋体"/>
                <w:b w:val="0"/>
              </w:rPr>
            </w:pPr>
            <w:ins w:id="5217" w:author="public (f3aae918c50a)" w:date="2021-04-16T11:09: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A8D26" w14:textId="77777777" w:rsidR="003B6EA2" w:rsidRPr="00425CB9" w:rsidRDefault="003B6EA2" w:rsidP="00534602">
            <w:pPr>
              <w:pStyle w:val="TAH"/>
              <w:rPr>
                <w:ins w:id="5218" w:author="public (f3aae918c50a)" w:date="2021-04-16T11:09:00Z"/>
                <w:rFonts w:eastAsia="宋体"/>
                <w:b w:val="0"/>
              </w:rPr>
            </w:pPr>
            <w:ins w:id="5219" w:author="public (f3aae918c50a)" w:date="2021-04-16T11:09: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3B6EA2" w:rsidRPr="00425CB9" w14:paraId="23E8ABDE" w14:textId="77777777" w:rsidTr="00534602">
        <w:trPr>
          <w:ins w:id="522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D6BA2" w14:textId="0B281E76" w:rsidR="003B6EA2" w:rsidRPr="00176EFC" w:rsidRDefault="007F24ED" w:rsidP="00534602">
            <w:pPr>
              <w:pStyle w:val="TAC"/>
              <w:rPr>
                <w:ins w:id="5221" w:author="public (f3aae918c50a)" w:date="2021-04-16T11:09:00Z"/>
                <w:rFonts w:eastAsia="宋体"/>
                <w:lang w:eastAsia="zh-CN"/>
              </w:rPr>
            </w:pPr>
            <w:ins w:id="5222" w:author="public (f3aae918c50a)" w:date="2021-04-16T14:56:00Z">
              <w:r>
                <w:rPr>
                  <w:rFonts w:eastAsia="宋体" w:hint="eastAsia"/>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72839" w14:textId="77777777" w:rsidR="003B6EA2" w:rsidRPr="00425CB9" w:rsidRDefault="003B6EA2" w:rsidP="00534602">
            <w:pPr>
              <w:pStyle w:val="TAC"/>
              <w:rPr>
                <w:ins w:id="5223" w:author="public (f3aae918c50a)" w:date="2021-04-16T11:09:00Z"/>
                <w:rFonts w:eastAsia="宋体"/>
              </w:rPr>
            </w:pPr>
            <w:ins w:id="522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1502" w14:textId="77777777" w:rsidR="003B6EA2" w:rsidRPr="00425CB9" w:rsidRDefault="003B6EA2" w:rsidP="00534602">
            <w:pPr>
              <w:pStyle w:val="TAC"/>
              <w:rPr>
                <w:ins w:id="5225" w:author="public (f3aae918c50a)" w:date="2021-04-16T11:09:00Z"/>
                <w:rFonts w:eastAsia="宋体"/>
              </w:rPr>
            </w:pPr>
            <w:ins w:id="522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5C2C4" w14:textId="77777777" w:rsidR="003B6EA2" w:rsidRPr="00425CB9" w:rsidRDefault="003B6EA2" w:rsidP="00534602">
            <w:pPr>
              <w:pStyle w:val="TAC"/>
              <w:rPr>
                <w:ins w:id="5227" w:author="public (f3aae918c50a)" w:date="2021-04-16T11:09:00Z"/>
                <w:rFonts w:eastAsia="宋体"/>
              </w:rPr>
            </w:pPr>
            <w:ins w:id="5228"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DDFA1" w14:textId="77777777" w:rsidR="003B6EA2" w:rsidRPr="00425CB9" w:rsidRDefault="003B6EA2" w:rsidP="00534602">
            <w:pPr>
              <w:pStyle w:val="TAC"/>
              <w:rPr>
                <w:ins w:id="5229" w:author="public (f3aae918c50a)" w:date="2021-04-16T11:09:00Z"/>
                <w:rFonts w:eastAsia="宋体"/>
              </w:rPr>
            </w:pPr>
            <w:ins w:id="5230" w:author="public (f3aae918c50a)" w:date="2021-04-16T11:09:00Z">
              <w:r w:rsidRPr="00425CB9">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8D1DF" w14:textId="77777777" w:rsidR="003B6EA2" w:rsidRPr="00425CB9" w:rsidRDefault="003B6EA2" w:rsidP="00534602">
            <w:pPr>
              <w:pStyle w:val="TAC"/>
              <w:rPr>
                <w:ins w:id="5231" w:author="public (f3aae918c50a)" w:date="2021-04-16T11:09:00Z"/>
                <w:rFonts w:eastAsia="宋体"/>
              </w:rPr>
            </w:pPr>
            <w:ins w:id="523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1C33" w14:textId="77777777" w:rsidR="003B6EA2" w:rsidRPr="00425CB9" w:rsidRDefault="003B6EA2" w:rsidP="00534602">
            <w:pPr>
              <w:pStyle w:val="TAC"/>
              <w:rPr>
                <w:ins w:id="5233" w:author="public (f3aae918c50a)" w:date="2021-04-16T11:09:00Z"/>
                <w:rFonts w:eastAsia="宋体"/>
              </w:rPr>
            </w:pPr>
            <w:ins w:id="5234" w:author="public (f3aae918c50a)" w:date="2021-04-16T11:09:00Z">
              <w:r w:rsidRPr="00425CB9">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E8F3D" w14:textId="77777777" w:rsidR="003B6EA2" w:rsidRPr="00425CB9" w:rsidRDefault="003B6EA2" w:rsidP="00534602">
            <w:pPr>
              <w:pStyle w:val="TAC"/>
              <w:rPr>
                <w:ins w:id="5235" w:author="public (f3aae918c50a)" w:date="2021-04-16T11:09:00Z"/>
                <w:rFonts w:eastAsia="宋体"/>
              </w:rPr>
            </w:pPr>
            <w:ins w:id="5236"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A18A4" w14:textId="77777777" w:rsidR="003B6EA2" w:rsidRPr="00425CB9" w:rsidRDefault="003B6EA2" w:rsidP="00534602">
            <w:pPr>
              <w:pStyle w:val="TAC"/>
              <w:rPr>
                <w:ins w:id="5237" w:author="public (f3aae918c50a)" w:date="2021-04-16T11:09:00Z"/>
                <w:rFonts w:eastAsia="宋体"/>
              </w:rPr>
            </w:pPr>
            <w:ins w:id="523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FFA43" w14:textId="77777777" w:rsidR="003B6EA2" w:rsidRPr="00425CB9" w:rsidRDefault="003B6EA2" w:rsidP="00534602">
            <w:pPr>
              <w:pStyle w:val="TAC"/>
              <w:rPr>
                <w:ins w:id="5239" w:author="public (f3aae918c50a)" w:date="2021-04-16T11:09:00Z"/>
                <w:rFonts w:eastAsia="宋体"/>
              </w:rPr>
            </w:pPr>
            <w:ins w:id="524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09609" w14:textId="77777777" w:rsidR="003B6EA2" w:rsidRPr="00425CB9" w:rsidRDefault="003B6EA2" w:rsidP="00534602">
            <w:pPr>
              <w:pStyle w:val="TAC"/>
              <w:rPr>
                <w:ins w:id="5241" w:author="public (f3aae918c50a)" w:date="2021-04-16T11:09:00Z"/>
                <w:rFonts w:eastAsia="宋体"/>
              </w:rPr>
            </w:pPr>
            <w:ins w:id="5242" w:author="public (f3aae918c50a)" w:date="2021-04-16T11:09:00Z">
              <w:r w:rsidRPr="00425CB9">
                <w:rPr>
                  <w:rFonts w:eastAsia="宋体"/>
                </w:rPr>
                <w:t>10.5-TT</w:t>
              </w:r>
            </w:ins>
          </w:p>
        </w:tc>
      </w:tr>
      <w:tr w:rsidR="003B6EA2" w:rsidRPr="00425CB9" w14:paraId="75378BDD" w14:textId="77777777" w:rsidTr="00534602">
        <w:trPr>
          <w:ins w:id="524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619E6" w14:textId="1D255C6D" w:rsidR="003B6EA2" w:rsidRPr="00176EFC" w:rsidRDefault="007F24ED" w:rsidP="00534602">
            <w:pPr>
              <w:pStyle w:val="TAC"/>
              <w:rPr>
                <w:ins w:id="5244" w:author="public (f3aae918c50a)" w:date="2021-04-16T11:09:00Z"/>
                <w:rFonts w:eastAsia="宋体"/>
                <w:lang w:eastAsia="zh-CN"/>
              </w:rPr>
            </w:pPr>
            <w:ins w:id="5245" w:author="public (f3aae918c50a)" w:date="2021-04-16T14:56:00Z">
              <w:r>
                <w:rPr>
                  <w:rFonts w:eastAsia="宋体" w:hint="eastAsia"/>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C5383" w14:textId="77777777" w:rsidR="003B6EA2" w:rsidRPr="00425CB9" w:rsidRDefault="003B6EA2" w:rsidP="00534602">
            <w:pPr>
              <w:pStyle w:val="TAC"/>
              <w:rPr>
                <w:ins w:id="5246" w:author="public (f3aae918c50a)" w:date="2021-04-16T11:09:00Z"/>
                <w:rFonts w:eastAsia="宋体"/>
              </w:rPr>
            </w:pPr>
            <w:ins w:id="524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CA2F4" w14:textId="77777777" w:rsidR="003B6EA2" w:rsidRPr="00425CB9" w:rsidRDefault="003B6EA2" w:rsidP="00534602">
            <w:pPr>
              <w:pStyle w:val="TAC"/>
              <w:rPr>
                <w:ins w:id="5248" w:author="public (f3aae918c50a)" w:date="2021-04-16T11:09:00Z"/>
                <w:rFonts w:eastAsia="宋体"/>
              </w:rPr>
            </w:pPr>
            <w:ins w:id="524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446BB" w14:textId="77777777" w:rsidR="003B6EA2" w:rsidRPr="00425CB9" w:rsidRDefault="003B6EA2" w:rsidP="00534602">
            <w:pPr>
              <w:pStyle w:val="TAC"/>
              <w:rPr>
                <w:ins w:id="5250" w:author="public (f3aae918c50a)" w:date="2021-04-16T11:09:00Z"/>
                <w:rFonts w:eastAsia="宋体"/>
              </w:rPr>
            </w:pPr>
            <w:ins w:id="5251"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A307A" w14:textId="77777777" w:rsidR="003B6EA2" w:rsidRPr="00425CB9" w:rsidRDefault="003B6EA2" w:rsidP="00534602">
            <w:pPr>
              <w:pStyle w:val="TAC"/>
              <w:rPr>
                <w:ins w:id="5252" w:author="public (f3aae918c50a)" w:date="2021-04-16T11:09:00Z"/>
                <w:rFonts w:eastAsia="宋体"/>
              </w:rPr>
            </w:pPr>
            <w:ins w:id="5253"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2892A" w14:textId="77777777" w:rsidR="003B6EA2" w:rsidRPr="00425CB9" w:rsidRDefault="003B6EA2" w:rsidP="00534602">
            <w:pPr>
              <w:pStyle w:val="TAC"/>
              <w:rPr>
                <w:ins w:id="5254" w:author="public (f3aae918c50a)" w:date="2021-04-16T11:09:00Z"/>
                <w:rFonts w:eastAsia="宋体"/>
              </w:rPr>
            </w:pPr>
            <w:ins w:id="525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51016" w14:textId="77777777" w:rsidR="003B6EA2" w:rsidRPr="00425CB9" w:rsidRDefault="003B6EA2" w:rsidP="00534602">
            <w:pPr>
              <w:pStyle w:val="TAC"/>
              <w:rPr>
                <w:ins w:id="5256" w:author="public (f3aae918c50a)" w:date="2021-04-16T11:09:00Z"/>
                <w:rFonts w:eastAsia="宋体"/>
              </w:rPr>
            </w:pPr>
            <w:ins w:id="5257"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6F130" w14:textId="77777777" w:rsidR="003B6EA2" w:rsidRPr="00425CB9" w:rsidRDefault="003B6EA2" w:rsidP="00534602">
            <w:pPr>
              <w:pStyle w:val="TAC"/>
              <w:rPr>
                <w:ins w:id="5258" w:author="public (f3aae918c50a)" w:date="2021-04-16T11:09:00Z"/>
                <w:rFonts w:eastAsia="宋体"/>
              </w:rPr>
            </w:pPr>
            <w:ins w:id="5259"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F8612" w14:textId="77777777" w:rsidR="003B6EA2" w:rsidRPr="00425CB9" w:rsidRDefault="003B6EA2" w:rsidP="00534602">
            <w:pPr>
              <w:pStyle w:val="TAC"/>
              <w:rPr>
                <w:ins w:id="5260" w:author="public (f3aae918c50a)" w:date="2021-04-16T11:09:00Z"/>
                <w:rFonts w:eastAsia="宋体"/>
              </w:rPr>
            </w:pPr>
            <w:ins w:id="526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72CE3" w14:textId="77777777" w:rsidR="003B6EA2" w:rsidRPr="00425CB9" w:rsidRDefault="003B6EA2" w:rsidP="00534602">
            <w:pPr>
              <w:pStyle w:val="TAC"/>
              <w:rPr>
                <w:ins w:id="5262" w:author="public (f3aae918c50a)" w:date="2021-04-16T11:09:00Z"/>
                <w:rFonts w:eastAsia="宋体"/>
              </w:rPr>
            </w:pPr>
            <w:ins w:id="526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120430" w14:textId="77777777" w:rsidR="003B6EA2" w:rsidRPr="00425CB9" w:rsidRDefault="003B6EA2" w:rsidP="00534602">
            <w:pPr>
              <w:pStyle w:val="TAC"/>
              <w:rPr>
                <w:ins w:id="5264" w:author="public (f3aae918c50a)" w:date="2021-04-16T11:09:00Z"/>
                <w:rFonts w:eastAsia="宋体"/>
              </w:rPr>
            </w:pPr>
            <w:ins w:id="5265" w:author="public (f3aae918c50a)" w:date="2021-04-16T11:09:00Z">
              <w:r w:rsidRPr="00425CB9">
                <w:rPr>
                  <w:rFonts w:eastAsia="宋体"/>
                </w:rPr>
                <w:t>8-TT</w:t>
              </w:r>
            </w:ins>
          </w:p>
        </w:tc>
      </w:tr>
      <w:tr w:rsidR="003B6EA2" w:rsidRPr="00425CB9" w14:paraId="49C4860C" w14:textId="77777777" w:rsidTr="00534602">
        <w:trPr>
          <w:ins w:id="526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D82BC" w14:textId="3D5786FB" w:rsidR="003B6EA2" w:rsidRPr="00176EFC" w:rsidRDefault="007F24ED" w:rsidP="00534602">
            <w:pPr>
              <w:pStyle w:val="TAC"/>
              <w:rPr>
                <w:ins w:id="5267" w:author="public (f3aae918c50a)" w:date="2021-04-16T11:09:00Z"/>
                <w:rFonts w:eastAsia="宋体"/>
                <w:lang w:eastAsia="zh-CN"/>
              </w:rPr>
            </w:pPr>
            <w:ins w:id="5268" w:author="public (f3aae918c50a)" w:date="2021-04-16T14:56:00Z">
              <w:r>
                <w:rPr>
                  <w:rFonts w:eastAsia="宋体" w:hint="eastAsia"/>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D6468" w14:textId="77777777" w:rsidR="003B6EA2" w:rsidRPr="00425CB9" w:rsidRDefault="003B6EA2" w:rsidP="00534602">
            <w:pPr>
              <w:pStyle w:val="TAC"/>
              <w:rPr>
                <w:ins w:id="5269" w:author="public (f3aae918c50a)" w:date="2021-04-16T11:09:00Z"/>
                <w:rFonts w:eastAsia="宋体"/>
              </w:rPr>
            </w:pPr>
            <w:ins w:id="527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91DE" w14:textId="77777777" w:rsidR="003B6EA2" w:rsidRPr="00425CB9" w:rsidRDefault="003B6EA2" w:rsidP="00534602">
            <w:pPr>
              <w:pStyle w:val="TAC"/>
              <w:rPr>
                <w:ins w:id="5271" w:author="public (f3aae918c50a)" w:date="2021-04-16T11:09:00Z"/>
                <w:rFonts w:eastAsia="宋体"/>
              </w:rPr>
            </w:pPr>
            <w:ins w:id="527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5D24F" w14:textId="77777777" w:rsidR="003B6EA2" w:rsidRPr="00425CB9" w:rsidRDefault="003B6EA2" w:rsidP="00534602">
            <w:pPr>
              <w:pStyle w:val="TAC"/>
              <w:rPr>
                <w:ins w:id="5273" w:author="public (f3aae918c50a)" w:date="2021-04-16T11:09:00Z"/>
                <w:rFonts w:eastAsia="宋体"/>
              </w:rPr>
            </w:pPr>
            <w:ins w:id="5274"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1E051" w14:textId="77777777" w:rsidR="003B6EA2" w:rsidRPr="00425CB9" w:rsidRDefault="003B6EA2" w:rsidP="00534602">
            <w:pPr>
              <w:pStyle w:val="TAC"/>
              <w:rPr>
                <w:ins w:id="5275" w:author="public (f3aae918c50a)" w:date="2021-04-16T11:09:00Z"/>
                <w:rFonts w:eastAsia="宋体"/>
              </w:rPr>
            </w:pPr>
            <w:ins w:id="5276"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73F12" w14:textId="77777777" w:rsidR="003B6EA2" w:rsidRPr="00425CB9" w:rsidRDefault="003B6EA2" w:rsidP="00534602">
            <w:pPr>
              <w:pStyle w:val="TAC"/>
              <w:rPr>
                <w:ins w:id="5277" w:author="public (f3aae918c50a)" w:date="2021-04-16T11:09:00Z"/>
                <w:rFonts w:eastAsia="宋体"/>
              </w:rPr>
            </w:pPr>
            <w:ins w:id="527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5F7E" w14:textId="77777777" w:rsidR="003B6EA2" w:rsidRPr="00425CB9" w:rsidRDefault="003B6EA2" w:rsidP="00534602">
            <w:pPr>
              <w:pStyle w:val="TAC"/>
              <w:rPr>
                <w:ins w:id="5279" w:author="public (f3aae918c50a)" w:date="2021-04-16T11:09:00Z"/>
                <w:rFonts w:eastAsia="宋体"/>
              </w:rPr>
            </w:pPr>
            <w:ins w:id="5280"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B4955" w14:textId="77777777" w:rsidR="003B6EA2" w:rsidRPr="00425CB9" w:rsidRDefault="003B6EA2" w:rsidP="00534602">
            <w:pPr>
              <w:pStyle w:val="TAC"/>
              <w:rPr>
                <w:ins w:id="5281" w:author="public (f3aae918c50a)" w:date="2021-04-16T11:09:00Z"/>
                <w:rFonts w:eastAsia="宋体"/>
              </w:rPr>
            </w:pPr>
            <w:ins w:id="5282"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8EC5D" w14:textId="77777777" w:rsidR="003B6EA2" w:rsidRPr="00425CB9" w:rsidRDefault="003B6EA2" w:rsidP="00534602">
            <w:pPr>
              <w:pStyle w:val="TAC"/>
              <w:rPr>
                <w:ins w:id="5283" w:author="public (f3aae918c50a)" w:date="2021-04-16T11:09:00Z"/>
                <w:rFonts w:eastAsia="宋体"/>
              </w:rPr>
            </w:pPr>
            <w:ins w:id="528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08540" w14:textId="77777777" w:rsidR="003B6EA2" w:rsidRPr="00425CB9" w:rsidRDefault="003B6EA2" w:rsidP="00534602">
            <w:pPr>
              <w:pStyle w:val="TAC"/>
              <w:rPr>
                <w:ins w:id="5285" w:author="public (f3aae918c50a)" w:date="2021-04-16T11:09:00Z"/>
                <w:rFonts w:eastAsia="宋体"/>
              </w:rPr>
            </w:pPr>
            <w:ins w:id="528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4BD72" w14:textId="77777777" w:rsidR="003B6EA2" w:rsidRPr="00425CB9" w:rsidRDefault="003B6EA2" w:rsidP="00534602">
            <w:pPr>
              <w:pStyle w:val="TAC"/>
              <w:rPr>
                <w:ins w:id="5287" w:author="public (f3aae918c50a)" w:date="2021-04-16T11:09:00Z"/>
                <w:rFonts w:eastAsia="宋体"/>
              </w:rPr>
            </w:pPr>
            <w:ins w:id="5288" w:author="public (f3aae918c50a)" w:date="2021-04-16T11:09:00Z">
              <w:r w:rsidRPr="00425CB9">
                <w:rPr>
                  <w:rFonts w:eastAsia="宋体"/>
                </w:rPr>
                <w:t>12-TT</w:t>
              </w:r>
            </w:ins>
          </w:p>
        </w:tc>
      </w:tr>
      <w:tr w:rsidR="003B6EA2" w:rsidRPr="00425CB9" w14:paraId="62C26A9D" w14:textId="77777777" w:rsidTr="00534602">
        <w:trPr>
          <w:ins w:id="528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746B7" w14:textId="61E22CAA" w:rsidR="003B6EA2" w:rsidRPr="00176EFC" w:rsidRDefault="007F24ED" w:rsidP="00534602">
            <w:pPr>
              <w:pStyle w:val="TAC"/>
              <w:rPr>
                <w:ins w:id="5290" w:author="public (f3aae918c50a)" w:date="2021-04-16T11:09:00Z"/>
                <w:rFonts w:eastAsia="宋体"/>
                <w:lang w:eastAsia="zh-CN"/>
              </w:rPr>
            </w:pPr>
            <w:ins w:id="5291" w:author="public (f3aae918c50a)" w:date="2021-04-16T14:56:00Z">
              <w:r>
                <w:rPr>
                  <w:rFonts w:eastAsia="宋体" w:hint="eastAsia"/>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0917B" w14:textId="77777777" w:rsidR="003B6EA2" w:rsidRPr="00425CB9" w:rsidRDefault="003B6EA2" w:rsidP="00534602">
            <w:pPr>
              <w:pStyle w:val="TAC"/>
              <w:rPr>
                <w:ins w:id="5292" w:author="public (f3aae918c50a)" w:date="2021-04-16T11:09:00Z"/>
                <w:rFonts w:eastAsia="宋体"/>
              </w:rPr>
            </w:pPr>
            <w:ins w:id="529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9DB99" w14:textId="77777777" w:rsidR="003B6EA2" w:rsidRPr="00425CB9" w:rsidRDefault="003B6EA2" w:rsidP="00534602">
            <w:pPr>
              <w:pStyle w:val="TAC"/>
              <w:rPr>
                <w:ins w:id="5294" w:author="public (f3aae918c50a)" w:date="2021-04-16T11:09:00Z"/>
                <w:rFonts w:eastAsia="宋体"/>
              </w:rPr>
            </w:pPr>
            <w:ins w:id="529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A5419" w14:textId="77777777" w:rsidR="003B6EA2" w:rsidRPr="00425CB9" w:rsidRDefault="003B6EA2" w:rsidP="00534602">
            <w:pPr>
              <w:pStyle w:val="TAC"/>
              <w:rPr>
                <w:ins w:id="5296" w:author="public (f3aae918c50a)" w:date="2021-04-16T11:09:00Z"/>
                <w:rFonts w:eastAsia="宋体"/>
              </w:rPr>
            </w:pPr>
            <w:ins w:id="5297"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922EA" w14:textId="77777777" w:rsidR="003B6EA2" w:rsidRPr="00425CB9" w:rsidRDefault="003B6EA2" w:rsidP="00534602">
            <w:pPr>
              <w:pStyle w:val="TAC"/>
              <w:rPr>
                <w:ins w:id="5298" w:author="public (f3aae918c50a)" w:date="2021-04-16T11:09:00Z"/>
                <w:rFonts w:eastAsia="宋体"/>
              </w:rPr>
            </w:pPr>
            <w:ins w:id="5299"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D5110" w14:textId="77777777" w:rsidR="003B6EA2" w:rsidRPr="00425CB9" w:rsidRDefault="003B6EA2" w:rsidP="00534602">
            <w:pPr>
              <w:pStyle w:val="TAC"/>
              <w:rPr>
                <w:ins w:id="5300" w:author="public (f3aae918c50a)" w:date="2021-04-16T11:09:00Z"/>
                <w:rFonts w:eastAsia="宋体"/>
              </w:rPr>
            </w:pPr>
            <w:ins w:id="530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B956C" w14:textId="77777777" w:rsidR="003B6EA2" w:rsidRPr="00425CB9" w:rsidRDefault="003B6EA2" w:rsidP="00534602">
            <w:pPr>
              <w:pStyle w:val="TAC"/>
              <w:rPr>
                <w:ins w:id="5302" w:author="public (f3aae918c50a)" w:date="2021-04-16T11:09:00Z"/>
                <w:rFonts w:eastAsia="宋体"/>
              </w:rPr>
            </w:pPr>
            <w:ins w:id="5303"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03C6E" w14:textId="77777777" w:rsidR="003B6EA2" w:rsidRPr="00425CB9" w:rsidRDefault="003B6EA2" w:rsidP="00534602">
            <w:pPr>
              <w:pStyle w:val="TAC"/>
              <w:rPr>
                <w:ins w:id="5304" w:author="public (f3aae918c50a)" w:date="2021-04-16T11:09:00Z"/>
                <w:rFonts w:eastAsia="宋体"/>
              </w:rPr>
            </w:pPr>
            <w:ins w:id="5305"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B2CE4" w14:textId="77777777" w:rsidR="003B6EA2" w:rsidRPr="00425CB9" w:rsidRDefault="003B6EA2" w:rsidP="00534602">
            <w:pPr>
              <w:pStyle w:val="TAC"/>
              <w:rPr>
                <w:ins w:id="5306" w:author="public (f3aae918c50a)" w:date="2021-04-16T11:09:00Z"/>
                <w:rFonts w:eastAsia="宋体"/>
              </w:rPr>
            </w:pPr>
            <w:ins w:id="530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5F401" w14:textId="77777777" w:rsidR="003B6EA2" w:rsidRPr="00425CB9" w:rsidRDefault="003B6EA2" w:rsidP="00534602">
            <w:pPr>
              <w:pStyle w:val="TAC"/>
              <w:rPr>
                <w:ins w:id="5308" w:author="public (f3aae918c50a)" w:date="2021-04-16T11:09:00Z"/>
                <w:rFonts w:eastAsia="宋体"/>
              </w:rPr>
            </w:pPr>
            <w:ins w:id="530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EA7A7" w14:textId="77777777" w:rsidR="003B6EA2" w:rsidRPr="00425CB9" w:rsidRDefault="003B6EA2" w:rsidP="00534602">
            <w:pPr>
              <w:pStyle w:val="TAC"/>
              <w:rPr>
                <w:ins w:id="5310" w:author="public (f3aae918c50a)" w:date="2021-04-16T11:09:00Z"/>
                <w:rFonts w:eastAsia="宋体"/>
              </w:rPr>
            </w:pPr>
            <w:ins w:id="5311" w:author="public (f3aae918c50a)" w:date="2021-04-16T11:09:00Z">
              <w:r w:rsidRPr="00425CB9">
                <w:rPr>
                  <w:rFonts w:eastAsia="宋体"/>
                </w:rPr>
                <w:t>14-TT</w:t>
              </w:r>
            </w:ins>
          </w:p>
        </w:tc>
      </w:tr>
      <w:tr w:rsidR="003B6EA2" w:rsidRPr="00425CB9" w14:paraId="5C4F9D14" w14:textId="77777777" w:rsidTr="00534602">
        <w:trPr>
          <w:ins w:id="531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4AC" w14:textId="3CD85BA9" w:rsidR="003B6EA2" w:rsidRPr="00176EFC" w:rsidRDefault="007F24ED" w:rsidP="00534602">
            <w:pPr>
              <w:pStyle w:val="TAC"/>
              <w:rPr>
                <w:ins w:id="5313" w:author="public (f3aae918c50a)" w:date="2021-04-16T11:09:00Z"/>
                <w:rFonts w:eastAsia="宋体"/>
                <w:lang w:eastAsia="zh-CN"/>
              </w:rPr>
            </w:pPr>
            <w:ins w:id="5314" w:author="public (f3aae918c50a)" w:date="2021-04-16T14:56:00Z">
              <w:r>
                <w:rPr>
                  <w:rFonts w:eastAsia="宋体" w:hint="eastAsia"/>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179F2" w14:textId="77777777" w:rsidR="003B6EA2" w:rsidRPr="00425CB9" w:rsidRDefault="003B6EA2" w:rsidP="00534602">
            <w:pPr>
              <w:pStyle w:val="TAC"/>
              <w:rPr>
                <w:ins w:id="5315" w:author="public (f3aae918c50a)" w:date="2021-04-16T11:09:00Z"/>
                <w:rFonts w:eastAsia="宋体"/>
              </w:rPr>
            </w:pPr>
            <w:ins w:id="531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FC20" w14:textId="77777777" w:rsidR="003B6EA2" w:rsidRPr="00425CB9" w:rsidRDefault="003B6EA2" w:rsidP="00534602">
            <w:pPr>
              <w:pStyle w:val="TAC"/>
              <w:rPr>
                <w:ins w:id="5317" w:author="public (f3aae918c50a)" w:date="2021-04-16T11:09:00Z"/>
                <w:rFonts w:eastAsia="宋体"/>
              </w:rPr>
            </w:pPr>
            <w:ins w:id="531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82ED8" w14:textId="77777777" w:rsidR="003B6EA2" w:rsidRPr="00425CB9" w:rsidRDefault="003B6EA2" w:rsidP="00534602">
            <w:pPr>
              <w:pStyle w:val="TAC"/>
              <w:rPr>
                <w:ins w:id="5319" w:author="public (f3aae918c50a)" w:date="2021-04-16T11:09:00Z"/>
                <w:rFonts w:eastAsia="宋体"/>
              </w:rPr>
            </w:pPr>
            <w:ins w:id="5320"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9D86D" w14:textId="77777777" w:rsidR="003B6EA2" w:rsidRPr="00425CB9" w:rsidRDefault="003B6EA2" w:rsidP="00534602">
            <w:pPr>
              <w:pStyle w:val="TAC"/>
              <w:rPr>
                <w:ins w:id="5321" w:author="public (f3aae918c50a)" w:date="2021-04-16T11:09:00Z"/>
                <w:rFonts w:eastAsia="宋体"/>
              </w:rPr>
            </w:pPr>
            <w:ins w:id="5322"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0C422" w14:textId="77777777" w:rsidR="003B6EA2" w:rsidRPr="00425CB9" w:rsidRDefault="003B6EA2" w:rsidP="00534602">
            <w:pPr>
              <w:pStyle w:val="TAC"/>
              <w:rPr>
                <w:ins w:id="5323" w:author="public (f3aae918c50a)" w:date="2021-04-16T11:09:00Z"/>
                <w:rFonts w:eastAsia="宋体"/>
              </w:rPr>
            </w:pPr>
            <w:ins w:id="532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133D4" w14:textId="77777777" w:rsidR="003B6EA2" w:rsidRPr="00425CB9" w:rsidRDefault="003B6EA2" w:rsidP="00534602">
            <w:pPr>
              <w:pStyle w:val="TAC"/>
              <w:rPr>
                <w:ins w:id="5325" w:author="public (f3aae918c50a)" w:date="2021-04-16T11:09:00Z"/>
                <w:rFonts w:eastAsia="宋体"/>
              </w:rPr>
            </w:pPr>
            <w:ins w:id="5326"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E1FF0" w14:textId="77777777" w:rsidR="003B6EA2" w:rsidRPr="00425CB9" w:rsidRDefault="003B6EA2" w:rsidP="00534602">
            <w:pPr>
              <w:pStyle w:val="TAC"/>
              <w:rPr>
                <w:ins w:id="5327" w:author="public (f3aae918c50a)" w:date="2021-04-16T11:09:00Z"/>
                <w:rFonts w:eastAsia="宋体"/>
              </w:rPr>
            </w:pPr>
            <w:ins w:id="5328"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BFE72" w14:textId="77777777" w:rsidR="003B6EA2" w:rsidRPr="00425CB9" w:rsidRDefault="003B6EA2" w:rsidP="00534602">
            <w:pPr>
              <w:pStyle w:val="TAC"/>
              <w:rPr>
                <w:ins w:id="5329" w:author="public (f3aae918c50a)" w:date="2021-04-16T11:09:00Z"/>
                <w:rFonts w:eastAsia="宋体"/>
              </w:rPr>
            </w:pPr>
            <w:ins w:id="533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D4777" w14:textId="77777777" w:rsidR="003B6EA2" w:rsidRPr="00425CB9" w:rsidRDefault="003B6EA2" w:rsidP="00534602">
            <w:pPr>
              <w:pStyle w:val="TAC"/>
              <w:rPr>
                <w:ins w:id="5331" w:author="public (f3aae918c50a)" w:date="2021-04-16T11:09:00Z"/>
                <w:rFonts w:eastAsia="宋体"/>
              </w:rPr>
            </w:pPr>
            <w:ins w:id="533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B5103" w14:textId="77777777" w:rsidR="003B6EA2" w:rsidRPr="00425CB9" w:rsidRDefault="003B6EA2" w:rsidP="00534602">
            <w:pPr>
              <w:pStyle w:val="TAC"/>
              <w:rPr>
                <w:ins w:id="5333" w:author="public (f3aae918c50a)" w:date="2021-04-16T11:09:00Z"/>
                <w:rFonts w:eastAsia="宋体"/>
              </w:rPr>
            </w:pPr>
            <w:ins w:id="5334" w:author="public (f3aae918c50a)" w:date="2021-04-16T11:09:00Z">
              <w:r w:rsidRPr="00425CB9">
                <w:rPr>
                  <w:rFonts w:eastAsia="宋体"/>
                </w:rPr>
                <w:t>15.5-TT</w:t>
              </w:r>
            </w:ins>
          </w:p>
        </w:tc>
      </w:tr>
      <w:tr w:rsidR="003B6EA2" w:rsidRPr="00425CB9" w14:paraId="2CAB734B" w14:textId="77777777" w:rsidTr="00534602">
        <w:trPr>
          <w:ins w:id="533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A02EC" w14:textId="53413D6E" w:rsidR="003B6EA2" w:rsidRPr="00176EFC" w:rsidRDefault="007F24ED" w:rsidP="00534602">
            <w:pPr>
              <w:pStyle w:val="TAC"/>
              <w:rPr>
                <w:ins w:id="5336" w:author="public (f3aae918c50a)" w:date="2021-04-16T11:09:00Z"/>
                <w:rFonts w:eastAsia="宋体"/>
                <w:lang w:eastAsia="zh-CN"/>
              </w:rPr>
            </w:pPr>
            <w:ins w:id="5337" w:author="public (f3aae918c50a)" w:date="2021-04-16T14:56:00Z">
              <w:r>
                <w:rPr>
                  <w:rFonts w:eastAsia="宋体" w:hint="eastAsia"/>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EFED6" w14:textId="77777777" w:rsidR="003B6EA2" w:rsidRPr="00425CB9" w:rsidRDefault="003B6EA2" w:rsidP="00534602">
            <w:pPr>
              <w:pStyle w:val="TAC"/>
              <w:rPr>
                <w:ins w:id="5338" w:author="public (f3aae918c50a)" w:date="2021-04-16T11:09:00Z"/>
                <w:rFonts w:eastAsia="宋体"/>
              </w:rPr>
            </w:pPr>
            <w:ins w:id="533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2F2F" w14:textId="77777777" w:rsidR="003B6EA2" w:rsidRPr="00425CB9" w:rsidRDefault="003B6EA2" w:rsidP="00534602">
            <w:pPr>
              <w:pStyle w:val="TAC"/>
              <w:rPr>
                <w:ins w:id="5340" w:author="public (f3aae918c50a)" w:date="2021-04-16T11:09:00Z"/>
                <w:rFonts w:eastAsia="宋体"/>
              </w:rPr>
            </w:pPr>
            <w:ins w:id="534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F6F1" w14:textId="77777777" w:rsidR="003B6EA2" w:rsidRPr="00425CB9" w:rsidRDefault="003B6EA2" w:rsidP="00534602">
            <w:pPr>
              <w:pStyle w:val="TAC"/>
              <w:rPr>
                <w:ins w:id="5342" w:author="public (f3aae918c50a)" w:date="2021-04-16T11:09:00Z"/>
                <w:rFonts w:eastAsia="宋体"/>
              </w:rPr>
            </w:pPr>
            <w:ins w:id="5343"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F3F5C" w14:textId="77777777" w:rsidR="003B6EA2" w:rsidRPr="00425CB9" w:rsidRDefault="003B6EA2" w:rsidP="00534602">
            <w:pPr>
              <w:pStyle w:val="TAC"/>
              <w:rPr>
                <w:ins w:id="5344" w:author="public (f3aae918c50a)" w:date="2021-04-16T11:09:00Z"/>
                <w:rFonts w:eastAsia="宋体"/>
              </w:rPr>
            </w:pPr>
            <w:ins w:id="5345"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E9506" w14:textId="77777777" w:rsidR="003B6EA2" w:rsidRPr="00425CB9" w:rsidRDefault="003B6EA2" w:rsidP="00534602">
            <w:pPr>
              <w:pStyle w:val="TAC"/>
              <w:rPr>
                <w:ins w:id="5346" w:author="public (f3aae918c50a)" w:date="2021-04-16T11:09:00Z"/>
                <w:rFonts w:eastAsia="宋体"/>
              </w:rPr>
            </w:pPr>
            <w:ins w:id="534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D089" w14:textId="77777777" w:rsidR="003B6EA2" w:rsidRPr="00425CB9" w:rsidRDefault="003B6EA2" w:rsidP="00534602">
            <w:pPr>
              <w:pStyle w:val="TAC"/>
              <w:rPr>
                <w:ins w:id="5348" w:author="public (f3aae918c50a)" w:date="2021-04-16T11:09:00Z"/>
                <w:rFonts w:eastAsia="宋体"/>
              </w:rPr>
            </w:pPr>
            <w:ins w:id="5349"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7EAF1" w14:textId="77777777" w:rsidR="003B6EA2" w:rsidRPr="00425CB9" w:rsidRDefault="003B6EA2" w:rsidP="00534602">
            <w:pPr>
              <w:pStyle w:val="TAC"/>
              <w:rPr>
                <w:ins w:id="5350" w:author="public (f3aae918c50a)" w:date="2021-04-16T11:09:00Z"/>
                <w:rFonts w:eastAsia="宋体"/>
              </w:rPr>
            </w:pPr>
            <w:ins w:id="5351"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CEADB" w14:textId="77777777" w:rsidR="003B6EA2" w:rsidRPr="00425CB9" w:rsidRDefault="003B6EA2" w:rsidP="00534602">
            <w:pPr>
              <w:pStyle w:val="TAC"/>
              <w:rPr>
                <w:ins w:id="5352" w:author="public (f3aae918c50a)" w:date="2021-04-16T11:09:00Z"/>
                <w:rFonts w:eastAsia="宋体"/>
              </w:rPr>
            </w:pPr>
            <w:ins w:id="535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A9C16" w14:textId="77777777" w:rsidR="003B6EA2" w:rsidRPr="00425CB9" w:rsidRDefault="003B6EA2" w:rsidP="00534602">
            <w:pPr>
              <w:pStyle w:val="TAC"/>
              <w:rPr>
                <w:ins w:id="5354" w:author="public (f3aae918c50a)" w:date="2021-04-16T11:09:00Z"/>
                <w:rFonts w:eastAsia="宋体"/>
              </w:rPr>
            </w:pPr>
            <w:ins w:id="535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2F19A" w14:textId="77777777" w:rsidR="003B6EA2" w:rsidRPr="00425CB9" w:rsidRDefault="003B6EA2" w:rsidP="00534602">
            <w:pPr>
              <w:pStyle w:val="TAC"/>
              <w:rPr>
                <w:ins w:id="5356" w:author="public (f3aae918c50a)" w:date="2021-04-16T11:09:00Z"/>
                <w:rFonts w:eastAsia="宋体"/>
              </w:rPr>
            </w:pPr>
            <w:ins w:id="5357" w:author="public (f3aae918c50a)" w:date="2021-04-16T11:09:00Z">
              <w:r w:rsidRPr="00425CB9">
                <w:rPr>
                  <w:rFonts w:eastAsia="宋体"/>
                </w:rPr>
                <w:t>8-TT</w:t>
              </w:r>
            </w:ins>
          </w:p>
        </w:tc>
      </w:tr>
      <w:tr w:rsidR="003B6EA2" w:rsidRPr="00425CB9" w14:paraId="0519799C" w14:textId="77777777" w:rsidTr="00534602">
        <w:trPr>
          <w:ins w:id="535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2CFA0" w14:textId="08DE9967" w:rsidR="003B6EA2" w:rsidRPr="00176EFC" w:rsidRDefault="007F24ED" w:rsidP="00534602">
            <w:pPr>
              <w:pStyle w:val="TAC"/>
              <w:rPr>
                <w:ins w:id="5359" w:author="public (f3aae918c50a)" w:date="2021-04-16T11:09:00Z"/>
                <w:rFonts w:eastAsia="宋体"/>
                <w:lang w:eastAsia="zh-CN"/>
              </w:rPr>
            </w:pPr>
            <w:ins w:id="5360" w:author="public (f3aae918c50a)" w:date="2021-04-16T14:56:00Z">
              <w:r>
                <w:rPr>
                  <w:rFonts w:eastAsia="宋体" w:hint="eastAsia"/>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3FC9F" w14:textId="77777777" w:rsidR="003B6EA2" w:rsidRPr="00425CB9" w:rsidRDefault="003B6EA2" w:rsidP="00534602">
            <w:pPr>
              <w:pStyle w:val="TAC"/>
              <w:rPr>
                <w:ins w:id="5361" w:author="public (f3aae918c50a)" w:date="2021-04-16T11:09:00Z"/>
                <w:rFonts w:eastAsia="宋体"/>
              </w:rPr>
            </w:pPr>
            <w:ins w:id="5362"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5541" w14:textId="77777777" w:rsidR="003B6EA2" w:rsidRPr="00425CB9" w:rsidRDefault="003B6EA2" w:rsidP="00534602">
            <w:pPr>
              <w:pStyle w:val="TAC"/>
              <w:rPr>
                <w:ins w:id="5363" w:author="public (f3aae918c50a)" w:date="2021-04-16T11:09:00Z"/>
                <w:rFonts w:eastAsia="宋体"/>
              </w:rPr>
            </w:pPr>
            <w:ins w:id="5364"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4AE6" w14:textId="77777777" w:rsidR="003B6EA2" w:rsidRPr="00425CB9" w:rsidRDefault="003B6EA2" w:rsidP="00534602">
            <w:pPr>
              <w:pStyle w:val="TAC"/>
              <w:rPr>
                <w:ins w:id="5365" w:author="public (f3aae918c50a)" w:date="2021-04-16T11:09:00Z"/>
                <w:rFonts w:eastAsia="宋体"/>
              </w:rPr>
            </w:pPr>
            <w:ins w:id="5366"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41A72" w14:textId="77777777" w:rsidR="003B6EA2" w:rsidRPr="00425CB9" w:rsidRDefault="003B6EA2" w:rsidP="00534602">
            <w:pPr>
              <w:pStyle w:val="TAC"/>
              <w:rPr>
                <w:ins w:id="5367" w:author="public (f3aae918c50a)" w:date="2021-04-16T11:09:00Z"/>
                <w:rFonts w:eastAsia="宋体"/>
              </w:rPr>
            </w:pPr>
            <w:ins w:id="5368"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5D6F" w14:textId="77777777" w:rsidR="003B6EA2" w:rsidRPr="00425CB9" w:rsidRDefault="003B6EA2" w:rsidP="00534602">
            <w:pPr>
              <w:pStyle w:val="TAC"/>
              <w:rPr>
                <w:ins w:id="5369" w:author="public (f3aae918c50a)" w:date="2021-04-16T11:09:00Z"/>
                <w:rFonts w:eastAsia="宋体"/>
              </w:rPr>
            </w:pPr>
            <w:ins w:id="5370"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832E2" w14:textId="77777777" w:rsidR="003B6EA2" w:rsidRPr="00425CB9" w:rsidRDefault="003B6EA2" w:rsidP="00534602">
            <w:pPr>
              <w:pStyle w:val="TAC"/>
              <w:rPr>
                <w:ins w:id="5371" w:author="public (f3aae918c50a)" w:date="2021-04-16T11:09:00Z"/>
                <w:rFonts w:eastAsia="宋体"/>
              </w:rPr>
            </w:pPr>
            <w:ins w:id="5372"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CD7B" w14:textId="77777777" w:rsidR="003B6EA2" w:rsidRPr="00425CB9" w:rsidRDefault="003B6EA2" w:rsidP="00534602">
            <w:pPr>
              <w:pStyle w:val="TAC"/>
              <w:rPr>
                <w:ins w:id="5373" w:author="public (f3aae918c50a)" w:date="2021-04-16T11:09:00Z"/>
                <w:rFonts w:eastAsia="宋体"/>
              </w:rPr>
            </w:pPr>
            <w:ins w:id="5374"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BEF87" w14:textId="77777777" w:rsidR="003B6EA2" w:rsidRPr="00425CB9" w:rsidRDefault="003B6EA2" w:rsidP="00534602">
            <w:pPr>
              <w:pStyle w:val="TAC"/>
              <w:rPr>
                <w:ins w:id="5375" w:author="public (f3aae918c50a)" w:date="2021-04-16T11:09:00Z"/>
                <w:rFonts w:eastAsia="宋体"/>
              </w:rPr>
            </w:pPr>
            <w:ins w:id="5376"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0F406" w14:textId="77777777" w:rsidR="003B6EA2" w:rsidRPr="00425CB9" w:rsidRDefault="003B6EA2" w:rsidP="00534602">
            <w:pPr>
              <w:pStyle w:val="TAC"/>
              <w:rPr>
                <w:ins w:id="5377" w:author="public (f3aae918c50a)" w:date="2021-04-16T11:09:00Z"/>
                <w:rFonts w:eastAsia="宋体"/>
              </w:rPr>
            </w:pPr>
            <w:ins w:id="5378"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E45D2" w14:textId="77777777" w:rsidR="003B6EA2" w:rsidRPr="00425CB9" w:rsidRDefault="003B6EA2" w:rsidP="00534602">
            <w:pPr>
              <w:pStyle w:val="TAC"/>
              <w:rPr>
                <w:ins w:id="5379" w:author="public (f3aae918c50a)" w:date="2021-04-16T11:09:00Z"/>
                <w:rFonts w:eastAsia="宋体"/>
              </w:rPr>
            </w:pPr>
            <w:ins w:id="5380" w:author="public (f3aae918c50a)" w:date="2021-04-16T11:09:00Z">
              <w:r w:rsidRPr="00425CB9">
                <w:rPr>
                  <w:rFonts w:eastAsia="宋体"/>
                </w:rPr>
                <w:t>12-TT</w:t>
              </w:r>
            </w:ins>
          </w:p>
        </w:tc>
      </w:tr>
      <w:tr w:rsidR="003B6EA2" w:rsidRPr="00425CB9" w14:paraId="2BCC5588" w14:textId="77777777" w:rsidTr="00534602">
        <w:trPr>
          <w:ins w:id="538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13F0" w14:textId="5EAFC23B" w:rsidR="003B6EA2" w:rsidRPr="00176EFC" w:rsidRDefault="007F24ED" w:rsidP="00534602">
            <w:pPr>
              <w:pStyle w:val="TAC"/>
              <w:rPr>
                <w:ins w:id="5382" w:author="public (f3aae918c50a)" w:date="2021-04-16T11:09:00Z"/>
                <w:rFonts w:eastAsia="宋体"/>
                <w:lang w:eastAsia="zh-CN"/>
              </w:rPr>
            </w:pPr>
            <w:ins w:id="5383" w:author="public (f3aae918c50a)" w:date="2021-04-16T14:56:00Z">
              <w:r>
                <w:rPr>
                  <w:rFonts w:eastAsia="宋体" w:hint="eastAsia"/>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B5DA" w14:textId="77777777" w:rsidR="003B6EA2" w:rsidRPr="00425CB9" w:rsidRDefault="003B6EA2" w:rsidP="00534602">
            <w:pPr>
              <w:pStyle w:val="TAC"/>
              <w:rPr>
                <w:ins w:id="5384" w:author="public (f3aae918c50a)" w:date="2021-04-16T11:09:00Z"/>
                <w:rFonts w:eastAsia="宋体"/>
              </w:rPr>
            </w:pPr>
            <w:ins w:id="5385"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559F7" w14:textId="77777777" w:rsidR="003B6EA2" w:rsidRPr="00425CB9" w:rsidRDefault="003B6EA2" w:rsidP="00534602">
            <w:pPr>
              <w:pStyle w:val="TAC"/>
              <w:rPr>
                <w:ins w:id="5386" w:author="public (f3aae918c50a)" w:date="2021-04-16T11:09:00Z"/>
                <w:rFonts w:eastAsia="宋体"/>
              </w:rPr>
            </w:pPr>
            <w:ins w:id="5387"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9368A" w14:textId="77777777" w:rsidR="003B6EA2" w:rsidRPr="00425CB9" w:rsidRDefault="003B6EA2" w:rsidP="00534602">
            <w:pPr>
              <w:pStyle w:val="TAC"/>
              <w:rPr>
                <w:ins w:id="5388" w:author="public (f3aae918c50a)" w:date="2021-04-16T11:09:00Z"/>
                <w:rFonts w:eastAsia="宋体"/>
              </w:rPr>
            </w:pPr>
            <w:ins w:id="5389"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E35DB" w14:textId="77777777" w:rsidR="003B6EA2" w:rsidRPr="00425CB9" w:rsidRDefault="003B6EA2" w:rsidP="00534602">
            <w:pPr>
              <w:pStyle w:val="TAC"/>
              <w:rPr>
                <w:ins w:id="5390" w:author="public (f3aae918c50a)" w:date="2021-04-16T11:09:00Z"/>
                <w:rFonts w:eastAsia="宋体"/>
              </w:rPr>
            </w:pPr>
            <w:ins w:id="5391"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4F7B7" w14:textId="77777777" w:rsidR="003B6EA2" w:rsidRPr="00425CB9" w:rsidRDefault="003B6EA2" w:rsidP="00534602">
            <w:pPr>
              <w:pStyle w:val="TAC"/>
              <w:rPr>
                <w:ins w:id="5392" w:author="public (f3aae918c50a)" w:date="2021-04-16T11:09:00Z"/>
                <w:rFonts w:eastAsia="宋体"/>
              </w:rPr>
            </w:pPr>
            <w:ins w:id="5393"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FE332" w14:textId="77777777" w:rsidR="003B6EA2" w:rsidRPr="00425CB9" w:rsidRDefault="003B6EA2" w:rsidP="00534602">
            <w:pPr>
              <w:pStyle w:val="TAC"/>
              <w:rPr>
                <w:ins w:id="5394" w:author="public (f3aae918c50a)" w:date="2021-04-16T11:09:00Z"/>
                <w:rFonts w:eastAsia="宋体"/>
              </w:rPr>
            </w:pPr>
            <w:ins w:id="5395"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BEC73" w14:textId="77777777" w:rsidR="003B6EA2" w:rsidRPr="00425CB9" w:rsidRDefault="003B6EA2" w:rsidP="00534602">
            <w:pPr>
              <w:pStyle w:val="TAC"/>
              <w:rPr>
                <w:ins w:id="5396" w:author="public (f3aae918c50a)" w:date="2021-04-16T11:09:00Z"/>
                <w:rFonts w:eastAsia="宋体"/>
              </w:rPr>
            </w:pPr>
            <w:ins w:id="5397"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AD836" w14:textId="77777777" w:rsidR="003B6EA2" w:rsidRPr="00425CB9" w:rsidRDefault="003B6EA2" w:rsidP="00534602">
            <w:pPr>
              <w:pStyle w:val="TAC"/>
              <w:rPr>
                <w:ins w:id="5398" w:author="public (f3aae918c50a)" w:date="2021-04-16T11:09:00Z"/>
                <w:rFonts w:eastAsia="宋体"/>
              </w:rPr>
            </w:pPr>
            <w:ins w:id="5399"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560B1" w14:textId="77777777" w:rsidR="003B6EA2" w:rsidRPr="00425CB9" w:rsidRDefault="003B6EA2" w:rsidP="00534602">
            <w:pPr>
              <w:pStyle w:val="TAC"/>
              <w:rPr>
                <w:ins w:id="5400" w:author="public (f3aae918c50a)" w:date="2021-04-16T11:09:00Z"/>
                <w:rFonts w:eastAsia="宋体"/>
              </w:rPr>
            </w:pPr>
            <w:ins w:id="5401"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1B2E4F" w14:textId="77777777" w:rsidR="003B6EA2" w:rsidRPr="00425CB9" w:rsidRDefault="003B6EA2" w:rsidP="00534602">
            <w:pPr>
              <w:pStyle w:val="TAC"/>
              <w:rPr>
                <w:ins w:id="5402" w:author="public (f3aae918c50a)" w:date="2021-04-16T11:09:00Z"/>
                <w:rFonts w:eastAsia="宋体"/>
              </w:rPr>
            </w:pPr>
            <w:ins w:id="5403" w:author="public (f3aae918c50a)" w:date="2021-04-16T11:09:00Z">
              <w:r w:rsidRPr="00425CB9">
                <w:rPr>
                  <w:rFonts w:eastAsia="宋体"/>
                </w:rPr>
                <w:t>14-TT</w:t>
              </w:r>
            </w:ins>
          </w:p>
        </w:tc>
      </w:tr>
      <w:tr w:rsidR="003B6EA2" w:rsidRPr="00425CB9" w14:paraId="526E391E" w14:textId="77777777" w:rsidTr="00534602">
        <w:trPr>
          <w:ins w:id="540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A0B29" w14:textId="17BB4C05" w:rsidR="003B6EA2" w:rsidRPr="00176EFC" w:rsidRDefault="007F24ED" w:rsidP="00534602">
            <w:pPr>
              <w:pStyle w:val="TAC"/>
              <w:rPr>
                <w:ins w:id="5405" w:author="public (f3aae918c50a)" w:date="2021-04-16T11:09:00Z"/>
                <w:rFonts w:eastAsia="宋体"/>
                <w:lang w:eastAsia="zh-CN"/>
              </w:rPr>
            </w:pPr>
            <w:ins w:id="5406" w:author="public (f3aae918c50a)" w:date="2021-04-16T14:56:00Z">
              <w:r>
                <w:rPr>
                  <w:rFonts w:eastAsia="宋体" w:hint="eastAsia"/>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0C0C" w14:textId="77777777" w:rsidR="003B6EA2" w:rsidRPr="00425CB9" w:rsidRDefault="003B6EA2" w:rsidP="00534602">
            <w:pPr>
              <w:pStyle w:val="TAC"/>
              <w:rPr>
                <w:ins w:id="5407" w:author="public (f3aae918c50a)" w:date="2021-04-16T11:09:00Z"/>
                <w:rFonts w:eastAsia="宋体"/>
              </w:rPr>
            </w:pPr>
            <w:ins w:id="5408"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EE44" w14:textId="77777777" w:rsidR="003B6EA2" w:rsidRPr="00425CB9" w:rsidRDefault="003B6EA2" w:rsidP="00534602">
            <w:pPr>
              <w:pStyle w:val="TAC"/>
              <w:rPr>
                <w:ins w:id="5409" w:author="public (f3aae918c50a)" w:date="2021-04-16T11:09:00Z"/>
                <w:rFonts w:eastAsia="宋体"/>
              </w:rPr>
            </w:pPr>
            <w:ins w:id="5410"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6929A" w14:textId="77777777" w:rsidR="003B6EA2" w:rsidRPr="00425CB9" w:rsidRDefault="003B6EA2" w:rsidP="00534602">
            <w:pPr>
              <w:pStyle w:val="TAC"/>
              <w:rPr>
                <w:ins w:id="5411" w:author="public (f3aae918c50a)" w:date="2021-04-16T11:09:00Z"/>
                <w:rFonts w:eastAsia="宋体"/>
              </w:rPr>
            </w:pPr>
            <w:ins w:id="5412"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E701" w14:textId="77777777" w:rsidR="003B6EA2" w:rsidRPr="00425CB9" w:rsidRDefault="003B6EA2" w:rsidP="00534602">
            <w:pPr>
              <w:pStyle w:val="TAC"/>
              <w:rPr>
                <w:ins w:id="5413" w:author="public (f3aae918c50a)" w:date="2021-04-16T11:09:00Z"/>
                <w:rFonts w:eastAsia="宋体"/>
              </w:rPr>
            </w:pPr>
            <w:ins w:id="5414"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4C8AA" w14:textId="77777777" w:rsidR="003B6EA2" w:rsidRPr="00425CB9" w:rsidRDefault="003B6EA2" w:rsidP="00534602">
            <w:pPr>
              <w:pStyle w:val="TAC"/>
              <w:rPr>
                <w:ins w:id="5415" w:author="public (f3aae918c50a)" w:date="2021-04-16T11:09:00Z"/>
                <w:rFonts w:eastAsia="宋体"/>
              </w:rPr>
            </w:pPr>
            <w:ins w:id="5416"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2D72E" w14:textId="77777777" w:rsidR="003B6EA2" w:rsidRPr="00425CB9" w:rsidRDefault="003B6EA2" w:rsidP="00534602">
            <w:pPr>
              <w:pStyle w:val="TAC"/>
              <w:rPr>
                <w:ins w:id="5417" w:author="public (f3aae918c50a)" w:date="2021-04-16T11:09:00Z"/>
                <w:rFonts w:eastAsia="宋体"/>
              </w:rPr>
            </w:pPr>
            <w:ins w:id="5418"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5ED1C" w14:textId="77777777" w:rsidR="003B6EA2" w:rsidRPr="00425CB9" w:rsidRDefault="003B6EA2" w:rsidP="00534602">
            <w:pPr>
              <w:pStyle w:val="TAC"/>
              <w:rPr>
                <w:ins w:id="5419" w:author="public (f3aae918c50a)" w:date="2021-04-16T11:09:00Z"/>
                <w:rFonts w:eastAsia="宋体"/>
              </w:rPr>
            </w:pPr>
            <w:ins w:id="5420"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60624" w14:textId="77777777" w:rsidR="003B6EA2" w:rsidRPr="00425CB9" w:rsidRDefault="003B6EA2" w:rsidP="00534602">
            <w:pPr>
              <w:pStyle w:val="TAC"/>
              <w:rPr>
                <w:ins w:id="5421" w:author="public (f3aae918c50a)" w:date="2021-04-16T11:09:00Z"/>
                <w:rFonts w:eastAsia="宋体"/>
              </w:rPr>
            </w:pPr>
            <w:ins w:id="5422"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66B0C" w14:textId="77777777" w:rsidR="003B6EA2" w:rsidRPr="00425CB9" w:rsidRDefault="003B6EA2" w:rsidP="00534602">
            <w:pPr>
              <w:pStyle w:val="TAC"/>
              <w:rPr>
                <w:ins w:id="5423" w:author="public (f3aae918c50a)" w:date="2021-04-16T11:09:00Z"/>
                <w:rFonts w:eastAsia="宋体"/>
              </w:rPr>
            </w:pPr>
            <w:ins w:id="5424"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56847" w14:textId="77777777" w:rsidR="003B6EA2" w:rsidRPr="00425CB9" w:rsidRDefault="003B6EA2" w:rsidP="00534602">
            <w:pPr>
              <w:pStyle w:val="TAC"/>
              <w:rPr>
                <w:ins w:id="5425" w:author="public (f3aae918c50a)" w:date="2021-04-16T11:09:00Z"/>
                <w:rFonts w:eastAsia="宋体"/>
              </w:rPr>
            </w:pPr>
            <w:ins w:id="5426" w:author="public (f3aae918c50a)" w:date="2021-04-16T11:09:00Z">
              <w:r w:rsidRPr="00425CB9">
                <w:rPr>
                  <w:rFonts w:eastAsia="宋体"/>
                </w:rPr>
                <w:t>8-TT</w:t>
              </w:r>
            </w:ins>
          </w:p>
        </w:tc>
      </w:tr>
      <w:tr w:rsidR="003B6EA2" w:rsidRPr="00425CB9" w14:paraId="7BF5B858" w14:textId="77777777" w:rsidTr="00534602">
        <w:trPr>
          <w:ins w:id="542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21F1E" w14:textId="0C28F70F" w:rsidR="003B6EA2" w:rsidRPr="00176EFC" w:rsidRDefault="007F24ED" w:rsidP="00534602">
            <w:pPr>
              <w:pStyle w:val="TAC"/>
              <w:rPr>
                <w:ins w:id="5428" w:author="public (f3aae918c50a)" w:date="2021-04-16T11:09:00Z"/>
                <w:rFonts w:eastAsia="宋体"/>
                <w:lang w:eastAsia="zh-CN"/>
              </w:rPr>
            </w:pPr>
            <w:ins w:id="5429" w:author="public (f3aae918c50a)" w:date="2021-04-16T14:56:00Z">
              <w:r>
                <w:rPr>
                  <w:rFonts w:eastAsia="宋体" w:hint="eastAsia"/>
                  <w:lang w:eastAsia="zh-CN"/>
                </w:rPr>
                <w:t>1</w:t>
              </w:r>
              <w:r>
                <w:rPr>
                  <w:rFonts w:eastAsia="宋体"/>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0BF55" w14:textId="77777777" w:rsidR="003B6EA2" w:rsidRPr="00425CB9" w:rsidRDefault="003B6EA2" w:rsidP="00534602">
            <w:pPr>
              <w:pStyle w:val="TAC"/>
              <w:rPr>
                <w:ins w:id="5430" w:author="public (f3aae918c50a)" w:date="2021-04-16T11:09:00Z"/>
                <w:rFonts w:eastAsia="宋体"/>
              </w:rPr>
            </w:pPr>
            <w:ins w:id="5431"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8D5E6" w14:textId="77777777" w:rsidR="003B6EA2" w:rsidRPr="00425CB9" w:rsidRDefault="003B6EA2" w:rsidP="00534602">
            <w:pPr>
              <w:pStyle w:val="TAC"/>
              <w:rPr>
                <w:ins w:id="5432" w:author="public (f3aae918c50a)" w:date="2021-04-16T11:09:00Z"/>
                <w:rFonts w:eastAsia="宋体"/>
              </w:rPr>
            </w:pPr>
            <w:ins w:id="5433"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2D756" w14:textId="77777777" w:rsidR="003B6EA2" w:rsidRPr="00425CB9" w:rsidRDefault="003B6EA2" w:rsidP="00534602">
            <w:pPr>
              <w:pStyle w:val="TAC"/>
              <w:rPr>
                <w:ins w:id="5434" w:author="public (f3aae918c50a)" w:date="2021-04-16T11:09:00Z"/>
                <w:rFonts w:eastAsia="宋体"/>
              </w:rPr>
            </w:pPr>
            <w:ins w:id="5435"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BBE9B" w14:textId="77777777" w:rsidR="003B6EA2" w:rsidRPr="00425CB9" w:rsidRDefault="003B6EA2" w:rsidP="00534602">
            <w:pPr>
              <w:pStyle w:val="TAC"/>
              <w:rPr>
                <w:ins w:id="5436" w:author="public (f3aae918c50a)" w:date="2021-04-16T11:09:00Z"/>
                <w:rFonts w:eastAsia="宋体"/>
              </w:rPr>
            </w:pPr>
            <w:ins w:id="5437"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1B45" w14:textId="77777777" w:rsidR="003B6EA2" w:rsidRPr="00425CB9" w:rsidRDefault="003B6EA2" w:rsidP="00534602">
            <w:pPr>
              <w:pStyle w:val="TAC"/>
              <w:rPr>
                <w:ins w:id="5438" w:author="public (f3aae918c50a)" w:date="2021-04-16T11:09:00Z"/>
                <w:rFonts w:eastAsia="宋体"/>
              </w:rPr>
            </w:pPr>
            <w:ins w:id="5439"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F1389" w14:textId="77777777" w:rsidR="003B6EA2" w:rsidRPr="00425CB9" w:rsidRDefault="003B6EA2" w:rsidP="00534602">
            <w:pPr>
              <w:pStyle w:val="TAC"/>
              <w:rPr>
                <w:ins w:id="5440" w:author="public (f3aae918c50a)" w:date="2021-04-16T11:09:00Z"/>
                <w:rFonts w:eastAsia="宋体"/>
              </w:rPr>
            </w:pPr>
            <w:ins w:id="5441"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D5712" w14:textId="77777777" w:rsidR="003B6EA2" w:rsidRPr="00425CB9" w:rsidRDefault="003B6EA2" w:rsidP="00534602">
            <w:pPr>
              <w:pStyle w:val="TAC"/>
              <w:rPr>
                <w:ins w:id="5442" w:author="public (f3aae918c50a)" w:date="2021-04-16T11:09:00Z"/>
                <w:rFonts w:eastAsia="宋体"/>
              </w:rPr>
            </w:pPr>
            <w:ins w:id="5443"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22162" w14:textId="77777777" w:rsidR="003B6EA2" w:rsidRPr="00425CB9" w:rsidRDefault="003B6EA2" w:rsidP="00534602">
            <w:pPr>
              <w:pStyle w:val="TAC"/>
              <w:rPr>
                <w:ins w:id="5444" w:author="public (f3aae918c50a)" w:date="2021-04-16T11:09:00Z"/>
                <w:rFonts w:eastAsia="宋体"/>
              </w:rPr>
            </w:pPr>
            <w:ins w:id="5445"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A79041" w14:textId="77777777" w:rsidR="003B6EA2" w:rsidRPr="00425CB9" w:rsidRDefault="003B6EA2" w:rsidP="00534602">
            <w:pPr>
              <w:pStyle w:val="TAC"/>
              <w:rPr>
                <w:ins w:id="5446" w:author="public (f3aae918c50a)" w:date="2021-04-16T11:09:00Z"/>
                <w:rFonts w:eastAsia="宋体"/>
              </w:rPr>
            </w:pPr>
            <w:ins w:id="5447"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5FDC9" w14:textId="77777777" w:rsidR="003B6EA2" w:rsidRPr="00425CB9" w:rsidRDefault="003B6EA2" w:rsidP="00534602">
            <w:pPr>
              <w:pStyle w:val="TAC"/>
              <w:rPr>
                <w:ins w:id="5448" w:author="public (f3aae918c50a)" w:date="2021-04-16T11:09:00Z"/>
                <w:rFonts w:eastAsia="宋体"/>
              </w:rPr>
            </w:pPr>
            <w:ins w:id="5449" w:author="public (f3aae918c50a)" w:date="2021-04-16T11:09:00Z">
              <w:r w:rsidRPr="00425CB9">
                <w:rPr>
                  <w:rFonts w:eastAsia="宋体"/>
                </w:rPr>
                <w:t>14-TT</w:t>
              </w:r>
            </w:ins>
          </w:p>
        </w:tc>
      </w:tr>
      <w:tr w:rsidR="003B6EA2" w:rsidRPr="00425CB9" w14:paraId="476D8069" w14:textId="77777777" w:rsidTr="00534602">
        <w:trPr>
          <w:ins w:id="545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E0E3E" w14:textId="3ADB7119" w:rsidR="003B6EA2" w:rsidRPr="00176EFC" w:rsidRDefault="007F24ED" w:rsidP="00534602">
            <w:pPr>
              <w:pStyle w:val="TAC"/>
              <w:rPr>
                <w:ins w:id="5451" w:author="public (f3aae918c50a)" w:date="2021-04-16T11:09:00Z"/>
                <w:rFonts w:eastAsia="宋体"/>
                <w:lang w:eastAsia="zh-CN"/>
              </w:rPr>
            </w:pPr>
            <w:ins w:id="5452" w:author="public (f3aae918c50a)" w:date="2021-04-16T14:56:00Z">
              <w:r>
                <w:rPr>
                  <w:rFonts w:eastAsia="宋体" w:hint="eastAsia"/>
                  <w:lang w:eastAsia="zh-CN"/>
                </w:rPr>
                <w:t>1</w:t>
              </w:r>
              <w:r>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272E" w14:textId="77777777" w:rsidR="003B6EA2" w:rsidRPr="00425CB9" w:rsidRDefault="003B6EA2" w:rsidP="00534602">
            <w:pPr>
              <w:pStyle w:val="TAC"/>
              <w:rPr>
                <w:ins w:id="5453" w:author="public (f3aae918c50a)" w:date="2021-04-16T11:09:00Z"/>
                <w:rFonts w:eastAsia="宋体"/>
              </w:rPr>
            </w:pPr>
            <w:ins w:id="545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CF491" w14:textId="77777777" w:rsidR="003B6EA2" w:rsidRPr="00425CB9" w:rsidRDefault="003B6EA2" w:rsidP="00534602">
            <w:pPr>
              <w:pStyle w:val="TAC"/>
              <w:rPr>
                <w:ins w:id="5455" w:author="public (f3aae918c50a)" w:date="2021-04-16T11:09:00Z"/>
                <w:rFonts w:eastAsia="宋体"/>
              </w:rPr>
            </w:pPr>
            <w:ins w:id="545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24E2" w14:textId="77777777" w:rsidR="003B6EA2" w:rsidRPr="00425CB9" w:rsidRDefault="003B6EA2" w:rsidP="00534602">
            <w:pPr>
              <w:pStyle w:val="TAC"/>
              <w:rPr>
                <w:ins w:id="5457" w:author="public (f3aae918c50a)" w:date="2021-04-16T11:09:00Z"/>
                <w:rFonts w:eastAsia="宋体"/>
              </w:rPr>
            </w:pPr>
            <w:ins w:id="5458"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D382" w14:textId="77777777" w:rsidR="003B6EA2" w:rsidRPr="00425CB9" w:rsidRDefault="003B6EA2" w:rsidP="00534602">
            <w:pPr>
              <w:pStyle w:val="TAC"/>
              <w:rPr>
                <w:ins w:id="5459" w:author="public (f3aae918c50a)" w:date="2021-04-16T11:09:00Z"/>
                <w:rFonts w:eastAsia="宋体"/>
              </w:rPr>
            </w:pPr>
            <w:ins w:id="5460"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D0129" w14:textId="77777777" w:rsidR="003B6EA2" w:rsidRPr="00425CB9" w:rsidRDefault="003B6EA2" w:rsidP="00534602">
            <w:pPr>
              <w:pStyle w:val="TAC"/>
              <w:rPr>
                <w:ins w:id="5461" w:author="public (f3aae918c50a)" w:date="2021-04-16T11:09:00Z"/>
                <w:rFonts w:eastAsia="宋体"/>
              </w:rPr>
            </w:pPr>
            <w:ins w:id="546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2610E" w14:textId="77777777" w:rsidR="003B6EA2" w:rsidRPr="00425CB9" w:rsidRDefault="003B6EA2" w:rsidP="00534602">
            <w:pPr>
              <w:pStyle w:val="TAC"/>
              <w:rPr>
                <w:ins w:id="5463" w:author="public (f3aae918c50a)" w:date="2021-04-16T11:09:00Z"/>
                <w:rFonts w:eastAsia="宋体"/>
              </w:rPr>
            </w:pPr>
            <w:ins w:id="5464"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223C9" w14:textId="77777777" w:rsidR="003B6EA2" w:rsidRPr="00425CB9" w:rsidRDefault="003B6EA2" w:rsidP="00534602">
            <w:pPr>
              <w:pStyle w:val="TAC"/>
              <w:rPr>
                <w:ins w:id="5465" w:author="public (f3aae918c50a)" w:date="2021-04-16T11:09:00Z"/>
                <w:rFonts w:eastAsia="宋体"/>
              </w:rPr>
            </w:pPr>
            <w:ins w:id="5466"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3BDB9" w14:textId="77777777" w:rsidR="003B6EA2" w:rsidRPr="00425CB9" w:rsidRDefault="003B6EA2" w:rsidP="00534602">
            <w:pPr>
              <w:pStyle w:val="TAC"/>
              <w:rPr>
                <w:ins w:id="5467" w:author="public (f3aae918c50a)" w:date="2021-04-16T11:09:00Z"/>
                <w:rFonts w:eastAsia="宋体"/>
              </w:rPr>
            </w:pPr>
            <w:ins w:id="546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6224AC" w14:textId="77777777" w:rsidR="003B6EA2" w:rsidRPr="00425CB9" w:rsidRDefault="003B6EA2" w:rsidP="00534602">
            <w:pPr>
              <w:pStyle w:val="TAC"/>
              <w:rPr>
                <w:ins w:id="5469" w:author="public (f3aae918c50a)" w:date="2021-04-16T11:09:00Z"/>
                <w:rFonts w:eastAsia="宋体"/>
              </w:rPr>
            </w:pPr>
            <w:ins w:id="547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59262" w14:textId="77777777" w:rsidR="003B6EA2" w:rsidRPr="00425CB9" w:rsidRDefault="003B6EA2" w:rsidP="00534602">
            <w:pPr>
              <w:pStyle w:val="TAC"/>
              <w:rPr>
                <w:ins w:id="5471" w:author="public (f3aae918c50a)" w:date="2021-04-16T11:09:00Z"/>
                <w:rFonts w:eastAsia="宋体"/>
              </w:rPr>
            </w:pPr>
            <w:ins w:id="5472" w:author="public (f3aae918c50a)" w:date="2021-04-16T11:09:00Z">
              <w:r w:rsidRPr="00425CB9">
                <w:rPr>
                  <w:rFonts w:eastAsia="宋体"/>
                </w:rPr>
                <w:t>15.5-TT</w:t>
              </w:r>
            </w:ins>
          </w:p>
        </w:tc>
      </w:tr>
      <w:tr w:rsidR="003B6EA2" w:rsidRPr="00425CB9" w14:paraId="54FF58FB" w14:textId="77777777" w:rsidTr="00534602">
        <w:trPr>
          <w:ins w:id="547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40892" w14:textId="6E0D2594" w:rsidR="003B6EA2" w:rsidRPr="00176EFC" w:rsidRDefault="007F24ED" w:rsidP="00534602">
            <w:pPr>
              <w:pStyle w:val="TAC"/>
              <w:rPr>
                <w:ins w:id="5474" w:author="public (f3aae918c50a)" w:date="2021-04-16T11:09:00Z"/>
                <w:rFonts w:eastAsia="宋体"/>
                <w:lang w:eastAsia="zh-CN"/>
              </w:rPr>
            </w:pPr>
            <w:ins w:id="5475" w:author="public (f3aae918c50a)" w:date="2021-04-16T14:56:00Z">
              <w:r>
                <w:rPr>
                  <w:rFonts w:eastAsia="宋体" w:hint="eastAsia"/>
                  <w:lang w:eastAsia="zh-CN"/>
                </w:rPr>
                <w:t>1</w:t>
              </w:r>
              <w:r>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9AD5F" w14:textId="77777777" w:rsidR="003B6EA2" w:rsidRPr="00425CB9" w:rsidRDefault="003B6EA2" w:rsidP="00534602">
            <w:pPr>
              <w:pStyle w:val="TAC"/>
              <w:rPr>
                <w:ins w:id="5476" w:author="public (f3aae918c50a)" w:date="2021-04-16T11:09:00Z"/>
                <w:rFonts w:eastAsia="宋体"/>
              </w:rPr>
            </w:pPr>
            <w:ins w:id="547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D14D" w14:textId="77777777" w:rsidR="003B6EA2" w:rsidRPr="00425CB9" w:rsidRDefault="003B6EA2" w:rsidP="00534602">
            <w:pPr>
              <w:pStyle w:val="TAC"/>
              <w:rPr>
                <w:ins w:id="5478" w:author="public (f3aae918c50a)" w:date="2021-04-16T11:09:00Z"/>
                <w:rFonts w:eastAsia="宋体"/>
              </w:rPr>
            </w:pPr>
            <w:ins w:id="547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753A" w14:textId="77777777" w:rsidR="003B6EA2" w:rsidRPr="00425CB9" w:rsidRDefault="003B6EA2" w:rsidP="00534602">
            <w:pPr>
              <w:pStyle w:val="TAC"/>
              <w:rPr>
                <w:ins w:id="5480" w:author="public (f3aae918c50a)" w:date="2021-04-16T11:09:00Z"/>
                <w:rFonts w:eastAsia="宋体"/>
              </w:rPr>
            </w:pPr>
            <w:ins w:id="5481"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C0E63" w14:textId="77777777" w:rsidR="003B6EA2" w:rsidRPr="00425CB9" w:rsidRDefault="003B6EA2" w:rsidP="00534602">
            <w:pPr>
              <w:pStyle w:val="TAC"/>
              <w:rPr>
                <w:ins w:id="5482" w:author="public (f3aae918c50a)" w:date="2021-04-16T11:09:00Z"/>
                <w:rFonts w:eastAsia="宋体"/>
              </w:rPr>
            </w:pPr>
            <w:ins w:id="5483"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0970D" w14:textId="77777777" w:rsidR="003B6EA2" w:rsidRPr="00425CB9" w:rsidRDefault="003B6EA2" w:rsidP="00534602">
            <w:pPr>
              <w:pStyle w:val="TAC"/>
              <w:rPr>
                <w:ins w:id="5484" w:author="public (f3aae918c50a)" w:date="2021-04-16T11:09:00Z"/>
                <w:rFonts w:eastAsia="宋体"/>
              </w:rPr>
            </w:pPr>
            <w:ins w:id="548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F9235" w14:textId="77777777" w:rsidR="003B6EA2" w:rsidRPr="00425CB9" w:rsidRDefault="003B6EA2" w:rsidP="00534602">
            <w:pPr>
              <w:pStyle w:val="TAC"/>
              <w:rPr>
                <w:ins w:id="5486" w:author="public (f3aae918c50a)" w:date="2021-04-16T11:09:00Z"/>
                <w:rFonts w:eastAsia="宋体"/>
              </w:rPr>
            </w:pPr>
            <w:ins w:id="5487"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8D5D8" w14:textId="77777777" w:rsidR="003B6EA2" w:rsidRPr="00425CB9" w:rsidRDefault="003B6EA2" w:rsidP="00534602">
            <w:pPr>
              <w:pStyle w:val="TAC"/>
              <w:rPr>
                <w:ins w:id="5488" w:author="public (f3aae918c50a)" w:date="2021-04-16T11:09:00Z"/>
                <w:rFonts w:eastAsia="宋体"/>
              </w:rPr>
            </w:pPr>
            <w:ins w:id="5489"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08A1A" w14:textId="77777777" w:rsidR="003B6EA2" w:rsidRPr="00425CB9" w:rsidRDefault="003B6EA2" w:rsidP="00534602">
            <w:pPr>
              <w:pStyle w:val="TAC"/>
              <w:rPr>
                <w:ins w:id="5490" w:author="public (f3aae918c50a)" w:date="2021-04-16T11:09:00Z"/>
                <w:rFonts w:eastAsia="宋体"/>
              </w:rPr>
            </w:pPr>
            <w:ins w:id="549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EB7A0" w14:textId="77777777" w:rsidR="003B6EA2" w:rsidRPr="00425CB9" w:rsidRDefault="003B6EA2" w:rsidP="00534602">
            <w:pPr>
              <w:pStyle w:val="TAC"/>
              <w:rPr>
                <w:ins w:id="5492" w:author="public (f3aae918c50a)" w:date="2021-04-16T11:09:00Z"/>
                <w:rFonts w:eastAsia="宋体"/>
              </w:rPr>
            </w:pPr>
            <w:ins w:id="549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7471A" w14:textId="77777777" w:rsidR="003B6EA2" w:rsidRPr="00425CB9" w:rsidRDefault="003B6EA2" w:rsidP="00534602">
            <w:pPr>
              <w:pStyle w:val="TAC"/>
              <w:rPr>
                <w:ins w:id="5494" w:author="public (f3aae918c50a)" w:date="2021-04-16T11:09:00Z"/>
                <w:rFonts w:eastAsia="宋体"/>
              </w:rPr>
            </w:pPr>
            <w:ins w:id="5495" w:author="public (f3aae918c50a)" w:date="2021-04-16T11:09:00Z">
              <w:r w:rsidRPr="00425CB9">
                <w:rPr>
                  <w:rFonts w:eastAsia="宋体"/>
                </w:rPr>
                <w:t>8-TT</w:t>
              </w:r>
            </w:ins>
          </w:p>
        </w:tc>
      </w:tr>
      <w:tr w:rsidR="003B6EA2" w:rsidRPr="00425CB9" w14:paraId="2AE37292" w14:textId="77777777" w:rsidTr="00534602">
        <w:trPr>
          <w:ins w:id="549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794A" w14:textId="632E512C" w:rsidR="003B6EA2" w:rsidRPr="00176EFC" w:rsidRDefault="007F24ED" w:rsidP="00534602">
            <w:pPr>
              <w:pStyle w:val="TAC"/>
              <w:rPr>
                <w:ins w:id="5497" w:author="public (f3aae918c50a)" w:date="2021-04-16T11:09:00Z"/>
                <w:rFonts w:eastAsia="宋体"/>
                <w:lang w:eastAsia="zh-CN"/>
              </w:rPr>
            </w:pPr>
            <w:ins w:id="5498" w:author="public (f3aae918c50a)" w:date="2021-04-16T14:56:00Z">
              <w:r>
                <w:rPr>
                  <w:rFonts w:eastAsia="宋体" w:hint="eastAsia"/>
                  <w:lang w:eastAsia="zh-CN"/>
                </w:rPr>
                <w:t>1</w:t>
              </w:r>
              <w:r>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F023" w14:textId="77777777" w:rsidR="003B6EA2" w:rsidRPr="00425CB9" w:rsidRDefault="003B6EA2" w:rsidP="00534602">
            <w:pPr>
              <w:pStyle w:val="TAC"/>
              <w:rPr>
                <w:ins w:id="5499" w:author="public (f3aae918c50a)" w:date="2021-04-16T11:09:00Z"/>
                <w:rFonts w:eastAsia="宋体"/>
              </w:rPr>
            </w:pPr>
            <w:ins w:id="550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B49E8" w14:textId="77777777" w:rsidR="003B6EA2" w:rsidRPr="00425CB9" w:rsidRDefault="003B6EA2" w:rsidP="00534602">
            <w:pPr>
              <w:pStyle w:val="TAC"/>
              <w:rPr>
                <w:ins w:id="5501" w:author="public (f3aae918c50a)" w:date="2021-04-16T11:09:00Z"/>
                <w:rFonts w:eastAsia="宋体"/>
              </w:rPr>
            </w:pPr>
            <w:ins w:id="550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EFEEE" w14:textId="77777777" w:rsidR="003B6EA2" w:rsidRPr="00425CB9" w:rsidRDefault="003B6EA2" w:rsidP="00534602">
            <w:pPr>
              <w:pStyle w:val="TAC"/>
              <w:rPr>
                <w:ins w:id="5503" w:author="public (f3aae918c50a)" w:date="2021-04-16T11:09:00Z"/>
                <w:rFonts w:eastAsia="宋体"/>
              </w:rPr>
            </w:pPr>
            <w:ins w:id="5504"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6CC67" w14:textId="77777777" w:rsidR="003B6EA2" w:rsidRPr="00425CB9" w:rsidRDefault="003B6EA2" w:rsidP="00534602">
            <w:pPr>
              <w:pStyle w:val="TAC"/>
              <w:rPr>
                <w:ins w:id="5505" w:author="public (f3aae918c50a)" w:date="2021-04-16T11:09:00Z"/>
                <w:rFonts w:eastAsia="宋体"/>
              </w:rPr>
            </w:pPr>
            <w:ins w:id="5506"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3A06" w14:textId="77777777" w:rsidR="003B6EA2" w:rsidRPr="00425CB9" w:rsidRDefault="003B6EA2" w:rsidP="00534602">
            <w:pPr>
              <w:pStyle w:val="TAC"/>
              <w:rPr>
                <w:ins w:id="5507" w:author="public (f3aae918c50a)" w:date="2021-04-16T11:09:00Z"/>
                <w:rFonts w:eastAsia="宋体"/>
              </w:rPr>
            </w:pPr>
            <w:ins w:id="550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D144" w14:textId="77777777" w:rsidR="003B6EA2" w:rsidRPr="00425CB9" w:rsidRDefault="003B6EA2" w:rsidP="00534602">
            <w:pPr>
              <w:pStyle w:val="TAC"/>
              <w:rPr>
                <w:ins w:id="5509" w:author="public (f3aae918c50a)" w:date="2021-04-16T11:09:00Z"/>
                <w:rFonts w:eastAsia="宋体"/>
              </w:rPr>
            </w:pPr>
            <w:ins w:id="5510"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B1CC8" w14:textId="77777777" w:rsidR="003B6EA2" w:rsidRPr="00425CB9" w:rsidRDefault="003B6EA2" w:rsidP="00534602">
            <w:pPr>
              <w:pStyle w:val="TAC"/>
              <w:rPr>
                <w:ins w:id="5511" w:author="public (f3aae918c50a)" w:date="2021-04-16T11:09:00Z"/>
                <w:rFonts w:eastAsia="宋体"/>
              </w:rPr>
            </w:pPr>
            <w:ins w:id="5512"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00E5" w14:textId="77777777" w:rsidR="003B6EA2" w:rsidRPr="00425CB9" w:rsidRDefault="003B6EA2" w:rsidP="00534602">
            <w:pPr>
              <w:pStyle w:val="TAC"/>
              <w:rPr>
                <w:ins w:id="5513" w:author="public (f3aae918c50a)" w:date="2021-04-16T11:09:00Z"/>
                <w:rFonts w:eastAsia="宋体"/>
              </w:rPr>
            </w:pPr>
            <w:ins w:id="551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B1BAC" w14:textId="77777777" w:rsidR="003B6EA2" w:rsidRPr="00425CB9" w:rsidRDefault="003B6EA2" w:rsidP="00534602">
            <w:pPr>
              <w:pStyle w:val="TAC"/>
              <w:rPr>
                <w:ins w:id="5515" w:author="public (f3aae918c50a)" w:date="2021-04-16T11:09:00Z"/>
                <w:rFonts w:eastAsia="宋体"/>
              </w:rPr>
            </w:pPr>
            <w:ins w:id="551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15E17" w14:textId="77777777" w:rsidR="003B6EA2" w:rsidRPr="00425CB9" w:rsidRDefault="003B6EA2" w:rsidP="00534602">
            <w:pPr>
              <w:pStyle w:val="TAC"/>
              <w:rPr>
                <w:ins w:id="5517" w:author="public (f3aae918c50a)" w:date="2021-04-16T11:09:00Z"/>
                <w:rFonts w:eastAsia="宋体"/>
              </w:rPr>
            </w:pPr>
            <w:ins w:id="5518" w:author="public (f3aae918c50a)" w:date="2021-04-16T11:09:00Z">
              <w:r w:rsidRPr="00425CB9">
                <w:rPr>
                  <w:rFonts w:eastAsia="宋体"/>
                </w:rPr>
                <w:t>12-TT</w:t>
              </w:r>
            </w:ins>
          </w:p>
        </w:tc>
      </w:tr>
      <w:tr w:rsidR="003B6EA2" w:rsidRPr="00425CB9" w14:paraId="1B5ED654" w14:textId="77777777" w:rsidTr="00534602">
        <w:trPr>
          <w:ins w:id="551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F1930" w14:textId="56F8D61F" w:rsidR="003B6EA2" w:rsidRPr="00176EFC" w:rsidRDefault="007F24ED" w:rsidP="00534602">
            <w:pPr>
              <w:pStyle w:val="TAC"/>
              <w:rPr>
                <w:ins w:id="5520" w:author="public (f3aae918c50a)" w:date="2021-04-16T11:09:00Z"/>
                <w:rFonts w:eastAsia="宋体"/>
                <w:lang w:eastAsia="zh-CN"/>
              </w:rPr>
            </w:pPr>
            <w:ins w:id="5521" w:author="public (f3aae918c50a)" w:date="2021-04-16T14:56:00Z">
              <w:r>
                <w:rPr>
                  <w:rFonts w:eastAsia="宋体" w:hint="eastAsia"/>
                  <w:lang w:eastAsia="zh-CN"/>
                </w:rPr>
                <w:t>1</w:t>
              </w:r>
              <w:r>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63196" w14:textId="77777777" w:rsidR="003B6EA2" w:rsidRPr="00425CB9" w:rsidRDefault="003B6EA2" w:rsidP="00534602">
            <w:pPr>
              <w:pStyle w:val="TAC"/>
              <w:rPr>
                <w:ins w:id="5522" w:author="public (f3aae918c50a)" w:date="2021-04-16T11:09:00Z"/>
                <w:rFonts w:eastAsia="宋体"/>
              </w:rPr>
            </w:pPr>
            <w:ins w:id="552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17BD" w14:textId="77777777" w:rsidR="003B6EA2" w:rsidRPr="00425CB9" w:rsidRDefault="003B6EA2" w:rsidP="00534602">
            <w:pPr>
              <w:pStyle w:val="TAC"/>
              <w:rPr>
                <w:ins w:id="5524" w:author="public (f3aae918c50a)" w:date="2021-04-16T11:09:00Z"/>
                <w:rFonts w:eastAsia="宋体"/>
              </w:rPr>
            </w:pPr>
            <w:ins w:id="552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09C1A" w14:textId="77777777" w:rsidR="003B6EA2" w:rsidRPr="00425CB9" w:rsidRDefault="003B6EA2" w:rsidP="00534602">
            <w:pPr>
              <w:pStyle w:val="TAC"/>
              <w:rPr>
                <w:ins w:id="5526" w:author="public (f3aae918c50a)" w:date="2021-04-16T11:09:00Z"/>
                <w:rFonts w:eastAsia="宋体"/>
              </w:rPr>
            </w:pPr>
            <w:ins w:id="5527"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879C" w14:textId="77777777" w:rsidR="003B6EA2" w:rsidRPr="00425CB9" w:rsidRDefault="003B6EA2" w:rsidP="00534602">
            <w:pPr>
              <w:pStyle w:val="TAC"/>
              <w:rPr>
                <w:ins w:id="5528" w:author="public (f3aae918c50a)" w:date="2021-04-16T11:09:00Z"/>
                <w:rFonts w:eastAsia="宋体"/>
              </w:rPr>
            </w:pPr>
            <w:ins w:id="5529"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304E" w14:textId="77777777" w:rsidR="003B6EA2" w:rsidRPr="00425CB9" w:rsidRDefault="003B6EA2" w:rsidP="00534602">
            <w:pPr>
              <w:pStyle w:val="TAC"/>
              <w:rPr>
                <w:ins w:id="5530" w:author="public (f3aae918c50a)" w:date="2021-04-16T11:09:00Z"/>
                <w:rFonts w:eastAsia="宋体"/>
              </w:rPr>
            </w:pPr>
            <w:ins w:id="553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608DD" w14:textId="77777777" w:rsidR="003B6EA2" w:rsidRPr="00425CB9" w:rsidRDefault="003B6EA2" w:rsidP="00534602">
            <w:pPr>
              <w:pStyle w:val="TAC"/>
              <w:rPr>
                <w:ins w:id="5532" w:author="public (f3aae918c50a)" w:date="2021-04-16T11:09:00Z"/>
                <w:rFonts w:eastAsia="宋体"/>
              </w:rPr>
            </w:pPr>
            <w:ins w:id="5533"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C8AD" w14:textId="77777777" w:rsidR="003B6EA2" w:rsidRPr="00425CB9" w:rsidRDefault="003B6EA2" w:rsidP="00534602">
            <w:pPr>
              <w:pStyle w:val="TAC"/>
              <w:rPr>
                <w:ins w:id="5534" w:author="public (f3aae918c50a)" w:date="2021-04-16T11:09:00Z"/>
                <w:rFonts w:eastAsia="宋体"/>
              </w:rPr>
            </w:pPr>
            <w:ins w:id="5535"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545C8" w14:textId="77777777" w:rsidR="003B6EA2" w:rsidRPr="00425CB9" w:rsidRDefault="003B6EA2" w:rsidP="00534602">
            <w:pPr>
              <w:pStyle w:val="TAC"/>
              <w:rPr>
                <w:ins w:id="5536" w:author="public (f3aae918c50a)" w:date="2021-04-16T11:09:00Z"/>
                <w:rFonts w:eastAsia="宋体"/>
              </w:rPr>
            </w:pPr>
            <w:ins w:id="553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2AE39" w14:textId="77777777" w:rsidR="003B6EA2" w:rsidRPr="00425CB9" w:rsidRDefault="003B6EA2" w:rsidP="00534602">
            <w:pPr>
              <w:pStyle w:val="TAC"/>
              <w:rPr>
                <w:ins w:id="5538" w:author="public (f3aae918c50a)" w:date="2021-04-16T11:09:00Z"/>
                <w:rFonts w:eastAsia="宋体"/>
              </w:rPr>
            </w:pPr>
            <w:ins w:id="553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28CC3" w14:textId="77777777" w:rsidR="003B6EA2" w:rsidRPr="00425CB9" w:rsidRDefault="003B6EA2" w:rsidP="00534602">
            <w:pPr>
              <w:pStyle w:val="TAC"/>
              <w:rPr>
                <w:ins w:id="5540" w:author="public (f3aae918c50a)" w:date="2021-04-16T11:09:00Z"/>
                <w:rFonts w:eastAsia="宋体"/>
              </w:rPr>
            </w:pPr>
            <w:ins w:id="5541" w:author="public (f3aae918c50a)" w:date="2021-04-16T11:09:00Z">
              <w:r w:rsidRPr="00425CB9">
                <w:rPr>
                  <w:rFonts w:eastAsia="宋体"/>
                </w:rPr>
                <w:t>14-TT</w:t>
              </w:r>
            </w:ins>
          </w:p>
        </w:tc>
      </w:tr>
      <w:tr w:rsidR="003B6EA2" w:rsidRPr="00425CB9" w14:paraId="66FA1186" w14:textId="77777777" w:rsidTr="00534602">
        <w:trPr>
          <w:ins w:id="554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124EA" w14:textId="34058737" w:rsidR="003B6EA2" w:rsidRPr="00176EFC" w:rsidRDefault="007F24ED" w:rsidP="00534602">
            <w:pPr>
              <w:pStyle w:val="TAC"/>
              <w:rPr>
                <w:ins w:id="5543" w:author="public (f3aae918c50a)" w:date="2021-04-16T11:09:00Z"/>
                <w:rFonts w:eastAsia="宋体"/>
                <w:lang w:eastAsia="zh-CN"/>
              </w:rPr>
            </w:pPr>
            <w:ins w:id="5544" w:author="public (f3aae918c50a)" w:date="2021-04-16T14:56:00Z">
              <w:r>
                <w:rPr>
                  <w:rFonts w:eastAsia="宋体" w:hint="eastAsia"/>
                  <w:lang w:eastAsia="zh-CN"/>
                </w:rPr>
                <w:t>1</w:t>
              </w:r>
              <w:r>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1FB06" w14:textId="77777777" w:rsidR="003B6EA2" w:rsidRPr="00425CB9" w:rsidRDefault="003B6EA2" w:rsidP="00534602">
            <w:pPr>
              <w:pStyle w:val="TAC"/>
              <w:rPr>
                <w:ins w:id="5545" w:author="public (f3aae918c50a)" w:date="2021-04-16T11:09:00Z"/>
                <w:rFonts w:eastAsia="宋体"/>
              </w:rPr>
            </w:pPr>
            <w:ins w:id="554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8031A" w14:textId="77777777" w:rsidR="003B6EA2" w:rsidRPr="00425CB9" w:rsidRDefault="003B6EA2" w:rsidP="00534602">
            <w:pPr>
              <w:pStyle w:val="TAC"/>
              <w:rPr>
                <w:ins w:id="5547" w:author="public (f3aae918c50a)" w:date="2021-04-16T11:09:00Z"/>
                <w:rFonts w:eastAsia="宋体"/>
              </w:rPr>
            </w:pPr>
            <w:ins w:id="554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BC1D4" w14:textId="77777777" w:rsidR="003B6EA2" w:rsidRPr="00425CB9" w:rsidRDefault="003B6EA2" w:rsidP="00534602">
            <w:pPr>
              <w:pStyle w:val="TAC"/>
              <w:rPr>
                <w:ins w:id="5549" w:author="public (f3aae918c50a)" w:date="2021-04-16T11:09:00Z"/>
                <w:rFonts w:eastAsia="宋体"/>
              </w:rPr>
            </w:pPr>
            <w:ins w:id="5550"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7C37F" w14:textId="77777777" w:rsidR="003B6EA2" w:rsidRPr="00425CB9" w:rsidRDefault="003B6EA2" w:rsidP="00534602">
            <w:pPr>
              <w:pStyle w:val="TAC"/>
              <w:rPr>
                <w:ins w:id="5551" w:author="public (f3aae918c50a)" w:date="2021-04-16T11:09:00Z"/>
                <w:rFonts w:eastAsia="宋体"/>
              </w:rPr>
            </w:pPr>
            <w:ins w:id="5552"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3C50A" w14:textId="77777777" w:rsidR="003B6EA2" w:rsidRPr="00425CB9" w:rsidRDefault="003B6EA2" w:rsidP="00534602">
            <w:pPr>
              <w:pStyle w:val="TAC"/>
              <w:rPr>
                <w:ins w:id="5553" w:author="public (f3aae918c50a)" w:date="2021-04-16T11:09:00Z"/>
                <w:rFonts w:eastAsia="宋体"/>
              </w:rPr>
            </w:pPr>
            <w:ins w:id="555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AEBAC" w14:textId="77777777" w:rsidR="003B6EA2" w:rsidRPr="00425CB9" w:rsidRDefault="003B6EA2" w:rsidP="00534602">
            <w:pPr>
              <w:pStyle w:val="TAC"/>
              <w:rPr>
                <w:ins w:id="5555" w:author="public (f3aae918c50a)" w:date="2021-04-16T11:09:00Z"/>
                <w:rFonts w:eastAsia="宋体"/>
              </w:rPr>
            </w:pPr>
            <w:ins w:id="5556"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F38F" w14:textId="77777777" w:rsidR="003B6EA2" w:rsidRPr="00425CB9" w:rsidRDefault="003B6EA2" w:rsidP="00534602">
            <w:pPr>
              <w:pStyle w:val="TAC"/>
              <w:rPr>
                <w:ins w:id="5557" w:author="public (f3aae918c50a)" w:date="2021-04-16T11:09:00Z"/>
                <w:rFonts w:eastAsia="宋体"/>
              </w:rPr>
            </w:pPr>
            <w:ins w:id="5558"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F9920" w14:textId="77777777" w:rsidR="003B6EA2" w:rsidRPr="00425CB9" w:rsidRDefault="003B6EA2" w:rsidP="00534602">
            <w:pPr>
              <w:pStyle w:val="TAC"/>
              <w:rPr>
                <w:ins w:id="5559" w:author="public (f3aae918c50a)" w:date="2021-04-16T11:09:00Z"/>
                <w:rFonts w:eastAsia="宋体"/>
              </w:rPr>
            </w:pPr>
            <w:ins w:id="556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25B36" w14:textId="77777777" w:rsidR="003B6EA2" w:rsidRPr="00425CB9" w:rsidRDefault="003B6EA2" w:rsidP="00534602">
            <w:pPr>
              <w:pStyle w:val="TAC"/>
              <w:rPr>
                <w:ins w:id="5561" w:author="public (f3aae918c50a)" w:date="2021-04-16T11:09:00Z"/>
                <w:rFonts w:eastAsia="宋体"/>
              </w:rPr>
            </w:pPr>
            <w:ins w:id="556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1E062" w14:textId="77777777" w:rsidR="003B6EA2" w:rsidRPr="00425CB9" w:rsidRDefault="003B6EA2" w:rsidP="00534602">
            <w:pPr>
              <w:pStyle w:val="TAC"/>
              <w:rPr>
                <w:ins w:id="5563" w:author="public (f3aae918c50a)" w:date="2021-04-16T11:09:00Z"/>
                <w:rFonts w:eastAsia="宋体"/>
              </w:rPr>
            </w:pPr>
            <w:ins w:id="5564" w:author="public (f3aae918c50a)" w:date="2021-04-16T11:09:00Z">
              <w:r w:rsidRPr="00425CB9">
                <w:rPr>
                  <w:rFonts w:eastAsia="宋体"/>
                </w:rPr>
                <w:t>15.5-TT</w:t>
              </w:r>
            </w:ins>
          </w:p>
        </w:tc>
      </w:tr>
      <w:tr w:rsidR="003B6EA2" w:rsidRPr="00425CB9" w14:paraId="17BC6FD4" w14:textId="77777777" w:rsidTr="00534602">
        <w:trPr>
          <w:ins w:id="556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40AF" w14:textId="369B427C" w:rsidR="003B6EA2" w:rsidRPr="00176EFC" w:rsidRDefault="007F24ED" w:rsidP="00534602">
            <w:pPr>
              <w:pStyle w:val="TAC"/>
              <w:rPr>
                <w:ins w:id="5566" w:author="public (f3aae918c50a)" w:date="2021-04-16T11:09:00Z"/>
                <w:rFonts w:eastAsia="宋体"/>
                <w:lang w:eastAsia="zh-CN"/>
              </w:rPr>
            </w:pPr>
            <w:ins w:id="5567" w:author="public (f3aae918c50a)" w:date="2021-04-16T14:57:00Z">
              <w:r>
                <w:rPr>
                  <w:rFonts w:eastAsia="宋体" w:hint="eastAsia"/>
                  <w:lang w:eastAsia="zh-CN"/>
                </w:rPr>
                <w:t>1</w:t>
              </w:r>
              <w:r>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14ED9" w14:textId="77777777" w:rsidR="003B6EA2" w:rsidRPr="00425CB9" w:rsidRDefault="003B6EA2" w:rsidP="00534602">
            <w:pPr>
              <w:pStyle w:val="TAC"/>
              <w:rPr>
                <w:ins w:id="5568" w:author="public (f3aae918c50a)" w:date="2021-04-16T11:09:00Z"/>
                <w:rFonts w:eastAsia="宋体"/>
              </w:rPr>
            </w:pPr>
            <w:ins w:id="556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8312" w14:textId="77777777" w:rsidR="003B6EA2" w:rsidRPr="00425CB9" w:rsidRDefault="003B6EA2" w:rsidP="00534602">
            <w:pPr>
              <w:pStyle w:val="TAC"/>
              <w:rPr>
                <w:ins w:id="5570" w:author="public (f3aae918c50a)" w:date="2021-04-16T11:09:00Z"/>
                <w:rFonts w:eastAsia="宋体"/>
              </w:rPr>
            </w:pPr>
            <w:ins w:id="557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11C6" w14:textId="77777777" w:rsidR="003B6EA2" w:rsidRPr="00425CB9" w:rsidRDefault="003B6EA2" w:rsidP="00534602">
            <w:pPr>
              <w:pStyle w:val="TAC"/>
              <w:rPr>
                <w:ins w:id="5572" w:author="public (f3aae918c50a)" w:date="2021-04-16T11:09:00Z"/>
                <w:rFonts w:eastAsia="宋体"/>
              </w:rPr>
            </w:pPr>
            <w:ins w:id="5573"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904D" w14:textId="77777777" w:rsidR="003B6EA2" w:rsidRPr="00425CB9" w:rsidRDefault="003B6EA2" w:rsidP="00534602">
            <w:pPr>
              <w:pStyle w:val="TAC"/>
              <w:rPr>
                <w:ins w:id="5574" w:author="public (f3aae918c50a)" w:date="2021-04-16T11:09:00Z"/>
                <w:rFonts w:eastAsia="宋体"/>
              </w:rPr>
            </w:pPr>
            <w:ins w:id="5575" w:author="public (f3aae918c50a)" w:date="2021-04-16T11:09:00Z">
              <w:r w:rsidRPr="00425CB9">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5BCBA" w14:textId="77777777" w:rsidR="003B6EA2" w:rsidRPr="00425CB9" w:rsidRDefault="003B6EA2" w:rsidP="00534602">
            <w:pPr>
              <w:pStyle w:val="TAC"/>
              <w:rPr>
                <w:ins w:id="5576" w:author="public (f3aae918c50a)" w:date="2021-04-16T11:09:00Z"/>
                <w:rFonts w:eastAsia="宋体"/>
              </w:rPr>
            </w:pPr>
            <w:ins w:id="557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614FF" w14:textId="77777777" w:rsidR="003B6EA2" w:rsidRPr="00425CB9" w:rsidRDefault="003B6EA2" w:rsidP="00534602">
            <w:pPr>
              <w:pStyle w:val="TAC"/>
              <w:rPr>
                <w:ins w:id="5578" w:author="public (f3aae918c50a)" w:date="2021-04-16T11:09:00Z"/>
                <w:rFonts w:eastAsia="宋体"/>
              </w:rPr>
            </w:pPr>
            <w:ins w:id="5579" w:author="public (f3aae918c50a)" w:date="2021-04-16T11:09:00Z">
              <w:r w:rsidRPr="00425CB9">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043EA" w14:textId="77777777" w:rsidR="003B6EA2" w:rsidRPr="00425CB9" w:rsidRDefault="003B6EA2" w:rsidP="00534602">
            <w:pPr>
              <w:pStyle w:val="TAC"/>
              <w:rPr>
                <w:ins w:id="5580" w:author="public (f3aae918c50a)" w:date="2021-04-16T11:09:00Z"/>
                <w:rFonts w:eastAsia="宋体"/>
              </w:rPr>
            </w:pPr>
            <w:ins w:id="5581"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A5A93" w14:textId="77777777" w:rsidR="003B6EA2" w:rsidRPr="00425CB9" w:rsidRDefault="003B6EA2" w:rsidP="00534602">
            <w:pPr>
              <w:pStyle w:val="TAC"/>
              <w:rPr>
                <w:ins w:id="5582" w:author="public (f3aae918c50a)" w:date="2021-04-16T11:09:00Z"/>
                <w:rFonts w:eastAsia="宋体"/>
              </w:rPr>
            </w:pPr>
            <w:ins w:id="558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188D3" w14:textId="77777777" w:rsidR="003B6EA2" w:rsidRPr="00425CB9" w:rsidRDefault="003B6EA2" w:rsidP="00534602">
            <w:pPr>
              <w:pStyle w:val="TAC"/>
              <w:rPr>
                <w:ins w:id="5584" w:author="public (f3aae918c50a)" w:date="2021-04-16T11:09:00Z"/>
                <w:rFonts w:eastAsia="宋体"/>
              </w:rPr>
            </w:pPr>
            <w:ins w:id="558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AF52D" w14:textId="77777777" w:rsidR="003B6EA2" w:rsidRPr="00425CB9" w:rsidRDefault="003B6EA2" w:rsidP="00534602">
            <w:pPr>
              <w:pStyle w:val="TAC"/>
              <w:rPr>
                <w:ins w:id="5586" w:author="public (f3aae918c50a)" w:date="2021-04-16T11:09:00Z"/>
                <w:rFonts w:eastAsia="宋体"/>
              </w:rPr>
            </w:pPr>
            <w:ins w:id="5587" w:author="public (f3aae918c50a)" w:date="2021-04-16T11:09:00Z">
              <w:r w:rsidRPr="00425CB9">
                <w:rPr>
                  <w:rFonts w:eastAsia="宋体"/>
                </w:rPr>
                <w:t>10.5-TT</w:t>
              </w:r>
            </w:ins>
          </w:p>
        </w:tc>
      </w:tr>
      <w:tr w:rsidR="003B6EA2" w:rsidRPr="00425CB9" w14:paraId="42BB967A" w14:textId="77777777" w:rsidTr="00534602">
        <w:trPr>
          <w:ins w:id="558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ADF80" w14:textId="59C309D9" w:rsidR="003B6EA2" w:rsidRPr="00176EFC" w:rsidRDefault="007F24ED" w:rsidP="00534602">
            <w:pPr>
              <w:pStyle w:val="TAC"/>
              <w:rPr>
                <w:ins w:id="5589" w:author="public (f3aae918c50a)" w:date="2021-04-16T11:09:00Z"/>
                <w:rFonts w:eastAsia="宋体"/>
                <w:lang w:eastAsia="zh-CN"/>
              </w:rPr>
            </w:pPr>
            <w:ins w:id="5590" w:author="public (f3aae918c50a)" w:date="2021-04-16T14:57:00Z">
              <w:r>
                <w:rPr>
                  <w:rFonts w:eastAsia="宋体" w:hint="eastAsia"/>
                  <w:lang w:eastAsia="zh-CN"/>
                </w:rPr>
                <w:t>1</w:t>
              </w:r>
              <w:r>
                <w:rPr>
                  <w:rFonts w:eastAsia="宋体"/>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EFEB" w14:textId="77777777" w:rsidR="003B6EA2" w:rsidRPr="00425CB9" w:rsidRDefault="003B6EA2" w:rsidP="00534602">
            <w:pPr>
              <w:pStyle w:val="TAC"/>
              <w:rPr>
                <w:ins w:id="5591" w:author="public (f3aae918c50a)" w:date="2021-04-16T11:09:00Z"/>
                <w:rFonts w:eastAsia="宋体"/>
              </w:rPr>
            </w:pPr>
            <w:ins w:id="5592"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C99D" w14:textId="77777777" w:rsidR="003B6EA2" w:rsidRPr="00425CB9" w:rsidRDefault="003B6EA2" w:rsidP="00534602">
            <w:pPr>
              <w:pStyle w:val="TAC"/>
              <w:rPr>
                <w:ins w:id="5593" w:author="public (f3aae918c50a)" w:date="2021-04-16T11:09:00Z"/>
                <w:rFonts w:eastAsia="宋体"/>
              </w:rPr>
            </w:pPr>
            <w:ins w:id="5594"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4B33" w14:textId="77777777" w:rsidR="003B6EA2" w:rsidRPr="00425CB9" w:rsidRDefault="003B6EA2" w:rsidP="00534602">
            <w:pPr>
              <w:pStyle w:val="TAC"/>
              <w:rPr>
                <w:ins w:id="5595" w:author="public (f3aae918c50a)" w:date="2021-04-16T11:09:00Z"/>
                <w:rFonts w:eastAsia="宋体"/>
              </w:rPr>
            </w:pPr>
            <w:ins w:id="5596"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C217" w14:textId="77777777" w:rsidR="003B6EA2" w:rsidRPr="00425CB9" w:rsidRDefault="003B6EA2" w:rsidP="00534602">
            <w:pPr>
              <w:pStyle w:val="TAC"/>
              <w:rPr>
                <w:ins w:id="5597" w:author="public (f3aae918c50a)" w:date="2021-04-16T11:09:00Z"/>
                <w:rFonts w:eastAsia="宋体"/>
              </w:rPr>
            </w:pPr>
            <w:ins w:id="5598"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A8AD" w14:textId="77777777" w:rsidR="003B6EA2" w:rsidRPr="00425CB9" w:rsidRDefault="003B6EA2" w:rsidP="00534602">
            <w:pPr>
              <w:pStyle w:val="TAC"/>
              <w:rPr>
                <w:ins w:id="5599" w:author="public (f3aae918c50a)" w:date="2021-04-16T11:09:00Z"/>
                <w:rFonts w:eastAsia="宋体"/>
              </w:rPr>
            </w:pPr>
            <w:ins w:id="5600"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1B0CA" w14:textId="77777777" w:rsidR="003B6EA2" w:rsidRPr="00425CB9" w:rsidRDefault="003B6EA2" w:rsidP="00534602">
            <w:pPr>
              <w:pStyle w:val="TAC"/>
              <w:rPr>
                <w:ins w:id="5601" w:author="public (f3aae918c50a)" w:date="2021-04-16T11:09:00Z"/>
                <w:rFonts w:eastAsia="宋体"/>
              </w:rPr>
            </w:pPr>
            <w:ins w:id="5602"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81B37" w14:textId="77777777" w:rsidR="003B6EA2" w:rsidRPr="00425CB9" w:rsidRDefault="003B6EA2" w:rsidP="00534602">
            <w:pPr>
              <w:pStyle w:val="TAC"/>
              <w:rPr>
                <w:ins w:id="5603" w:author="public (f3aae918c50a)" w:date="2021-04-16T11:09:00Z"/>
                <w:rFonts w:eastAsia="宋体"/>
              </w:rPr>
            </w:pPr>
            <w:ins w:id="5604"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8BAC4" w14:textId="77777777" w:rsidR="003B6EA2" w:rsidRPr="00425CB9" w:rsidRDefault="003B6EA2" w:rsidP="00534602">
            <w:pPr>
              <w:pStyle w:val="TAC"/>
              <w:rPr>
                <w:ins w:id="5605" w:author="public (f3aae918c50a)" w:date="2021-04-16T11:09:00Z"/>
                <w:rFonts w:eastAsia="宋体"/>
              </w:rPr>
            </w:pPr>
            <w:ins w:id="5606"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1A401" w14:textId="77777777" w:rsidR="003B6EA2" w:rsidRPr="00425CB9" w:rsidRDefault="003B6EA2" w:rsidP="00534602">
            <w:pPr>
              <w:pStyle w:val="TAC"/>
              <w:rPr>
                <w:ins w:id="5607" w:author="public (f3aae918c50a)" w:date="2021-04-16T11:09:00Z"/>
                <w:rFonts w:eastAsia="宋体"/>
              </w:rPr>
            </w:pPr>
            <w:ins w:id="5608"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6D9A0B" w14:textId="77777777" w:rsidR="003B6EA2" w:rsidRPr="00425CB9" w:rsidRDefault="003B6EA2" w:rsidP="00534602">
            <w:pPr>
              <w:pStyle w:val="TAC"/>
              <w:rPr>
                <w:ins w:id="5609" w:author="public (f3aae918c50a)" w:date="2021-04-16T11:09:00Z"/>
                <w:rFonts w:eastAsia="宋体"/>
              </w:rPr>
            </w:pPr>
            <w:ins w:id="5610" w:author="public (f3aae918c50a)" w:date="2021-04-16T11:09:00Z">
              <w:r w:rsidRPr="00425CB9">
                <w:rPr>
                  <w:rFonts w:eastAsia="宋体"/>
                </w:rPr>
                <w:t>8-TT</w:t>
              </w:r>
            </w:ins>
          </w:p>
        </w:tc>
      </w:tr>
      <w:tr w:rsidR="003B6EA2" w:rsidRPr="00425CB9" w14:paraId="6788AC90" w14:textId="77777777" w:rsidTr="00534602">
        <w:trPr>
          <w:ins w:id="561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8912D" w14:textId="6711BB7F" w:rsidR="003B6EA2" w:rsidRPr="00176EFC" w:rsidRDefault="007F24ED" w:rsidP="00534602">
            <w:pPr>
              <w:pStyle w:val="TAC"/>
              <w:rPr>
                <w:ins w:id="5612" w:author="public (f3aae918c50a)" w:date="2021-04-16T11:09:00Z"/>
                <w:rFonts w:eastAsia="宋体"/>
                <w:lang w:eastAsia="zh-CN"/>
              </w:rPr>
            </w:pPr>
            <w:ins w:id="5613" w:author="public (f3aae918c50a)" w:date="2021-04-16T14:57:00Z">
              <w:r>
                <w:rPr>
                  <w:rFonts w:eastAsia="宋体" w:hint="eastAsia"/>
                  <w:lang w:eastAsia="zh-CN"/>
                </w:rPr>
                <w:t>1</w:t>
              </w:r>
              <w:r>
                <w:rPr>
                  <w:rFonts w:eastAsia="宋体"/>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6306E" w14:textId="77777777" w:rsidR="003B6EA2" w:rsidRPr="00425CB9" w:rsidRDefault="003B6EA2" w:rsidP="00534602">
            <w:pPr>
              <w:pStyle w:val="TAC"/>
              <w:rPr>
                <w:ins w:id="5614" w:author="public (f3aae918c50a)" w:date="2021-04-16T11:09:00Z"/>
                <w:rFonts w:eastAsia="宋体"/>
              </w:rPr>
            </w:pPr>
            <w:ins w:id="5615"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CD7EF" w14:textId="77777777" w:rsidR="003B6EA2" w:rsidRPr="00425CB9" w:rsidRDefault="003B6EA2" w:rsidP="00534602">
            <w:pPr>
              <w:pStyle w:val="TAC"/>
              <w:rPr>
                <w:ins w:id="5616" w:author="public (f3aae918c50a)" w:date="2021-04-16T11:09:00Z"/>
                <w:rFonts w:eastAsia="宋体"/>
              </w:rPr>
            </w:pPr>
            <w:ins w:id="5617"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4BBD8" w14:textId="77777777" w:rsidR="003B6EA2" w:rsidRPr="00425CB9" w:rsidRDefault="003B6EA2" w:rsidP="00534602">
            <w:pPr>
              <w:pStyle w:val="TAC"/>
              <w:rPr>
                <w:ins w:id="5618" w:author="public (f3aae918c50a)" w:date="2021-04-16T11:09:00Z"/>
                <w:rFonts w:eastAsia="宋体"/>
              </w:rPr>
            </w:pPr>
            <w:ins w:id="5619"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74D5F" w14:textId="77777777" w:rsidR="003B6EA2" w:rsidRPr="00425CB9" w:rsidRDefault="003B6EA2" w:rsidP="00534602">
            <w:pPr>
              <w:pStyle w:val="TAC"/>
              <w:rPr>
                <w:ins w:id="5620" w:author="public (f3aae918c50a)" w:date="2021-04-16T11:09:00Z"/>
                <w:rFonts w:eastAsia="宋体"/>
              </w:rPr>
            </w:pPr>
            <w:ins w:id="5621"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011AC" w14:textId="77777777" w:rsidR="003B6EA2" w:rsidRPr="00425CB9" w:rsidRDefault="003B6EA2" w:rsidP="00534602">
            <w:pPr>
              <w:pStyle w:val="TAC"/>
              <w:rPr>
                <w:ins w:id="5622" w:author="public (f3aae918c50a)" w:date="2021-04-16T11:09:00Z"/>
                <w:rFonts w:eastAsia="宋体"/>
              </w:rPr>
            </w:pPr>
            <w:ins w:id="5623"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DD5C" w14:textId="77777777" w:rsidR="003B6EA2" w:rsidRPr="00425CB9" w:rsidRDefault="003B6EA2" w:rsidP="00534602">
            <w:pPr>
              <w:pStyle w:val="TAC"/>
              <w:rPr>
                <w:ins w:id="5624" w:author="public (f3aae918c50a)" w:date="2021-04-16T11:09:00Z"/>
                <w:rFonts w:eastAsia="宋体"/>
              </w:rPr>
            </w:pPr>
            <w:ins w:id="5625"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DF27" w14:textId="77777777" w:rsidR="003B6EA2" w:rsidRPr="00425CB9" w:rsidRDefault="003B6EA2" w:rsidP="00534602">
            <w:pPr>
              <w:pStyle w:val="TAC"/>
              <w:rPr>
                <w:ins w:id="5626" w:author="public (f3aae918c50a)" w:date="2021-04-16T11:09:00Z"/>
                <w:rFonts w:eastAsia="宋体"/>
              </w:rPr>
            </w:pPr>
            <w:ins w:id="5627"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78EA4" w14:textId="77777777" w:rsidR="003B6EA2" w:rsidRPr="00425CB9" w:rsidRDefault="003B6EA2" w:rsidP="00534602">
            <w:pPr>
              <w:pStyle w:val="TAC"/>
              <w:rPr>
                <w:ins w:id="5628" w:author="public (f3aae918c50a)" w:date="2021-04-16T11:09:00Z"/>
                <w:rFonts w:eastAsia="宋体"/>
              </w:rPr>
            </w:pPr>
            <w:ins w:id="5629"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8219E" w14:textId="77777777" w:rsidR="003B6EA2" w:rsidRPr="00425CB9" w:rsidRDefault="003B6EA2" w:rsidP="00534602">
            <w:pPr>
              <w:pStyle w:val="TAC"/>
              <w:rPr>
                <w:ins w:id="5630" w:author="public (f3aae918c50a)" w:date="2021-04-16T11:09:00Z"/>
                <w:rFonts w:eastAsia="宋体"/>
              </w:rPr>
            </w:pPr>
            <w:ins w:id="5631"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E5D94" w14:textId="77777777" w:rsidR="003B6EA2" w:rsidRPr="00425CB9" w:rsidRDefault="003B6EA2" w:rsidP="00534602">
            <w:pPr>
              <w:pStyle w:val="TAC"/>
              <w:rPr>
                <w:ins w:id="5632" w:author="public (f3aae918c50a)" w:date="2021-04-16T11:09:00Z"/>
                <w:rFonts w:eastAsia="宋体"/>
              </w:rPr>
            </w:pPr>
            <w:ins w:id="5633" w:author="public (f3aae918c50a)" w:date="2021-04-16T11:09:00Z">
              <w:r w:rsidRPr="00425CB9">
                <w:rPr>
                  <w:rFonts w:eastAsia="宋体"/>
                </w:rPr>
                <w:t>12-TT</w:t>
              </w:r>
            </w:ins>
          </w:p>
        </w:tc>
      </w:tr>
      <w:tr w:rsidR="003B6EA2" w:rsidRPr="00425CB9" w14:paraId="536F6D42" w14:textId="77777777" w:rsidTr="00534602">
        <w:trPr>
          <w:ins w:id="563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FA31" w14:textId="3DF36CC8" w:rsidR="003B6EA2" w:rsidRPr="00176EFC" w:rsidRDefault="007F24ED" w:rsidP="00534602">
            <w:pPr>
              <w:pStyle w:val="TAC"/>
              <w:rPr>
                <w:ins w:id="5635" w:author="public (f3aae918c50a)" w:date="2021-04-16T11:09:00Z"/>
                <w:rFonts w:eastAsia="宋体"/>
                <w:lang w:eastAsia="zh-CN"/>
              </w:rPr>
            </w:pPr>
            <w:ins w:id="5636" w:author="public (f3aae918c50a)" w:date="2021-04-16T14:57:00Z">
              <w:r>
                <w:rPr>
                  <w:rFonts w:eastAsia="宋体" w:hint="eastAsia"/>
                  <w:lang w:eastAsia="zh-CN"/>
                </w:rPr>
                <w:t>1</w:t>
              </w:r>
              <w:r>
                <w:rPr>
                  <w:rFonts w:eastAsia="宋体"/>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D02B" w14:textId="77777777" w:rsidR="003B6EA2" w:rsidRPr="00425CB9" w:rsidRDefault="003B6EA2" w:rsidP="00534602">
            <w:pPr>
              <w:pStyle w:val="TAC"/>
              <w:rPr>
                <w:ins w:id="5637" w:author="public (f3aae918c50a)" w:date="2021-04-16T11:09:00Z"/>
                <w:rFonts w:eastAsia="宋体"/>
              </w:rPr>
            </w:pPr>
            <w:ins w:id="5638"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0B519" w14:textId="77777777" w:rsidR="003B6EA2" w:rsidRPr="00425CB9" w:rsidRDefault="003B6EA2" w:rsidP="00534602">
            <w:pPr>
              <w:pStyle w:val="TAC"/>
              <w:rPr>
                <w:ins w:id="5639" w:author="public (f3aae918c50a)" w:date="2021-04-16T11:09:00Z"/>
                <w:rFonts w:eastAsia="宋体"/>
              </w:rPr>
            </w:pPr>
            <w:ins w:id="5640"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05D42" w14:textId="77777777" w:rsidR="003B6EA2" w:rsidRPr="00425CB9" w:rsidRDefault="003B6EA2" w:rsidP="00534602">
            <w:pPr>
              <w:pStyle w:val="TAC"/>
              <w:rPr>
                <w:ins w:id="5641" w:author="public (f3aae918c50a)" w:date="2021-04-16T11:09:00Z"/>
                <w:rFonts w:eastAsia="宋体"/>
              </w:rPr>
            </w:pPr>
            <w:ins w:id="5642"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66E9D" w14:textId="77777777" w:rsidR="003B6EA2" w:rsidRPr="00425CB9" w:rsidRDefault="003B6EA2" w:rsidP="00534602">
            <w:pPr>
              <w:pStyle w:val="TAC"/>
              <w:rPr>
                <w:ins w:id="5643" w:author="public (f3aae918c50a)" w:date="2021-04-16T11:09:00Z"/>
                <w:rFonts w:eastAsia="宋体"/>
              </w:rPr>
            </w:pPr>
            <w:ins w:id="5644"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E5B5F" w14:textId="77777777" w:rsidR="003B6EA2" w:rsidRPr="00425CB9" w:rsidRDefault="003B6EA2" w:rsidP="00534602">
            <w:pPr>
              <w:pStyle w:val="TAC"/>
              <w:rPr>
                <w:ins w:id="5645" w:author="public (f3aae918c50a)" w:date="2021-04-16T11:09:00Z"/>
                <w:rFonts w:eastAsia="宋体"/>
              </w:rPr>
            </w:pPr>
            <w:ins w:id="5646"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194A" w14:textId="77777777" w:rsidR="003B6EA2" w:rsidRPr="00425CB9" w:rsidRDefault="003B6EA2" w:rsidP="00534602">
            <w:pPr>
              <w:pStyle w:val="TAC"/>
              <w:rPr>
                <w:ins w:id="5647" w:author="public (f3aae918c50a)" w:date="2021-04-16T11:09:00Z"/>
                <w:rFonts w:eastAsia="宋体"/>
              </w:rPr>
            </w:pPr>
            <w:ins w:id="5648"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AF431" w14:textId="77777777" w:rsidR="003B6EA2" w:rsidRPr="00425CB9" w:rsidRDefault="003B6EA2" w:rsidP="00534602">
            <w:pPr>
              <w:pStyle w:val="TAC"/>
              <w:rPr>
                <w:ins w:id="5649" w:author="public (f3aae918c50a)" w:date="2021-04-16T11:09:00Z"/>
                <w:rFonts w:eastAsia="宋体"/>
              </w:rPr>
            </w:pPr>
            <w:ins w:id="5650"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A24" w14:textId="77777777" w:rsidR="003B6EA2" w:rsidRPr="00425CB9" w:rsidRDefault="003B6EA2" w:rsidP="00534602">
            <w:pPr>
              <w:pStyle w:val="TAC"/>
              <w:rPr>
                <w:ins w:id="5651" w:author="public (f3aae918c50a)" w:date="2021-04-16T11:09:00Z"/>
                <w:rFonts w:eastAsia="宋体"/>
              </w:rPr>
            </w:pPr>
            <w:ins w:id="5652"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0FD5B6" w14:textId="77777777" w:rsidR="003B6EA2" w:rsidRPr="00425CB9" w:rsidRDefault="003B6EA2" w:rsidP="00534602">
            <w:pPr>
              <w:pStyle w:val="TAC"/>
              <w:rPr>
                <w:ins w:id="5653" w:author="public (f3aae918c50a)" w:date="2021-04-16T11:09:00Z"/>
                <w:rFonts w:eastAsia="宋体"/>
              </w:rPr>
            </w:pPr>
            <w:ins w:id="5654"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8690D7" w14:textId="77777777" w:rsidR="003B6EA2" w:rsidRPr="00425CB9" w:rsidRDefault="003B6EA2" w:rsidP="00534602">
            <w:pPr>
              <w:pStyle w:val="TAC"/>
              <w:rPr>
                <w:ins w:id="5655" w:author="public (f3aae918c50a)" w:date="2021-04-16T11:09:00Z"/>
                <w:rFonts w:eastAsia="宋体"/>
              </w:rPr>
            </w:pPr>
            <w:ins w:id="5656" w:author="public (f3aae918c50a)" w:date="2021-04-16T11:09:00Z">
              <w:r w:rsidRPr="00425CB9">
                <w:rPr>
                  <w:rFonts w:eastAsia="宋体"/>
                </w:rPr>
                <w:t>14-TT</w:t>
              </w:r>
            </w:ins>
          </w:p>
        </w:tc>
      </w:tr>
      <w:tr w:rsidR="003B6EA2" w:rsidRPr="00425CB9" w14:paraId="0F9A5DE8" w14:textId="77777777" w:rsidTr="00534602">
        <w:trPr>
          <w:ins w:id="565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F5F0E" w14:textId="41DE8505" w:rsidR="003B6EA2" w:rsidRPr="00176EFC" w:rsidRDefault="007F24ED" w:rsidP="00534602">
            <w:pPr>
              <w:pStyle w:val="TAC"/>
              <w:rPr>
                <w:ins w:id="5658" w:author="public (f3aae918c50a)" w:date="2021-04-16T11:09:00Z"/>
                <w:rFonts w:eastAsia="宋体"/>
                <w:lang w:eastAsia="zh-CN"/>
              </w:rPr>
            </w:pPr>
            <w:ins w:id="5659" w:author="public (f3aae918c50a)" w:date="2021-04-16T14:57:00Z">
              <w:r>
                <w:rPr>
                  <w:rFonts w:eastAsia="宋体" w:hint="eastAsia"/>
                  <w:lang w:eastAsia="zh-CN"/>
                </w:rPr>
                <w:t>2</w:t>
              </w:r>
              <w:r>
                <w:rPr>
                  <w:rFonts w:eastAsia="宋体"/>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E935F" w14:textId="77777777" w:rsidR="003B6EA2" w:rsidRPr="00425CB9" w:rsidRDefault="003B6EA2" w:rsidP="00534602">
            <w:pPr>
              <w:pStyle w:val="TAC"/>
              <w:rPr>
                <w:ins w:id="5660" w:author="public (f3aae918c50a)" w:date="2021-04-16T11:09:00Z"/>
                <w:rFonts w:eastAsia="宋体"/>
              </w:rPr>
            </w:pPr>
            <w:ins w:id="5661"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83F3" w14:textId="77777777" w:rsidR="003B6EA2" w:rsidRPr="00425CB9" w:rsidRDefault="003B6EA2" w:rsidP="00534602">
            <w:pPr>
              <w:pStyle w:val="TAC"/>
              <w:rPr>
                <w:ins w:id="5662" w:author="public (f3aae918c50a)" w:date="2021-04-16T11:09:00Z"/>
                <w:rFonts w:eastAsia="宋体"/>
              </w:rPr>
            </w:pPr>
            <w:ins w:id="5663"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AC0F" w14:textId="77777777" w:rsidR="003B6EA2" w:rsidRPr="00425CB9" w:rsidRDefault="003B6EA2" w:rsidP="00534602">
            <w:pPr>
              <w:pStyle w:val="TAC"/>
              <w:rPr>
                <w:ins w:id="5664" w:author="public (f3aae918c50a)" w:date="2021-04-16T11:09:00Z"/>
                <w:rFonts w:eastAsia="宋体"/>
              </w:rPr>
            </w:pPr>
            <w:ins w:id="5665"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B0CA" w14:textId="77777777" w:rsidR="003B6EA2" w:rsidRPr="00425CB9" w:rsidRDefault="003B6EA2" w:rsidP="00534602">
            <w:pPr>
              <w:pStyle w:val="TAC"/>
              <w:rPr>
                <w:ins w:id="5666" w:author="public (f3aae918c50a)" w:date="2021-04-16T11:09:00Z"/>
                <w:rFonts w:eastAsia="宋体"/>
              </w:rPr>
            </w:pPr>
            <w:ins w:id="5667"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6087B" w14:textId="77777777" w:rsidR="003B6EA2" w:rsidRPr="00425CB9" w:rsidRDefault="003B6EA2" w:rsidP="00534602">
            <w:pPr>
              <w:pStyle w:val="TAC"/>
              <w:rPr>
                <w:ins w:id="5668" w:author="public (f3aae918c50a)" w:date="2021-04-16T11:09:00Z"/>
                <w:rFonts w:eastAsia="宋体"/>
              </w:rPr>
            </w:pPr>
            <w:ins w:id="5669"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1B05" w14:textId="77777777" w:rsidR="003B6EA2" w:rsidRPr="00425CB9" w:rsidRDefault="003B6EA2" w:rsidP="00534602">
            <w:pPr>
              <w:pStyle w:val="TAC"/>
              <w:rPr>
                <w:ins w:id="5670" w:author="public (f3aae918c50a)" w:date="2021-04-16T11:09:00Z"/>
                <w:rFonts w:eastAsia="宋体"/>
              </w:rPr>
            </w:pPr>
            <w:ins w:id="5671"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95B78" w14:textId="77777777" w:rsidR="003B6EA2" w:rsidRPr="00425CB9" w:rsidRDefault="003B6EA2" w:rsidP="00534602">
            <w:pPr>
              <w:pStyle w:val="TAC"/>
              <w:rPr>
                <w:ins w:id="5672" w:author="public (f3aae918c50a)" w:date="2021-04-16T11:09:00Z"/>
                <w:rFonts w:eastAsia="宋体"/>
              </w:rPr>
            </w:pPr>
            <w:ins w:id="5673"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6DD78" w14:textId="77777777" w:rsidR="003B6EA2" w:rsidRPr="00425CB9" w:rsidRDefault="003B6EA2" w:rsidP="00534602">
            <w:pPr>
              <w:pStyle w:val="TAC"/>
              <w:rPr>
                <w:ins w:id="5674" w:author="public (f3aae918c50a)" w:date="2021-04-16T11:09:00Z"/>
                <w:rFonts w:eastAsia="宋体"/>
              </w:rPr>
            </w:pPr>
            <w:ins w:id="5675"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AF407" w14:textId="77777777" w:rsidR="003B6EA2" w:rsidRPr="00425CB9" w:rsidRDefault="003B6EA2" w:rsidP="00534602">
            <w:pPr>
              <w:pStyle w:val="TAC"/>
              <w:rPr>
                <w:ins w:id="5676" w:author="public (f3aae918c50a)" w:date="2021-04-16T11:09:00Z"/>
                <w:rFonts w:eastAsia="宋体"/>
              </w:rPr>
            </w:pPr>
            <w:ins w:id="5677"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706332" w14:textId="77777777" w:rsidR="003B6EA2" w:rsidRPr="00425CB9" w:rsidRDefault="003B6EA2" w:rsidP="00534602">
            <w:pPr>
              <w:pStyle w:val="TAC"/>
              <w:rPr>
                <w:ins w:id="5678" w:author="public (f3aae918c50a)" w:date="2021-04-16T11:09:00Z"/>
                <w:rFonts w:eastAsia="宋体"/>
              </w:rPr>
            </w:pPr>
            <w:ins w:id="5679" w:author="public (f3aae918c50a)" w:date="2021-04-16T11:09:00Z">
              <w:r w:rsidRPr="00425CB9">
                <w:rPr>
                  <w:rFonts w:eastAsia="宋体"/>
                </w:rPr>
                <w:t>15.5-TT</w:t>
              </w:r>
            </w:ins>
          </w:p>
        </w:tc>
      </w:tr>
      <w:tr w:rsidR="003B6EA2" w:rsidRPr="00425CB9" w14:paraId="622AC20E" w14:textId="77777777" w:rsidTr="00534602">
        <w:trPr>
          <w:ins w:id="568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1554A" w14:textId="2C6F5AD4" w:rsidR="003B6EA2" w:rsidRPr="00176EFC" w:rsidRDefault="007F24ED" w:rsidP="00534602">
            <w:pPr>
              <w:pStyle w:val="TAC"/>
              <w:rPr>
                <w:ins w:id="5681" w:author="public (f3aae918c50a)" w:date="2021-04-16T11:09:00Z"/>
                <w:rFonts w:eastAsia="宋体"/>
                <w:lang w:eastAsia="zh-CN"/>
              </w:rPr>
            </w:pPr>
            <w:ins w:id="5682" w:author="public (f3aae918c50a)" w:date="2021-04-16T14:57:00Z">
              <w:r>
                <w:rPr>
                  <w:rFonts w:eastAsia="宋体" w:hint="eastAsia"/>
                  <w:lang w:eastAsia="zh-CN"/>
                </w:rPr>
                <w:t>2</w:t>
              </w:r>
              <w:r>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1C0B7" w14:textId="77777777" w:rsidR="003B6EA2" w:rsidRPr="00425CB9" w:rsidRDefault="003B6EA2" w:rsidP="00534602">
            <w:pPr>
              <w:pStyle w:val="TAC"/>
              <w:rPr>
                <w:ins w:id="5683" w:author="public (f3aae918c50a)" w:date="2021-04-16T11:09:00Z"/>
                <w:rFonts w:eastAsia="宋体"/>
              </w:rPr>
            </w:pPr>
            <w:ins w:id="568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AF53C" w14:textId="77777777" w:rsidR="003B6EA2" w:rsidRPr="00425CB9" w:rsidRDefault="003B6EA2" w:rsidP="00534602">
            <w:pPr>
              <w:pStyle w:val="TAC"/>
              <w:rPr>
                <w:ins w:id="5685" w:author="public (f3aae918c50a)" w:date="2021-04-16T11:09:00Z"/>
                <w:rFonts w:eastAsia="宋体"/>
              </w:rPr>
            </w:pPr>
            <w:ins w:id="568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EE6F3" w14:textId="77777777" w:rsidR="003B6EA2" w:rsidRPr="00425CB9" w:rsidRDefault="003B6EA2" w:rsidP="00534602">
            <w:pPr>
              <w:pStyle w:val="TAC"/>
              <w:rPr>
                <w:ins w:id="5687" w:author="public (f3aae918c50a)" w:date="2021-04-16T11:09:00Z"/>
                <w:rFonts w:eastAsia="宋体"/>
              </w:rPr>
            </w:pPr>
            <w:ins w:id="5688"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EBE57" w14:textId="77777777" w:rsidR="003B6EA2" w:rsidRPr="00425CB9" w:rsidRDefault="003B6EA2" w:rsidP="00534602">
            <w:pPr>
              <w:pStyle w:val="TAC"/>
              <w:rPr>
                <w:ins w:id="5689" w:author="public (f3aae918c50a)" w:date="2021-04-16T11:09:00Z"/>
                <w:rFonts w:eastAsia="宋体"/>
              </w:rPr>
            </w:pPr>
            <w:ins w:id="5690"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BCB6" w14:textId="77777777" w:rsidR="003B6EA2" w:rsidRPr="00425CB9" w:rsidRDefault="003B6EA2" w:rsidP="00534602">
            <w:pPr>
              <w:pStyle w:val="TAC"/>
              <w:rPr>
                <w:ins w:id="5691" w:author="public (f3aae918c50a)" w:date="2021-04-16T11:09:00Z"/>
                <w:rFonts w:eastAsia="宋体"/>
              </w:rPr>
            </w:pPr>
            <w:ins w:id="569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C794B" w14:textId="77777777" w:rsidR="003B6EA2" w:rsidRPr="00425CB9" w:rsidRDefault="003B6EA2" w:rsidP="00534602">
            <w:pPr>
              <w:pStyle w:val="TAC"/>
              <w:rPr>
                <w:ins w:id="5693" w:author="public (f3aae918c50a)" w:date="2021-04-16T11:09:00Z"/>
                <w:rFonts w:eastAsia="宋体"/>
              </w:rPr>
            </w:pPr>
            <w:ins w:id="5694"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10A7" w14:textId="77777777" w:rsidR="003B6EA2" w:rsidRPr="00425CB9" w:rsidRDefault="003B6EA2" w:rsidP="00534602">
            <w:pPr>
              <w:pStyle w:val="TAC"/>
              <w:rPr>
                <w:ins w:id="5695" w:author="public (f3aae918c50a)" w:date="2021-04-16T11:09:00Z"/>
                <w:rFonts w:eastAsia="宋体"/>
              </w:rPr>
            </w:pPr>
            <w:ins w:id="5696"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9D1C6" w14:textId="77777777" w:rsidR="003B6EA2" w:rsidRPr="00425CB9" w:rsidRDefault="003B6EA2" w:rsidP="00534602">
            <w:pPr>
              <w:pStyle w:val="TAC"/>
              <w:rPr>
                <w:ins w:id="5697" w:author="public (f3aae918c50a)" w:date="2021-04-16T11:09:00Z"/>
                <w:rFonts w:eastAsia="宋体"/>
              </w:rPr>
            </w:pPr>
            <w:ins w:id="569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1838D" w14:textId="77777777" w:rsidR="003B6EA2" w:rsidRPr="00425CB9" w:rsidRDefault="003B6EA2" w:rsidP="00534602">
            <w:pPr>
              <w:pStyle w:val="TAC"/>
              <w:rPr>
                <w:ins w:id="5699" w:author="public (f3aae918c50a)" w:date="2021-04-16T11:09:00Z"/>
                <w:rFonts w:eastAsia="宋体"/>
              </w:rPr>
            </w:pPr>
            <w:ins w:id="570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0A446" w14:textId="77777777" w:rsidR="003B6EA2" w:rsidRPr="00425CB9" w:rsidRDefault="003B6EA2" w:rsidP="00534602">
            <w:pPr>
              <w:pStyle w:val="TAC"/>
              <w:rPr>
                <w:ins w:id="5701" w:author="public (f3aae918c50a)" w:date="2021-04-16T11:09:00Z"/>
                <w:rFonts w:eastAsia="宋体"/>
              </w:rPr>
            </w:pPr>
            <w:ins w:id="5702" w:author="public (f3aae918c50a)" w:date="2021-04-16T11:09:00Z">
              <w:r w:rsidRPr="00425CB9">
                <w:rPr>
                  <w:rFonts w:eastAsia="宋体"/>
                </w:rPr>
                <w:t>8-TT</w:t>
              </w:r>
            </w:ins>
          </w:p>
        </w:tc>
      </w:tr>
      <w:tr w:rsidR="003B6EA2" w:rsidRPr="00425CB9" w14:paraId="55ACAF44" w14:textId="77777777" w:rsidTr="00534602">
        <w:trPr>
          <w:ins w:id="570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38EDF" w14:textId="56EAC7EC" w:rsidR="003B6EA2" w:rsidRPr="00176EFC" w:rsidRDefault="007F24ED" w:rsidP="00534602">
            <w:pPr>
              <w:pStyle w:val="TAC"/>
              <w:rPr>
                <w:ins w:id="5704" w:author="public (f3aae918c50a)" w:date="2021-04-16T11:09:00Z"/>
                <w:rFonts w:eastAsia="宋体"/>
                <w:lang w:eastAsia="zh-CN"/>
              </w:rPr>
            </w:pPr>
            <w:ins w:id="5705" w:author="public (f3aae918c50a)" w:date="2021-04-16T14:57:00Z">
              <w:r>
                <w:rPr>
                  <w:rFonts w:eastAsia="宋体" w:hint="eastAsia"/>
                  <w:lang w:eastAsia="zh-CN"/>
                </w:rPr>
                <w:t>2</w:t>
              </w:r>
              <w:r>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CC2A7" w14:textId="77777777" w:rsidR="003B6EA2" w:rsidRPr="00425CB9" w:rsidRDefault="003B6EA2" w:rsidP="00534602">
            <w:pPr>
              <w:pStyle w:val="TAC"/>
              <w:rPr>
                <w:ins w:id="5706" w:author="public (f3aae918c50a)" w:date="2021-04-16T11:09:00Z"/>
                <w:rFonts w:eastAsia="宋体"/>
              </w:rPr>
            </w:pPr>
            <w:ins w:id="570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438A3" w14:textId="77777777" w:rsidR="003B6EA2" w:rsidRPr="00425CB9" w:rsidRDefault="003B6EA2" w:rsidP="00534602">
            <w:pPr>
              <w:pStyle w:val="TAC"/>
              <w:rPr>
                <w:ins w:id="5708" w:author="public (f3aae918c50a)" w:date="2021-04-16T11:09:00Z"/>
                <w:rFonts w:eastAsia="宋体"/>
              </w:rPr>
            </w:pPr>
            <w:ins w:id="570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DB95B" w14:textId="77777777" w:rsidR="003B6EA2" w:rsidRPr="00425CB9" w:rsidRDefault="003B6EA2" w:rsidP="00534602">
            <w:pPr>
              <w:pStyle w:val="TAC"/>
              <w:rPr>
                <w:ins w:id="5710" w:author="public (f3aae918c50a)" w:date="2021-04-16T11:09:00Z"/>
                <w:rFonts w:eastAsia="宋体"/>
              </w:rPr>
            </w:pPr>
            <w:ins w:id="5711"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05E" w14:textId="77777777" w:rsidR="003B6EA2" w:rsidRPr="00425CB9" w:rsidRDefault="003B6EA2" w:rsidP="00534602">
            <w:pPr>
              <w:pStyle w:val="TAC"/>
              <w:rPr>
                <w:ins w:id="5712" w:author="public (f3aae918c50a)" w:date="2021-04-16T11:09:00Z"/>
                <w:rFonts w:eastAsia="宋体"/>
              </w:rPr>
            </w:pPr>
            <w:ins w:id="5713"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0F47D" w14:textId="77777777" w:rsidR="003B6EA2" w:rsidRPr="00425CB9" w:rsidRDefault="003B6EA2" w:rsidP="00534602">
            <w:pPr>
              <w:pStyle w:val="TAC"/>
              <w:rPr>
                <w:ins w:id="5714" w:author="public (f3aae918c50a)" w:date="2021-04-16T11:09:00Z"/>
                <w:rFonts w:eastAsia="宋体"/>
              </w:rPr>
            </w:pPr>
            <w:ins w:id="571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03E0B" w14:textId="77777777" w:rsidR="003B6EA2" w:rsidRPr="00425CB9" w:rsidRDefault="003B6EA2" w:rsidP="00534602">
            <w:pPr>
              <w:pStyle w:val="TAC"/>
              <w:rPr>
                <w:ins w:id="5716" w:author="public (f3aae918c50a)" w:date="2021-04-16T11:09:00Z"/>
                <w:rFonts w:eastAsia="宋体"/>
              </w:rPr>
            </w:pPr>
            <w:ins w:id="5717"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15A5" w14:textId="77777777" w:rsidR="003B6EA2" w:rsidRPr="00425CB9" w:rsidRDefault="003B6EA2" w:rsidP="00534602">
            <w:pPr>
              <w:pStyle w:val="TAC"/>
              <w:rPr>
                <w:ins w:id="5718" w:author="public (f3aae918c50a)" w:date="2021-04-16T11:09:00Z"/>
                <w:rFonts w:eastAsia="宋体"/>
              </w:rPr>
            </w:pPr>
            <w:ins w:id="5719"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03920" w14:textId="77777777" w:rsidR="003B6EA2" w:rsidRPr="00425CB9" w:rsidRDefault="003B6EA2" w:rsidP="00534602">
            <w:pPr>
              <w:pStyle w:val="TAC"/>
              <w:rPr>
                <w:ins w:id="5720" w:author="public (f3aae918c50a)" w:date="2021-04-16T11:09:00Z"/>
                <w:rFonts w:eastAsia="宋体"/>
              </w:rPr>
            </w:pPr>
            <w:ins w:id="572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C66D4" w14:textId="77777777" w:rsidR="003B6EA2" w:rsidRPr="00425CB9" w:rsidRDefault="003B6EA2" w:rsidP="00534602">
            <w:pPr>
              <w:pStyle w:val="TAC"/>
              <w:rPr>
                <w:ins w:id="5722" w:author="public (f3aae918c50a)" w:date="2021-04-16T11:09:00Z"/>
                <w:rFonts w:eastAsia="宋体"/>
              </w:rPr>
            </w:pPr>
            <w:ins w:id="572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C1A391" w14:textId="77777777" w:rsidR="003B6EA2" w:rsidRPr="00425CB9" w:rsidRDefault="003B6EA2" w:rsidP="00534602">
            <w:pPr>
              <w:pStyle w:val="TAC"/>
              <w:rPr>
                <w:ins w:id="5724" w:author="public (f3aae918c50a)" w:date="2021-04-16T11:09:00Z"/>
                <w:rFonts w:eastAsia="宋体"/>
              </w:rPr>
            </w:pPr>
            <w:ins w:id="5725" w:author="public (f3aae918c50a)" w:date="2021-04-16T11:09:00Z">
              <w:r w:rsidRPr="00425CB9">
                <w:rPr>
                  <w:rFonts w:eastAsia="宋体"/>
                </w:rPr>
                <w:t>12-TT</w:t>
              </w:r>
            </w:ins>
          </w:p>
        </w:tc>
      </w:tr>
      <w:tr w:rsidR="003B6EA2" w:rsidRPr="00425CB9" w14:paraId="7A925375" w14:textId="77777777" w:rsidTr="00534602">
        <w:trPr>
          <w:ins w:id="572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CA961" w14:textId="3114C770" w:rsidR="003B6EA2" w:rsidRPr="00176EFC" w:rsidRDefault="007F24ED" w:rsidP="00534602">
            <w:pPr>
              <w:pStyle w:val="TAC"/>
              <w:rPr>
                <w:ins w:id="5727" w:author="public (f3aae918c50a)" w:date="2021-04-16T11:09:00Z"/>
                <w:rFonts w:eastAsia="宋体"/>
                <w:lang w:eastAsia="zh-CN"/>
              </w:rPr>
            </w:pPr>
            <w:ins w:id="5728" w:author="public (f3aae918c50a)" w:date="2021-04-16T14:57:00Z">
              <w:r>
                <w:rPr>
                  <w:rFonts w:eastAsia="宋体" w:hint="eastAsia"/>
                  <w:lang w:eastAsia="zh-CN"/>
                </w:rPr>
                <w:t>2</w:t>
              </w:r>
              <w:r>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ADABC" w14:textId="77777777" w:rsidR="003B6EA2" w:rsidRPr="00425CB9" w:rsidRDefault="003B6EA2" w:rsidP="00534602">
            <w:pPr>
              <w:pStyle w:val="TAC"/>
              <w:rPr>
                <w:ins w:id="5729" w:author="public (f3aae918c50a)" w:date="2021-04-16T11:09:00Z"/>
                <w:rFonts w:eastAsia="宋体"/>
              </w:rPr>
            </w:pPr>
            <w:ins w:id="573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38BD" w14:textId="77777777" w:rsidR="003B6EA2" w:rsidRPr="00425CB9" w:rsidRDefault="003B6EA2" w:rsidP="00534602">
            <w:pPr>
              <w:pStyle w:val="TAC"/>
              <w:rPr>
                <w:ins w:id="5731" w:author="public (f3aae918c50a)" w:date="2021-04-16T11:09:00Z"/>
                <w:rFonts w:eastAsia="宋体"/>
              </w:rPr>
            </w:pPr>
            <w:ins w:id="573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B675A" w14:textId="77777777" w:rsidR="003B6EA2" w:rsidRPr="00425CB9" w:rsidRDefault="003B6EA2" w:rsidP="00534602">
            <w:pPr>
              <w:pStyle w:val="TAC"/>
              <w:rPr>
                <w:ins w:id="5733" w:author="public (f3aae918c50a)" w:date="2021-04-16T11:09:00Z"/>
                <w:rFonts w:eastAsia="宋体"/>
              </w:rPr>
            </w:pPr>
            <w:ins w:id="5734"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C67B" w14:textId="77777777" w:rsidR="003B6EA2" w:rsidRPr="00425CB9" w:rsidRDefault="003B6EA2" w:rsidP="00534602">
            <w:pPr>
              <w:pStyle w:val="TAC"/>
              <w:rPr>
                <w:ins w:id="5735" w:author="public (f3aae918c50a)" w:date="2021-04-16T11:09:00Z"/>
                <w:rFonts w:eastAsia="宋体"/>
              </w:rPr>
            </w:pPr>
            <w:ins w:id="5736"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32DE9" w14:textId="77777777" w:rsidR="003B6EA2" w:rsidRPr="00425CB9" w:rsidRDefault="003B6EA2" w:rsidP="00534602">
            <w:pPr>
              <w:pStyle w:val="TAC"/>
              <w:rPr>
                <w:ins w:id="5737" w:author="public (f3aae918c50a)" w:date="2021-04-16T11:09:00Z"/>
                <w:rFonts w:eastAsia="宋体"/>
              </w:rPr>
            </w:pPr>
            <w:ins w:id="573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4F33A" w14:textId="77777777" w:rsidR="003B6EA2" w:rsidRPr="00425CB9" w:rsidRDefault="003B6EA2" w:rsidP="00534602">
            <w:pPr>
              <w:pStyle w:val="TAC"/>
              <w:rPr>
                <w:ins w:id="5739" w:author="public (f3aae918c50a)" w:date="2021-04-16T11:09:00Z"/>
                <w:rFonts w:eastAsia="宋体"/>
              </w:rPr>
            </w:pPr>
            <w:ins w:id="5740"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B8A8" w14:textId="77777777" w:rsidR="003B6EA2" w:rsidRPr="00425CB9" w:rsidRDefault="003B6EA2" w:rsidP="00534602">
            <w:pPr>
              <w:pStyle w:val="TAC"/>
              <w:rPr>
                <w:ins w:id="5741" w:author="public (f3aae918c50a)" w:date="2021-04-16T11:09:00Z"/>
                <w:rFonts w:eastAsia="宋体"/>
              </w:rPr>
            </w:pPr>
            <w:ins w:id="5742"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F4E7" w14:textId="77777777" w:rsidR="003B6EA2" w:rsidRPr="00425CB9" w:rsidRDefault="003B6EA2" w:rsidP="00534602">
            <w:pPr>
              <w:pStyle w:val="TAC"/>
              <w:rPr>
                <w:ins w:id="5743" w:author="public (f3aae918c50a)" w:date="2021-04-16T11:09:00Z"/>
                <w:rFonts w:eastAsia="宋体"/>
              </w:rPr>
            </w:pPr>
            <w:ins w:id="574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2FCBC" w14:textId="77777777" w:rsidR="003B6EA2" w:rsidRPr="00425CB9" w:rsidRDefault="003B6EA2" w:rsidP="00534602">
            <w:pPr>
              <w:pStyle w:val="TAC"/>
              <w:rPr>
                <w:ins w:id="5745" w:author="public (f3aae918c50a)" w:date="2021-04-16T11:09:00Z"/>
                <w:rFonts w:eastAsia="宋体"/>
              </w:rPr>
            </w:pPr>
            <w:ins w:id="574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6A8B1" w14:textId="77777777" w:rsidR="003B6EA2" w:rsidRPr="00425CB9" w:rsidRDefault="003B6EA2" w:rsidP="00534602">
            <w:pPr>
              <w:pStyle w:val="TAC"/>
              <w:rPr>
                <w:ins w:id="5747" w:author="public (f3aae918c50a)" w:date="2021-04-16T11:09:00Z"/>
                <w:rFonts w:eastAsia="宋体"/>
              </w:rPr>
            </w:pPr>
            <w:ins w:id="5748" w:author="public (f3aae918c50a)" w:date="2021-04-16T11:09:00Z">
              <w:r w:rsidRPr="00425CB9">
                <w:rPr>
                  <w:rFonts w:eastAsia="宋体"/>
                </w:rPr>
                <w:t>14-TT</w:t>
              </w:r>
            </w:ins>
          </w:p>
        </w:tc>
      </w:tr>
      <w:tr w:rsidR="003B6EA2" w:rsidRPr="00425CB9" w14:paraId="44AD703D" w14:textId="77777777" w:rsidTr="00534602">
        <w:trPr>
          <w:ins w:id="574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8A271" w14:textId="3043D2B9" w:rsidR="003B6EA2" w:rsidRPr="00176EFC" w:rsidRDefault="007F24ED" w:rsidP="00534602">
            <w:pPr>
              <w:pStyle w:val="TAC"/>
              <w:rPr>
                <w:ins w:id="5750" w:author="public (f3aae918c50a)" w:date="2021-04-16T11:09:00Z"/>
                <w:rFonts w:eastAsia="宋体"/>
                <w:lang w:eastAsia="zh-CN"/>
              </w:rPr>
            </w:pPr>
            <w:ins w:id="5751" w:author="public (f3aae918c50a)" w:date="2021-04-16T14:57:00Z">
              <w:r>
                <w:rPr>
                  <w:rFonts w:eastAsia="宋体" w:hint="eastAsia"/>
                  <w:lang w:eastAsia="zh-CN"/>
                </w:rPr>
                <w:t>2</w:t>
              </w:r>
              <w:r>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CBB78" w14:textId="77777777" w:rsidR="003B6EA2" w:rsidRPr="00425CB9" w:rsidRDefault="003B6EA2" w:rsidP="00534602">
            <w:pPr>
              <w:pStyle w:val="TAC"/>
              <w:rPr>
                <w:ins w:id="5752" w:author="public (f3aae918c50a)" w:date="2021-04-16T11:09:00Z"/>
                <w:rFonts w:eastAsia="宋体"/>
              </w:rPr>
            </w:pPr>
            <w:ins w:id="575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AC16" w14:textId="77777777" w:rsidR="003B6EA2" w:rsidRPr="00425CB9" w:rsidRDefault="003B6EA2" w:rsidP="00534602">
            <w:pPr>
              <w:pStyle w:val="TAC"/>
              <w:rPr>
                <w:ins w:id="5754" w:author="public (f3aae918c50a)" w:date="2021-04-16T11:09:00Z"/>
                <w:rFonts w:eastAsia="宋体"/>
              </w:rPr>
            </w:pPr>
            <w:ins w:id="575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67207" w14:textId="77777777" w:rsidR="003B6EA2" w:rsidRPr="00425CB9" w:rsidRDefault="003B6EA2" w:rsidP="00534602">
            <w:pPr>
              <w:pStyle w:val="TAC"/>
              <w:rPr>
                <w:ins w:id="5756" w:author="public (f3aae918c50a)" w:date="2021-04-16T11:09:00Z"/>
                <w:rFonts w:eastAsia="宋体"/>
              </w:rPr>
            </w:pPr>
            <w:ins w:id="5757"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14C90" w14:textId="77777777" w:rsidR="003B6EA2" w:rsidRPr="00425CB9" w:rsidRDefault="003B6EA2" w:rsidP="00534602">
            <w:pPr>
              <w:pStyle w:val="TAC"/>
              <w:rPr>
                <w:ins w:id="5758" w:author="public (f3aae918c50a)" w:date="2021-04-16T11:09:00Z"/>
                <w:rFonts w:eastAsia="宋体"/>
              </w:rPr>
            </w:pPr>
            <w:ins w:id="5759"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2F7DF" w14:textId="77777777" w:rsidR="003B6EA2" w:rsidRPr="00425CB9" w:rsidRDefault="003B6EA2" w:rsidP="00534602">
            <w:pPr>
              <w:pStyle w:val="TAC"/>
              <w:rPr>
                <w:ins w:id="5760" w:author="public (f3aae918c50a)" w:date="2021-04-16T11:09:00Z"/>
                <w:rFonts w:eastAsia="宋体"/>
              </w:rPr>
            </w:pPr>
            <w:ins w:id="576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BEB66" w14:textId="77777777" w:rsidR="003B6EA2" w:rsidRPr="00425CB9" w:rsidRDefault="003B6EA2" w:rsidP="00534602">
            <w:pPr>
              <w:pStyle w:val="TAC"/>
              <w:rPr>
                <w:ins w:id="5762" w:author="public (f3aae918c50a)" w:date="2021-04-16T11:09:00Z"/>
                <w:rFonts w:eastAsia="宋体"/>
              </w:rPr>
            </w:pPr>
            <w:ins w:id="5763"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2632C" w14:textId="77777777" w:rsidR="003B6EA2" w:rsidRPr="00425CB9" w:rsidRDefault="003B6EA2" w:rsidP="00534602">
            <w:pPr>
              <w:pStyle w:val="TAC"/>
              <w:rPr>
                <w:ins w:id="5764" w:author="public (f3aae918c50a)" w:date="2021-04-16T11:09:00Z"/>
                <w:rFonts w:eastAsia="宋体"/>
              </w:rPr>
            </w:pPr>
            <w:ins w:id="5765"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374E2" w14:textId="77777777" w:rsidR="003B6EA2" w:rsidRPr="00425CB9" w:rsidRDefault="003B6EA2" w:rsidP="00534602">
            <w:pPr>
              <w:pStyle w:val="TAC"/>
              <w:rPr>
                <w:ins w:id="5766" w:author="public (f3aae918c50a)" w:date="2021-04-16T11:09:00Z"/>
                <w:rFonts w:eastAsia="宋体"/>
              </w:rPr>
            </w:pPr>
            <w:ins w:id="576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480381" w14:textId="77777777" w:rsidR="003B6EA2" w:rsidRPr="00425CB9" w:rsidRDefault="003B6EA2" w:rsidP="00534602">
            <w:pPr>
              <w:pStyle w:val="TAC"/>
              <w:rPr>
                <w:ins w:id="5768" w:author="public (f3aae918c50a)" w:date="2021-04-16T11:09:00Z"/>
                <w:rFonts w:eastAsia="宋体"/>
              </w:rPr>
            </w:pPr>
            <w:ins w:id="576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B3A03" w14:textId="77777777" w:rsidR="003B6EA2" w:rsidRPr="00425CB9" w:rsidRDefault="003B6EA2" w:rsidP="00534602">
            <w:pPr>
              <w:pStyle w:val="TAC"/>
              <w:rPr>
                <w:ins w:id="5770" w:author="public (f3aae918c50a)" w:date="2021-04-16T11:09:00Z"/>
                <w:rFonts w:eastAsia="宋体"/>
              </w:rPr>
            </w:pPr>
            <w:ins w:id="5771" w:author="public (f3aae918c50a)" w:date="2021-04-16T11:09:00Z">
              <w:r w:rsidRPr="00425CB9">
                <w:rPr>
                  <w:rFonts w:eastAsia="宋体"/>
                </w:rPr>
                <w:t>8-TT</w:t>
              </w:r>
            </w:ins>
          </w:p>
        </w:tc>
      </w:tr>
      <w:tr w:rsidR="003B6EA2" w:rsidRPr="00425CB9" w14:paraId="26AC87F4" w14:textId="77777777" w:rsidTr="00534602">
        <w:trPr>
          <w:ins w:id="577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7A442" w14:textId="204A50AD" w:rsidR="003B6EA2" w:rsidRPr="00176EFC" w:rsidRDefault="007F24ED" w:rsidP="00534602">
            <w:pPr>
              <w:pStyle w:val="TAC"/>
              <w:rPr>
                <w:ins w:id="5773" w:author="public (f3aae918c50a)" w:date="2021-04-16T11:09:00Z"/>
                <w:rFonts w:eastAsia="宋体"/>
                <w:lang w:eastAsia="zh-CN"/>
              </w:rPr>
            </w:pPr>
            <w:ins w:id="5774" w:author="public (f3aae918c50a)" w:date="2021-04-16T14:57:00Z">
              <w:r>
                <w:rPr>
                  <w:rFonts w:eastAsia="宋体" w:hint="eastAsia"/>
                  <w:lang w:eastAsia="zh-CN"/>
                </w:rPr>
                <w:t>2</w:t>
              </w:r>
              <w:r>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5587C" w14:textId="77777777" w:rsidR="003B6EA2" w:rsidRPr="00425CB9" w:rsidRDefault="003B6EA2" w:rsidP="00534602">
            <w:pPr>
              <w:pStyle w:val="TAC"/>
              <w:rPr>
                <w:ins w:id="5775" w:author="public (f3aae918c50a)" w:date="2021-04-16T11:09:00Z"/>
                <w:rFonts w:eastAsia="宋体"/>
              </w:rPr>
            </w:pPr>
            <w:ins w:id="577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6516" w14:textId="77777777" w:rsidR="003B6EA2" w:rsidRPr="00425CB9" w:rsidRDefault="003B6EA2" w:rsidP="00534602">
            <w:pPr>
              <w:pStyle w:val="TAC"/>
              <w:rPr>
                <w:ins w:id="5777" w:author="public (f3aae918c50a)" w:date="2021-04-16T11:09:00Z"/>
                <w:rFonts w:eastAsia="宋体"/>
              </w:rPr>
            </w:pPr>
            <w:ins w:id="577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2E73E" w14:textId="77777777" w:rsidR="003B6EA2" w:rsidRPr="00425CB9" w:rsidRDefault="003B6EA2" w:rsidP="00534602">
            <w:pPr>
              <w:pStyle w:val="TAC"/>
              <w:rPr>
                <w:ins w:id="5779" w:author="public (f3aae918c50a)" w:date="2021-04-16T11:09:00Z"/>
                <w:rFonts w:eastAsia="宋体"/>
              </w:rPr>
            </w:pPr>
            <w:ins w:id="5780"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DFEE2" w14:textId="77777777" w:rsidR="003B6EA2" w:rsidRPr="00425CB9" w:rsidRDefault="003B6EA2" w:rsidP="00534602">
            <w:pPr>
              <w:pStyle w:val="TAC"/>
              <w:rPr>
                <w:ins w:id="5781" w:author="public (f3aae918c50a)" w:date="2021-04-16T11:09:00Z"/>
                <w:rFonts w:eastAsia="宋体"/>
              </w:rPr>
            </w:pPr>
            <w:ins w:id="5782"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D0E9" w14:textId="77777777" w:rsidR="003B6EA2" w:rsidRPr="00425CB9" w:rsidRDefault="003B6EA2" w:rsidP="00534602">
            <w:pPr>
              <w:pStyle w:val="TAC"/>
              <w:rPr>
                <w:ins w:id="5783" w:author="public (f3aae918c50a)" w:date="2021-04-16T11:09:00Z"/>
                <w:rFonts w:eastAsia="宋体"/>
              </w:rPr>
            </w:pPr>
            <w:ins w:id="578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645F3" w14:textId="77777777" w:rsidR="003B6EA2" w:rsidRPr="00425CB9" w:rsidRDefault="003B6EA2" w:rsidP="00534602">
            <w:pPr>
              <w:pStyle w:val="TAC"/>
              <w:rPr>
                <w:ins w:id="5785" w:author="public (f3aae918c50a)" w:date="2021-04-16T11:09:00Z"/>
                <w:rFonts w:eastAsia="宋体"/>
              </w:rPr>
            </w:pPr>
            <w:ins w:id="5786"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643CF" w14:textId="77777777" w:rsidR="003B6EA2" w:rsidRPr="00425CB9" w:rsidRDefault="003B6EA2" w:rsidP="00534602">
            <w:pPr>
              <w:pStyle w:val="TAC"/>
              <w:rPr>
                <w:ins w:id="5787" w:author="public (f3aae918c50a)" w:date="2021-04-16T11:09:00Z"/>
                <w:rFonts w:eastAsia="宋体"/>
              </w:rPr>
            </w:pPr>
            <w:ins w:id="5788"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42F72" w14:textId="77777777" w:rsidR="003B6EA2" w:rsidRPr="00425CB9" w:rsidRDefault="003B6EA2" w:rsidP="00534602">
            <w:pPr>
              <w:pStyle w:val="TAC"/>
              <w:rPr>
                <w:ins w:id="5789" w:author="public (f3aae918c50a)" w:date="2021-04-16T11:09:00Z"/>
                <w:rFonts w:eastAsia="宋体"/>
              </w:rPr>
            </w:pPr>
            <w:ins w:id="579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CFAB0" w14:textId="77777777" w:rsidR="003B6EA2" w:rsidRPr="00425CB9" w:rsidRDefault="003B6EA2" w:rsidP="00534602">
            <w:pPr>
              <w:pStyle w:val="TAC"/>
              <w:rPr>
                <w:ins w:id="5791" w:author="public (f3aae918c50a)" w:date="2021-04-16T11:09:00Z"/>
                <w:rFonts w:eastAsia="宋体"/>
              </w:rPr>
            </w:pPr>
            <w:ins w:id="579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39F65A" w14:textId="77777777" w:rsidR="003B6EA2" w:rsidRPr="00425CB9" w:rsidRDefault="003B6EA2" w:rsidP="00534602">
            <w:pPr>
              <w:pStyle w:val="TAC"/>
              <w:rPr>
                <w:ins w:id="5793" w:author="public (f3aae918c50a)" w:date="2021-04-16T11:09:00Z"/>
                <w:rFonts w:eastAsia="宋体"/>
              </w:rPr>
            </w:pPr>
            <w:ins w:id="5794" w:author="public (f3aae918c50a)" w:date="2021-04-16T11:09:00Z">
              <w:r w:rsidRPr="00425CB9">
                <w:rPr>
                  <w:rFonts w:eastAsia="宋体"/>
                </w:rPr>
                <w:t>14-TT</w:t>
              </w:r>
            </w:ins>
          </w:p>
        </w:tc>
      </w:tr>
      <w:tr w:rsidR="003B6EA2" w:rsidRPr="00425CB9" w14:paraId="05F9DC34" w14:textId="77777777" w:rsidTr="00534602">
        <w:trPr>
          <w:ins w:id="579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A64" w14:textId="1E9D0B8C" w:rsidR="003B6EA2" w:rsidRPr="00176EFC" w:rsidRDefault="007F24ED" w:rsidP="00534602">
            <w:pPr>
              <w:pStyle w:val="TAC"/>
              <w:rPr>
                <w:ins w:id="5796" w:author="public (f3aae918c50a)" w:date="2021-04-16T11:09:00Z"/>
                <w:rFonts w:eastAsia="宋体"/>
                <w:lang w:eastAsia="zh-CN"/>
              </w:rPr>
            </w:pPr>
            <w:ins w:id="5797" w:author="public (f3aae918c50a)" w:date="2021-04-16T14:57:00Z">
              <w:r>
                <w:rPr>
                  <w:rFonts w:eastAsia="宋体" w:hint="eastAsia"/>
                  <w:lang w:eastAsia="zh-CN"/>
                </w:rPr>
                <w:t>2</w:t>
              </w:r>
              <w:r>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547F" w14:textId="77777777" w:rsidR="003B6EA2" w:rsidRPr="00425CB9" w:rsidRDefault="003B6EA2" w:rsidP="00534602">
            <w:pPr>
              <w:pStyle w:val="TAC"/>
              <w:rPr>
                <w:ins w:id="5798" w:author="public (f3aae918c50a)" w:date="2021-04-16T11:09:00Z"/>
                <w:rFonts w:eastAsia="宋体"/>
              </w:rPr>
            </w:pPr>
            <w:ins w:id="579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461A2" w14:textId="77777777" w:rsidR="003B6EA2" w:rsidRPr="00425CB9" w:rsidRDefault="003B6EA2" w:rsidP="00534602">
            <w:pPr>
              <w:pStyle w:val="TAC"/>
              <w:rPr>
                <w:ins w:id="5800" w:author="public (f3aae918c50a)" w:date="2021-04-16T11:09:00Z"/>
                <w:rFonts w:eastAsia="宋体"/>
              </w:rPr>
            </w:pPr>
            <w:ins w:id="580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240FD" w14:textId="77777777" w:rsidR="003B6EA2" w:rsidRPr="00425CB9" w:rsidRDefault="003B6EA2" w:rsidP="00534602">
            <w:pPr>
              <w:pStyle w:val="TAC"/>
              <w:rPr>
                <w:ins w:id="5802" w:author="public (f3aae918c50a)" w:date="2021-04-16T11:09:00Z"/>
                <w:rFonts w:eastAsia="宋体"/>
              </w:rPr>
            </w:pPr>
            <w:ins w:id="5803"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43281" w14:textId="77777777" w:rsidR="003B6EA2" w:rsidRPr="00425CB9" w:rsidRDefault="003B6EA2" w:rsidP="00534602">
            <w:pPr>
              <w:pStyle w:val="TAC"/>
              <w:rPr>
                <w:ins w:id="5804" w:author="public (f3aae918c50a)" w:date="2021-04-16T11:09:00Z"/>
                <w:rFonts w:eastAsia="宋体"/>
              </w:rPr>
            </w:pPr>
            <w:ins w:id="5805"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25DCD" w14:textId="77777777" w:rsidR="003B6EA2" w:rsidRPr="00425CB9" w:rsidRDefault="003B6EA2" w:rsidP="00534602">
            <w:pPr>
              <w:pStyle w:val="TAC"/>
              <w:rPr>
                <w:ins w:id="5806" w:author="public (f3aae918c50a)" w:date="2021-04-16T11:09:00Z"/>
                <w:rFonts w:eastAsia="宋体"/>
              </w:rPr>
            </w:pPr>
            <w:ins w:id="580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53A45" w14:textId="77777777" w:rsidR="003B6EA2" w:rsidRPr="00425CB9" w:rsidRDefault="003B6EA2" w:rsidP="00534602">
            <w:pPr>
              <w:pStyle w:val="TAC"/>
              <w:rPr>
                <w:ins w:id="5808" w:author="public (f3aae918c50a)" w:date="2021-04-16T11:09:00Z"/>
                <w:rFonts w:eastAsia="宋体"/>
              </w:rPr>
            </w:pPr>
            <w:ins w:id="5809"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936C5" w14:textId="77777777" w:rsidR="003B6EA2" w:rsidRPr="00425CB9" w:rsidRDefault="003B6EA2" w:rsidP="00534602">
            <w:pPr>
              <w:pStyle w:val="TAC"/>
              <w:rPr>
                <w:ins w:id="5810" w:author="public (f3aae918c50a)" w:date="2021-04-16T11:09:00Z"/>
                <w:rFonts w:eastAsia="宋体"/>
              </w:rPr>
            </w:pPr>
            <w:ins w:id="5811"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6E4E7" w14:textId="77777777" w:rsidR="003B6EA2" w:rsidRPr="00425CB9" w:rsidRDefault="003B6EA2" w:rsidP="00534602">
            <w:pPr>
              <w:pStyle w:val="TAC"/>
              <w:rPr>
                <w:ins w:id="5812" w:author="public (f3aae918c50a)" w:date="2021-04-16T11:09:00Z"/>
                <w:rFonts w:eastAsia="宋体"/>
              </w:rPr>
            </w:pPr>
            <w:ins w:id="581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785ABE" w14:textId="77777777" w:rsidR="003B6EA2" w:rsidRPr="00425CB9" w:rsidRDefault="003B6EA2" w:rsidP="00534602">
            <w:pPr>
              <w:pStyle w:val="TAC"/>
              <w:rPr>
                <w:ins w:id="5814" w:author="public (f3aae918c50a)" w:date="2021-04-16T11:09:00Z"/>
                <w:rFonts w:eastAsia="宋体"/>
              </w:rPr>
            </w:pPr>
            <w:ins w:id="581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E095C" w14:textId="77777777" w:rsidR="003B6EA2" w:rsidRPr="00425CB9" w:rsidRDefault="003B6EA2" w:rsidP="00534602">
            <w:pPr>
              <w:pStyle w:val="TAC"/>
              <w:rPr>
                <w:ins w:id="5816" w:author="public (f3aae918c50a)" w:date="2021-04-16T11:09:00Z"/>
                <w:rFonts w:eastAsia="宋体"/>
              </w:rPr>
            </w:pPr>
            <w:ins w:id="5817" w:author="public (f3aae918c50a)" w:date="2021-04-16T11:09:00Z">
              <w:r w:rsidRPr="00425CB9">
                <w:rPr>
                  <w:rFonts w:eastAsia="宋体"/>
                </w:rPr>
                <w:t>15.5-TT</w:t>
              </w:r>
            </w:ins>
          </w:p>
        </w:tc>
      </w:tr>
      <w:tr w:rsidR="003B6EA2" w:rsidRPr="00425CB9" w14:paraId="14E45011" w14:textId="77777777" w:rsidTr="00534602">
        <w:trPr>
          <w:ins w:id="581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58D5" w14:textId="26B0413E" w:rsidR="003B6EA2" w:rsidRPr="00176EFC" w:rsidRDefault="007F24ED" w:rsidP="00534602">
            <w:pPr>
              <w:pStyle w:val="TAC"/>
              <w:rPr>
                <w:ins w:id="5819" w:author="public (f3aae918c50a)" w:date="2021-04-16T11:09:00Z"/>
                <w:rFonts w:eastAsia="宋体"/>
                <w:lang w:eastAsia="zh-CN"/>
              </w:rPr>
            </w:pPr>
            <w:ins w:id="5820" w:author="public (f3aae918c50a)" w:date="2021-04-16T14:57:00Z">
              <w:r>
                <w:rPr>
                  <w:rFonts w:eastAsia="宋体" w:hint="eastAsia"/>
                  <w:lang w:eastAsia="zh-CN"/>
                </w:rPr>
                <w:t>2</w:t>
              </w:r>
              <w:r>
                <w:rPr>
                  <w:rFonts w:eastAsia="宋体"/>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9C815" w14:textId="77777777" w:rsidR="003B6EA2" w:rsidRPr="00425CB9" w:rsidRDefault="003B6EA2" w:rsidP="00534602">
            <w:pPr>
              <w:pStyle w:val="TAC"/>
              <w:rPr>
                <w:ins w:id="5821" w:author="public (f3aae918c50a)" w:date="2021-04-16T11:09:00Z"/>
                <w:rFonts w:eastAsia="宋体"/>
              </w:rPr>
            </w:pPr>
            <w:ins w:id="5822"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AC44" w14:textId="77777777" w:rsidR="003B6EA2" w:rsidRPr="00425CB9" w:rsidRDefault="003B6EA2" w:rsidP="00534602">
            <w:pPr>
              <w:pStyle w:val="TAC"/>
              <w:rPr>
                <w:ins w:id="5823" w:author="public (f3aae918c50a)" w:date="2021-04-16T11:09:00Z"/>
                <w:rFonts w:eastAsia="宋体"/>
              </w:rPr>
            </w:pPr>
            <w:ins w:id="5824"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66FFD" w14:textId="77777777" w:rsidR="003B6EA2" w:rsidRPr="00425CB9" w:rsidRDefault="003B6EA2" w:rsidP="00534602">
            <w:pPr>
              <w:pStyle w:val="TAC"/>
              <w:rPr>
                <w:ins w:id="5825" w:author="public (f3aae918c50a)" w:date="2021-04-16T11:09:00Z"/>
                <w:rFonts w:eastAsia="宋体"/>
              </w:rPr>
            </w:pPr>
            <w:ins w:id="5826"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31B18" w14:textId="77777777" w:rsidR="003B6EA2" w:rsidRPr="00425CB9" w:rsidRDefault="003B6EA2" w:rsidP="00534602">
            <w:pPr>
              <w:pStyle w:val="TAC"/>
              <w:rPr>
                <w:ins w:id="5827" w:author="public (f3aae918c50a)" w:date="2021-04-16T11:09:00Z"/>
                <w:rFonts w:eastAsia="宋体"/>
              </w:rPr>
            </w:pPr>
            <w:ins w:id="5828"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34DEB" w14:textId="77777777" w:rsidR="003B6EA2" w:rsidRPr="00425CB9" w:rsidRDefault="003B6EA2" w:rsidP="00534602">
            <w:pPr>
              <w:pStyle w:val="TAC"/>
              <w:rPr>
                <w:ins w:id="5829" w:author="public (f3aae918c50a)" w:date="2021-04-16T11:09:00Z"/>
                <w:rFonts w:eastAsia="宋体"/>
              </w:rPr>
            </w:pPr>
            <w:ins w:id="5830"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12749" w14:textId="77777777" w:rsidR="003B6EA2" w:rsidRPr="00425CB9" w:rsidRDefault="003B6EA2" w:rsidP="00534602">
            <w:pPr>
              <w:pStyle w:val="TAC"/>
              <w:rPr>
                <w:ins w:id="5831" w:author="public (f3aae918c50a)" w:date="2021-04-16T11:09:00Z"/>
                <w:rFonts w:eastAsia="宋体"/>
              </w:rPr>
            </w:pPr>
            <w:ins w:id="5832"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D930" w14:textId="77777777" w:rsidR="003B6EA2" w:rsidRPr="00425CB9" w:rsidRDefault="003B6EA2" w:rsidP="00534602">
            <w:pPr>
              <w:pStyle w:val="TAC"/>
              <w:rPr>
                <w:ins w:id="5833" w:author="public (f3aae918c50a)" w:date="2021-04-16T11:09:00Z"/>
                <w:rFonts w:eastAsia="宋体"/>
              </w:rPr>
            </w:pPr>
            <w:ins w:id="5834"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4CCB9" w14:textId="77777777" w:rsidR="003B6EA2" w:rsidRPr="00425CB9" w:rsidRDefault="003B6EA2" w:rsidP="00534602">
            <w:pPr>
              <w:pStyle w:val="TAC"/>
              <w:rPr>
                <w:ins w:id="5835" w:author="public (f3aae918c50a)" w:date="2021-04-16T11:09:00Z"/>
                <w:rFonts w:eastAsia="宋体"/>
              </w:rPr>
            </w:pPr>
            <w:ins w:id="5836"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E9739" w14:textId="77777777" w:rsidR="003B6EA2" w:rsidRPr="00425CB9" w:rsidRDefault="003B6EA2" w:rsidP="00534602">
            <w:pPr>
              <w:pStyle w:val="TAC"/>
              <w:rPr>
                <w:ins w:id="5837" w:author="public (f3aae918c50a)" w:date="2021-04-16T11:09:00Z"/>
                <w:rFonts w:eastAsia="宋体"/>
              </w:rPr>
            </w:pPr>
            <w:ins w:id="5838"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C1A29" w14:textId="77777777" w:rsidR="003B6EA2" w:rsidRPr="00425CB9" w:rsidRDefault="003B6EA2" w:rsidP="00534602">
            <w:pPr>
              <w:pStyle w:val="TAC"/>
              <w:rPr>
                <w:ins w:id="5839" w:author="public (f3aae918c50a)" w:date="2021-04-16T11:09:00Z"/>
                <w:rFonts w:eastAsia="宋体"/>
              </w:rPr>
            </w:pPr>
            <w:ins w:id="5840" w:author="public (f3aae918c50a)" w:date="2021-04-16T11:09:00Z">
              <w:r w:rsidRPr="00425CB9">
                <w:rPr>
                  <w:rFonts w:eastAsia="宋体"/>
                </w:rPr>
                <w:t>8-TT</w:t>
              </w:r>
            </w:ins>
          </w:p>
        </w:tc>
      </w:tr>
      <w:tr w:rsidR="003B6EA2" w:rsidRPr="00425CB9" w14:paraId="20324A9F" w14:textId="77777777" w:rsidTr="00534602">
        <w:trPr>
          <w:ins w:id="584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0665C" w14:textId="37C48227" w:rsidR="003B6EA2" w:rsidRPr="00176EFC" w:rsidRDefault="007F24ED" w:rsidP="00534602">
            <w:pPr>
              <w:pStyle w:val="TAC"/>
              <w:rPr>
                <w:ins w:id="5842" w:author="public (f3aae918c50a)" w:date="2021-04-16T11:09:00Z"/>
                <w:rFonts w:eastAsia="宋体"/>
                <w:lang w:eastAsia="zh-CN"/>
              </w:rPr>
            </w:pPr>
            <w:ins w:id="5843" w:author="public (f3aae918c50a)" w:date="2021-04-16T14:57:00Z">
              <w:r>
                <w:rPr>
                  <w:rFonts w:eastAsia="宋体" w:hint="eastAsia"/>
                  <w:lang w:eastAsia="zh-CN"/>
                </w:rPr>
                <w:t>2</w:t>
              </w:r>
              <w:r>
                <w:rPr>
                  <w:rFonts w:eastAsia="宋体"/>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38427" w14:textId="77777777" w:rsidR="003B6EA2" w:rsidRPr="00425CB9" w:rsidRDefault="003B6EA2" w:rsidP="00534602">
            <w:pPr>
              <w:pStyle w:val="TAC"/>
              <w:rPr>
                <w:ins w:id="5844" w:author="public (f3aae918c50a)" w:date="2021-04-16T11:09:00Z"/>
                <w:rFonts w:eastAsia="宋体"/>
              </w:rPr>
            </w:pPr>
            <w:ins w:id="5845"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1B6DD" w14:textId="77777777" w:rsidR="003B6EA2" w:rsidRPr="00425CB9" w:rsidRDefault="003B6EA2" w:rsidP="00534602">
            <w:pPr>
              <w:pStyle w:val="TAC"/>
              <w:rPr>
                <w:ins w:id="5846" w:author="public (f3aae918c50a)" w:date="2021-04-16T11:09:00Z"/>
                <w:rFonts w:eastAsia="宋体"/>
              </w:rPr>
            </w:pPr>
            <w:ins w:id="5847"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12F4C" w14:textId="77777777" w:rsidR="003B6EA2" w:rsidRPr="00425CB9" w:rsidRDefault="003B6EA2" w:rsidP="00534602">
            <w:pPr>
              <w:pStyle w:val="TAC"/>
              <w:rPr>
                <w:ins w:id="5848" w:author="public (f3aae918c50a)" w:date="2021-04-16T11:09:00Z"/>
                <w:rFonts w:eastAsia="宋体"/>
              </w:rPr>
            </w:pPr>
            <w:ins w:id="5849"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6FD9" w14:textId="77777777" w:rsidR="003B6EA2" w:rsidRPr="00425CB9" w:rsidRDefault="003B6EA2" w:rsidP="00534602">
            <w:pPr>
              <w:pStyle w:val="TAC"/>
              <w:rPr>
                <w:ins w:id="5850" w:author="public (f3aae918c50a)" w:date="2021-04-16T11:09:00Z"/>
                <w:rFonts w:eastAsia="宋体"/>
              </w:rPr>
            </w:pPr>
            <w:ins w:id="5851"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F8744" w14:textId="77777777" w:rsidR="003B6EA2" w:rsidRPr="00425CB9" w:rsidRDefault="003B6EA2" w:rsidP="00534602">
            <w:pPr>
              <w:pStyle w:val="TAC"/>
              <w:rPr>
                <w:ins w:id="5852" w:author="public (f3aae918c50a)" w:date="2021-04-16T11:09:00Z"/>
                <w:rFonts w:eastAsia="宋体"/>
              </w:rPr>
            </w:pPr>
            <w:ins w:id="5853"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EE5B" w14:textId="77777777" w:rsidR="003B6EA2" w:rsidRPr="00425CB9" w:rsidRDefault="003B6EA2" w:rsidP="00534602">
            <w:pPr>
              <w:pStyle w:val="TAC"/>
              <w:rPr>
                <w:ins w:id="5854" w:author="public (f3aae918c50a)" w:date="2021-04-16T11:09:00Z"/>
                <w:rFonts w:eastAsia="宋体"/>
              </w:rPr>
            </w:pPr>
            <w:ins w:id="5855"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EACE" w14:textId="77777777" w:rsidR="003B6EA2" w:rsidRPr="00425CB9" w:rsidRDefault="003B6EA2" w:rsidP="00534602">
            <w:pPr>
              <w:pStyle w:val="TAC"/>
              <w:rPr>
                <w:ins w:id="5856" w:author="public (f3aae918c50a)" w:date="2021-04-16T11:09:00Z"/>
                <w:rFonts w:eastAsia="宋体"/>
              </w:rPr>
            </w:pPr>
            <w:ins w:id="5857"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4C132" w14:textId="77777777" w:rsidR="003B6EA2" w:rsidRPr="00425CB9" w:rsidRDefault="003B6EA2" w:rsidP="00534602">
            <w:pPr>
              <w:pStyle w:val="TAC"/>
              <w:rPr>
                <w:ins w:id="5858" w:author="public (f3aae918c50a)" w:date="2021-04-16T11:09:00Z"/>
                <w:rFonts w:eastAsia="宋体"/>
              </w:rPr>
            </w:pPr>
            <w:ins w:id="5859"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46544" w14:textId="77777777" w:rsidR="003B6EA2" w:rsidRPr="00425CB9" w:rsidRDefault="003B6EA2" w:rsidP="00534602">
            <w:pPr>
              <w:pStyle w:val="TAC"/>
              <w:rPr>
                <w:ins w:id="5860" w:author="public (f3aae918c50a)" w:date="2021-04-16T11:09:00Z"/>
                <w:rFonts w:eastAsia="宋体"/>
              </w:rPr>
            </w:pPr>
            <w:ins w:id="5861"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D431" w14:textId="77777777" w:rsidR="003B6EA2" w:rsidRPr="00425CB9" w:rsidRDefault="003B6EA2" w:rsidP="00534602">
            <w:pPr>
              <w:pStyle w:val="TAC"/>
              <w:rPr>
                <w:ins w:id="5862" w:author="public (f3aae918c50a)" w:date="2021-04-16T11:09:00Z"/>
                <w:rFonts w:eastAsia="宋体"/>
              </w:rPr>
            </w:pPr>
            <w:ins w:id="5863" w:author="public (f3aae918c50a)" w:date="2021-04-16T11:09:00Z">
              <w:r w:rsidRPr="00425CB9">
                <w:rPr>
                  <w:rFonts w:eastAsia="宋体"/>
                </w:rPr>
                <w:t>12-TT</w:t>
              </w:r>
            </w:ins>
          </w:p>
        </w:tc>
      </w:tr>
      <w:tr w:rsidR="003B6EA2" w:rsidRPr="00425CB9" w14:paraId="1F46840E" w14:textId="77777777" w:rsidTr="00534602">
        <w:trPr>
          <w:ins w:id="586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5820A" w14:textId="10713275" w:rsidR="003B6EA2" w:rsidRPr="00176EFC" w:rsidRDefault="007F24ED" w:rsidP="00534602">
            <w:pPr>
              <w:pStyle w:val="TAC"/>
              <w:rPr>
                <w:ins w:id="5865" w:author="public (f3aae918c50a)" w:date="2021-04-16T11:09:00Z"/>
                <w:rFonts w:eastAsia="宋体"/>
                <w:lang w:eastAsia="zh-CN"/>
              </w:rPr>
            </w:pPr>
            <w:ins w:id="5866" w:author="public (f3aae918c50a)" w:date="2021-04-16T14:57:00Z">
              <w:r>
                <w:rPr>
                  <w:rFonts w:eastAsia="宋体" w:hint="eastAsia"/>
                  <w:lang w:eastAsia="zh-CN"/>
                </w:rPr>
                <w:t>2</w:t>
              </w:r>
              <w:r>
                <w:rPr>
                  <w:rFonts w:eastAsia="宋体"/>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9007" w14:textId="77777777" w:rsidR="003B6EA2" w:rsidRPr="00425CB9" w:rsidRDefault="003B6EA2" w:rsidP="00534602">
            <w:pPr>
              <w:pStyle w:val="TAC"/>
              <w:rPr>
                <w:ins w:id="5867" w:author="public (f3aae918c50a)" w:date="2021-04-16T11:09:00Z"/>
                <w:rFonts w:eastAsia="宋体"/>
              </w:rPr>
            </w:pPr>
            <w:ins w:id="5868"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42094" w14:textId="77777777" w:rsidR="003B6EA2" w:rsidRPr="00425CB9" w:rsidRDefault="003B6EA2" w:rsidP="00534602">
            <w:pPr>
              <w:pStyle w:val="TAC"/>
              <w:rPr>
                <w:ins w:id="5869" w:author="public (f3aae918c50a)" w:date="2021-04-16T11:09:00Z"/>
                <w:rFonts w:eastAsia="宋体"/>
              </w:rPr>
            </w:pPr>
            <w:ins w:id="5870"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2A4E8" w14:textId="77777777" w:rsidR="003B6EA2" w:rsidRPr="00425CB9" w:rsidRDefault="003B6EA2" w:rsidP="00534602">
            <w:pPr>
              <w:pStyle w:val="TAC"/>
              <w:rPr>
                <w:ins w:id="5871" w:author="public (f3aae918c50a)" w:date="2021-04-16T11:09:00Z"/>
                <w:rFonts w:eastAsia="宋体"/>
              </w:rPr>
            </w:pPr>
            <w:ins w:id="5872"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3BA3" w14:textId="77777777" w:rsidR="003B6EA2" w:rsidRPr="00425CB9" w:rsidRDefault="003B6EA2" w:rsidP="00534602">
            <w:pPr>
              <w:pStyle w:val="TAC"/>
              <w:rPr>
                <w:ins w:id="5873" w:author="public (f3aae918c50a)" w:date="2021-04-16T11:09:00Z"/>
                <w:rFonts w:eastAsia="宋体"/>
              </w:rPr>
            </w:pPr>
            <w:ins w:id="5874"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5B082" w14:textId="77777777" w:rsidR="003B6EA2" w:rsidRPr="00425CB9" w:rsidRDefault="003B6EA2" w:rsidP="00534602">
            <w:pPr>
              <w:pStyle w:val="TAC"/>
              <w:rPr>
                <w:ins w:id="5875" w:author="public (f3aae918c50a)" w:date="2021-04-16T11:09:00Z"/>
                <w:rFonts w:eastAsia="宋体"/>
              </w:rPr>
            </w:pPr>
            <w:ins w:id="5876"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15254" w14:textId="77777777" w:rsidR="003B6EA2" w:rsidRPr="00425CB9" w:rsidRDefault="003B6EA2" w:rsidP="00534602">
            <w:pPr>
              <w:pStyle w:val="TAC"/>
              <w:rPr>
                <w:ins w:id="5877" w:author="public (f3aae918c50a)" w:date="2021-04-16T11:09:00Z"/>
                <w:rFonts w:eastAsia="宋体"/>
              </w:rPr>
            </w:pPr>
            <w:ins w:id="5878"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37F5" w14:textId="77777777" w:rsidR="003B6EA2" w:rsidRPr="00425CB9" w:rsidRDefault="003B6EA2" w:rsidP="00534602">
            <w:pPr>
              <w:pStyle w:val="TAC"/>
              <w:rPr>
                <w:ins w:id="5879" w:author="public (f3aae918c50a)" w:date="2021-04-16T11:09:00Z"/>
                <w:rFonts w:eastAsia="宋体"/>
              </w:rPr>
            </w:pPr>
            <w:ins w:id="5880"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8ADE" w14:textId="77777777" w:rsidR="003B6EA2" w:rsidRPr="00425CB9" w:rsidRDefault="003B6EA2" w:rsidP="00534602">
            <w:pPr>
              <w:pStyle w:val="TAC"/>
              <w:rPr>
                <w:ins w:id="5881" w:author="public (f3aae918c50a)" w:date="2021-04-16T11:09:00Z"/>
                <w:rFonts w:eastAsia="宋体"/>
              </w:rPr>
            </w:pPr>
            <w:ins w:id="5882"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F50D3" w14:textId="77777777" w:rsidR="003B6EA2" w:rsidRPr="00425CB9" w:rsidRDefault="003B6EA2" w:rsidP="00534602">
            <w:pPr>
              <w:pStyle w:val="TAC"/>
              <w:rPr>
                <w:ins w:id="5883" w:author="public (f3aae918c50a)" w:date="2021-04-16T11:09:00Z"/>
                <w:rFonts w:eastAsia="宋体"/>
              </w:rPr>
            </w:pPr>
            <w:ins w:id="5884"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C70F6" w14:textId="77777777" w:rsidR="003B6EA2" w:rsidRPr="00425CB9" w:rsidRDefault="003B6EA2" w:rsidP="00534602">
            <w:pPr>
              <w:pStyle w:val="TAC"/>
              <w:rPr>
                <w:ins w:id="5885" w:author="public (f3aae918c50a)" w:date="2021-04-16T11:09:00Z"/>
                <w:rFonts w:eastAsia="宋体"/>
              </w:rPr>
            </w:pPr>
            <w:ins w:id="5886" w:author="public (f3aae918c50a)" w:date="2021-04-16T11:09:00Z">
              <w:r w:rsidRPr="00425CB9">
                <w:rPr>
                  <w:rFonts w:eastAsia="宋体"/>
                </w:rPr>
                <w:t>14-TT</w:t>
              </w:r>
            </w:ins>
          </w:p>
        </w:tc>
      </w:tr>
      <w:tr w:rsidR="003B6EA2" w:rsidRPr="00425CB9" w14:paraId="7E38EFDE" w14:textId="77777777" w:rsidTr="00534602">
        <w:trPr>
          <w:ins w:id="588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DC22" w14:textId="3A8C21ED" w:rsidR="003B6EA2" w:rsidRPr="00176EFC" w:rsidRDefault="007F24ED" w:rsidP="00534602">
            <w:pPr>
              <w:pStyle w:val="TAC"/>
              <w:rPr>
                <w:ins w:id="5888" w:author="public (f3aae918c50a)" w:date="2021-04-16T11:09:00Z"/>
                <w:rFonts w:eastAsia="宋体"/>
                <w:lang w:eastAsia="zh-CN"/>
              </w:rPr>
            </w:pPr>
            <w:ins w:id="5889" w:author="public (f3aae918c50a)" w:date="2021-04-16T14:57:00Z">
              <w:r>
                <w:rPr>
                  <w:rFonts w:eastAsia="宋体" w:hint="eastAsia"/>
                  <w:lang w:eastAsia="zh-CN"/>
                </w:rPr>
                <w:t>3</w:t>
              </w:r>
              <w:r>
                <w:rPr>
                  <w:rFonts w:eastAsia="宋体"/>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F665" w14:textId="77777777" w:rsidR="003B6EA2" w:rsidRPr="00425CB9" w:rsidRDefault="003B6EA2" w:rsidP="00534602">
            <w:pPr>
              <w:pStyle w:val="TAC"/>
              <w:rPr>
                <w:ins w:id="5890" w:author="public (f3aae918c50a)" w:date="2021-04-16T11:09:00Z"/>
                <w:rFonts w:eastAsia="宋体"/>
              </w:rPr>
            </w:pPr>
            <w:ins w:id="5891"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245D9" w14:textId="77777777" w:rsidR="003B6EA2" w:rsidRPr="00425CB9" w:rsidRDefault="003B6EA2" w:rsidP="00534602">
            <w:pPr>
              <w:pStyle w:val="TAC"/>
              <w:rPr>
                <w:ins w:id="5892" w:author="public (f3aae918c50a)" w:date="2021-04-16T11:09:00Z"/>
                <w:rFonts w:eastAsia="宋体"/>
              </w:rPr>
            </w:pPr>
            <w:ins w:id="5893"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E88C5" w14:textId="77777777" w:rsidR="003B6EA2" w:rsidRPr="00425CB9" w:rsidRDefault="003B6EA2" w:rsidP="00534602">
            <w:pPr>
              <w:pStyle w:val="TAC"/>
              <w:rPr>
                <w:ins w:id="5894" w:author="public (f3aae918c50a)" w:date="2021-04-16T11:09:00Z"/>
                <w:rFonts w:eastAsia="宋体"/>
              </w:rPr>
            </w:pPr>
            <w:ins w:id="5895" w:author="public (f3aae918c50a)" w:date="2021-04-16T11:09:00Z">
              <w:r w:rsidRPr="00425CB9">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DFFB" w14:textId="77777777" w:rsidR="003B6EA2" w:rsidRPr="00425CB9" w:rsidRDefault="003B6EA2" w:rsidP="00534602">
            <w:pPr>
              <w:pStyle w:val="TAC"/>
              <w:rPr>
                <w:ins w:id="5896" w:author="public (f3aae918c50a)" w:date="2021-04-16T11:09:00Z"/>
                <w:rFonts w:eastAsia="宋体"/>
              </w:rPr>
            </w:pPr>
            <w:ins w:id="5897"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881B" w14:textId="77777777" w:rsidR="003B6EA2" w:rsidRPr="00425CB9" w:rsidRDefault="003B6EA2" w:rsidP="00534602">
            <w:pPr>
              <w:pStyle w:val="TAC"/>
              <w:rPr>
                <w:ins w:id="5898" w:author="public (f3aae918c50a)" w:date="2021-04-16T11:09:00Z"/>
                <w:rFonts w:eastAsia="宋体"/>
              </w:rPr>
            </w:pPr>
            <w:ins w:id="5899"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718B" w14:textId="77777777" w:rsidR="003B6EA2" w:rsidRPr="00425CB9" w:rsidRDefault="003B6EA2" w:rsidP="00534602">
            <w:pPr>
              <w:pStyle w:val="TAC"/>
              <w:rPr>
                <w:ins w:id="5900" w:author="public (f3aae918c50a)" w:date="2021-04-16T11:09:00Z"/>
                <w:rFonts w:eastAsia="宋体"/>
              </w:rPr>
            </w:pPr>
            <w:ins w:id="5901"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48D07" w14:textId="77777777" w:rsidR="003B6EA2" w:rsidRPr="00425CB9" w:rsidRDefault="003B6EA2" w:rsidP="00534602">
            <w:pPr>
              <w:pStyle w:val="TAC"/>
              <w:rPr>
                <w:ins w:id="5902" w:author="public (f3aae918c50a)" w:date="2021-04-16T11:09:00Z"/>
                <w:rFonts w:eastAsia="宋体"/>
              </w:rPr>
            </w:pPr>
            <w:ins w:id="5903"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33D6" w14:textId="77777777" w:rsidR="003B6EA2" w:rsidRPr="00425CB9" w:rsidRDefault="003B6EA2" w:rsidP="00534602">
            <w:pPr>
              <w:pStyle w:val="TAC"/>
              <w:rPr>
                <w:ins w:id="5904" w:author="public (f3aae918c50a)" w:date="2021-04-16T11:09:00Z"/>
                <w:rFonts w:eastAsia="宋体"/>
              </w:rPr>
            </w:pPr>
            <w:ins w:id="5905"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B880F7" w14:textId="77777777" w:rsidR="003B6EA2" w:rsidRPr="00425CB9" w:rsidRDefault="003B6EA2" w:rsidP="00534602">
            <w:pPr>
              <w:pStyle w:val="TAC"/>
              <w:rPr>
                <w:ins w:id="5906" w:author="public (f3aae918c50a)" w:date="2021-04-16T11:09:00Z"/>
                <w:rFonts w:eastAsia="宋体"/>
              </w:rPr>
            </w:pPr>
            <w:ins w:id="5907"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876F8" w14:textId="77777777" w:rsidR="003B6EA2" w:rsidRPr="00425CB9" w:rsidRDefault="003B6EA2" w:rsidP="00534602">
            <w:pPr>
              <w:pStyle w:val="TAC"/>
              <w:rPr>
                <w:ins w:id="5908" w:author="public (f3aae918c50a)" w:date="2021-04-16T11:09:00Z"/>
                <w:rFonts w:eastAsia="宋体"/>
              </w:rPr>
            </w:pPr>
            <w:ins w:id="5909" w:author="public (f3aae918c50a)" w:date="2021-04-16T11:09:00Z">
              <w:r w:rsidRPr="00425CB9">
                <w:rPr>
                  <w:rFonts w:eastAsia="宋体"/>
                </w:rPr>
                <w:t>15.5-TT</w:t>
              </w:r>
            </w:ins>
          </w:p>
        </w:tc>
      </w:tr>
      <w:tr w:rsidR="003B6EA2" w:rsidRPr="00425CB9" w14:paraId="28301CFA" w14:textId="77777777" w:rsidTr="00534602">
        <w:trPr>
          <w:ins w:id="591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0770" w14:textId="33444E42" w:rsidR="003B6EA2" w:rsidRPr="00176EFC" w:rsidRDefault="007F24ED" w:rsidP="00534602">
            <w:pPr>
              <w:pStyle w:val="TAC"/>
              <w:rPr>
                <w:ins w:id="5911" w:author="public (f3aae918c50a)" w:date="2021-04-16T11:09:00Z"/>
                <w:rFonts w:eastAsia="宋体"/>
                <w:lang w:eastAsia="zh-CN"/>
              </w:rPr>
            </w:pPr>
            <w:ins w:id="5912" w:author="public (f3aae918c50a)" w:date="2021-04-16T14:57:00Z">
              <w:r>
                <w:rPr>
                  <w:rFonts w:eastAsia="宋体" w:hint="eastAsia"/>
                  <w:lang w:eastAsia="zh-CN"/>
                </w:rPr>
                <w:t>3</w:t>
              </w:r>
              <w:r>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55430" w14:textId="77777777" w:rsidR="003B6EA2" w:rsidRPr="00425CB9" w:rsidRDefault="003B6EA2" w:rsidP="00534602">
            <w:pPr>
              <w:pStyle w:val="TAC"/>
              <w:rPr>
                <w:ins w:id="5913" w:author="public (f3aae918c50a)" w:date="2021-04-16T11:09:00Z"/>
                <w:rFonts w:eastAsia="宋体"/>
              </w:rPr>
            </w:pPr>
            <w:ins w:id="591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BA2FC" w14:textId="77777777" w:rsidR="003B6EA2" w:rsidRPr="00425CB9" w:rsidRDefault="003B6EA2" w:rsidP="00534602">
            <w:pPr>
              <w:pStyle w:val="TAC"/>
              <w:rPr>
                <w:ins w:id="5915" w:author="public (f3aae918c50a)" w:date="2021-04-16T11:09:00Z"/>
                <w:rFonts w:eastAsia="宋体"/>
              </w:rPr>
            </w:pPr>
            <w:ins w:id="591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86673" w14:textId="77777777" w:rsidR="003B6EA2" w:rsidRPr="00425CB9" w:rsidRDefault="003B6EA2" w:rsidP="00534602">
            <w:pPr>
              <w:pStyle w:val="TAC"/>
              <w:rPr>
                <w:ins w:id="5917" w:author="public (f3aae918c50a)" w:date="2021-04-16T11:09:00Z"/>
                <w:rFonts w:eastAsia="宋体"/>
              </w:rPr>
            </w:pPr>
            <w:ins w:id="5918"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F3FDD" w14:textId="77777777" w:rsidR="003B6EA2" w:rsidRPr="00425CB9" w:rsidRDefault="003B6EA2" w:rsidP="00534602">
            <w:pPr>
              <w:pStyle w:val="TAC"/>
              <w:rPr>
                <w:ins w:id="5919" w:author="public (f3aae918c50a)" w:date="2021-04-16T11:09:00Z"/>
                <w:rFonts w:eastAsia="宋体"/>
              </w:rPr>
            </w:pPr>
            <w:ins w:id="5920" w:author="public (f3aae918c50a)" w:date="2021-04-16T11:09:00Z">
              <w:r w:rsidRPr="00425CB9">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1E550" w14:textId="77777777" w:rsidR="003B6EA2" w:rsidRPr="00425CB9" w:rsidRDefault="003B6EA2" w:rsidP="00534602">
            <w:pPr>
              <w:pStyle w:val="TAC"/>
              <w:rPr>
                <w:ins w:id="5921" w:author="public (f3aae918c50a)" w:date="2021-04-16T11:09:00Z"/>
                <w:rFonts w:eastAsia="宋体"/>
              </w:rPr>
            </w:pPr>
            <w:ins w:id="592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1AB6" w14:textId="77777777" w:rsidR="003B6EA2" w:rsidRPr="00425CB9" w:rsidRDefault="003B6EA2" w:rsidP="00534602">
            <w:pPr>
              <w:pStyle w:val="TAC"/>
              <w:rPr>
                <w:ins w:id="5923" w:author="public (f3aae918c50a)" w:date="2021-04-16T11:09:00Z"/>
                <w:rFonts w:eastAsia="宋体"/>
              </w:rPr>
            </w:pPr>
            <w:ins w:id="5924" w:author="public (f3aae918c50a)" w:date="2021-04-16T11:09:00Z">
              <w:r w:rsidRPr="00425CB9">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87A46" w14:textId="77777777" w:rsidR="003B6EA2" w:rsidRPr="00425CB9" w:rsidRDefault="003B6EA2" w:rsidP="00534602">
            <w:pPr>
              <w:pStyle w:val="TAC"/>
              <w:rPr>
                <w:ins w:id="5925" w:author="public (f3aae918c50a)" w:date="2021-04-16T11:09:00Z"/>
                <w:rFonts w:eastAsia="宋体"/>
              </w:rPr>
            </w:pPr>
            <w:ins w:id="5926"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7DE8C" w14:textId="77777777" w:rsidR="003B6EA2" w:rsidRPr="00425CB9" w:rsidRDefault="003B6EA2" w:rsidP="00534602">
            <w:pPr>
              <w:pStyle w:val="TAC"/>
              <w:rPr>
                <w:ins w:id="5927" w:author="public (f3aae918c50a)" w:date="2021-04-16T11:09:00Z"/>
                <w:rFonts w:eastAsia="宋体"/>
              </w:rPr>
            </w:pPr>
            <w:ins w:id="592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151EF" w14:textId="77777777" w:rsidR="003B6EA2" w:rsidRPr="00425CB9" w:rsidRDefault="003B6EA2" w:rsidP="00534602">
            <w:pPr>
              <w:pStyle w:val="TAC"/>
              <w:rPr>
                <w:ins w:id="5929" w:author="public (f3aae918c50a)" w:date="2021-04-16T11:09:00Z"/>
                <w:rFonts w:eastAsia="宋体"/>
              </w:rPr>
            </w:pPr>
            <w:ins w:id="593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13D0E" w14:textId="77777777" w:rsidR="003B6EA2" w:rsidRPr="00425CB9" w:rsidRDefault="003B6EA2" w:rsidP="00534602">
            <w:pPr>
              <w:pStyle w:val="TAC"/>
              <w:rPr>
                <w:ins w:id="5931" w:author="public (f3aae918c50a)" w:date="2021-04-16T11:09:00Z"/>
                <w:rFonts w:eastAsia="宋体"/>
              </w:rPr>
            </w:pPr>
            <w:ins w:id="5932" w:author="public (f3aae918c50a)" w:date="2021-04-16T11:09:00Z">
              <w:r w:rsidRPr="00425CB9">
                <w:rPr>
                  <w:rFonts w:eastAsia="宋体"/>
                </w:rPr>
                <w:t>10-TT</w:t>
              </w:r>
            </w:ins>
          </w:p>
        </w:tc>
      </w:tr>
      <w:tr w:rsidR="003B6EA2" w:rsidRPr="00425CB9" w14:paraId="6A4B1EF3" w14:textId="77777777" w:rsidTr="00534602">
        <w:trPr>
          <w:ins w:id="593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462F5" w14:textId="334983E0" w:rsidR="003B6EA2" w:rsidRPr="00176EFC" w:rsidRDefault="007F24ED" w:rsidP="00534602">
            <w:pPr>
              <w:pStyle w:val="TAC"/>
              <w:rPr>
                <w:ins w:id="5934" w:author="public (f3aae918c50a)" w:date="2021-04-16T11:09:00Z"/>
                <w:rFonts w:eastAsia="宋体"/>
                <w:lang w:eastAsia="zh-CN"/>
              </w:rPr>
            </w:pPr>
            <w:ins w:id="5935" w:author="public (f3aae918c50a)" w:date="2021-04-16T14:57:00Z">
              <w:r>
                <w:rPr>
                  <w:rFonts w:eastAsia="宋体" w:hint="eastAsia"/>
                  <w:lang w:eastAsia="zh-CN"/>
                </w:rPr>
                <w:t>3</w:t>
              </w:r>
              <w:r>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3D6C" w14:textId="77777777" w:rsidR="003B6EA2" w:rsidRPr="00425CB9" w:rsidRDefault="003B6EA2" w:rsidP="00534602">
            <w:pPr>
              <w:pStyle w:val="TAC"/>
              <w:rPr>
                <w:ins w:id="5936" w:author="public (f3aae918c50a)" w:date="2021-04-16T11:09:00Z"/>
                <w:rFonts w:eastAsia="宋体"/>
              </w:rPr>
            </w:pPr>
            <w:ins w:id="593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5212" w14:textId="77777777" w:rsidR="003B6EA2" w:rsidRPr="00425CB9" w:rsidRDefault="003B6EA2" w:rsidP="00534602">
            <w:pPr>
              <w:pStyle w:val="TAC"/>
              <w:rPr>
                <w:ins w:id="5938" w:author="public (f3aae918c50a)" w:date="2021-04-16T11:09:00Z"/>
                <w:rFonts w:eastAsia="宋体"/>
              </w:rPr>
            </w:pPr>
            <w:ins w:id="593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3D5A" w14:textId="77777777" w:rsidR="003B6EA2" w:rsidRPr="00425CB9" w:rsidRDefault="003B6EA2" w:rsidP="00534602">
            <w:pPr>
              <w:pStyle w:val="TAC"/>
              <w:rPr>
                <w:ins w:id="5940" w:author="public (f3aae918c50a)" w:date="2021-04-16T11:09:00Z"/>
                <w:rFonts w:eastAsia="宋体"/>
              </w:rPr>
            </w:pPr>
            <w:ins w:id="5941"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5841C" w14:textId="77777777" w:rsidR="003B6EA2" w:rsidRPr="00425CB9" w:rsidRDefault="003B6EA2" w:rsidP="00534602">
            <w:pPr>
              <w:pStyle w:val="TAC"/>
              <w:rPr>
                <w:ins w:id="5942" w:author="public (f3aae918c50a)" w:date="2021-04-16T11:09:00Z"/>
                <w:rFonts w:eastAsia="宋体"/>
              </w:rPr>
            </w:pPr>
            <w:ins w:id="5943" w:author="public (f3aae918c50a)" w:date="2021-04-16T11:09:00Z">
              <w:r w:rsidRPr="00425CB9">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48D" w14:textId="77777777" w:rsidR="003B6EA2" w:rsidRPr="00425CB9" w:rsidRDefault="003B6EA2" w:rsidP="00534602">
            <w:pPr>
              <w:pStyle w:val="TAC"/>
              <w:rPr>
                <w:ins w:id="5944" w:author="public (f3aae918c50a)" w:date="2021-04-16T11:09:00Z"/>
                <w:rFonts w:eastAsia="宋体"/>
              </w:rPr>
            </w:pPr>
            <w:ins w:id="594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0FC6" w14:textId="77777777" w:rsidR="003B6EA2" w:rsidRPr="00425CB9" w:rsidRDefault="003B6EA2" w:rsidP="00534602">
            <w:pPr>
              <w:pStyle w:val="TAC"/>
              <w:rPr>
                <w:ins w:id="5946" w:author="public (f3aae918c50a)" w:date="2021-04-16T11:09:00Z"/>
                <w:rFonts w:eastAsia="宋体"/>
              </w:rPr>
            </w:pPr>
            <w:ins w:id="5947" w:author="public (f3aae918c50a)" w:date="2021-04-16T11:09:00Z">
              <w:r w:rsidRPr="00425CB9">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5DDA6" w14:textId="77777777" w:rsidR="003B6EA2" w:rsidRPr="00425CB9" w:rsidRDefault="003B6EA2" w:rsidP="00534602">
            <w:pPr>
              <w:pStyle w:val="TAC"/>
              <w:rPr>
                <w:ins w:id="5948" w:author="public (f3aae918c50a)" w:date="2021-04-16T11:09:00Z"/>
                <w:rFonts w:eastAsia="宋体"/>
              </w:rPr>
            </w:pPr>
            <w:ins w:id="5949"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4DE0E" w14:textId="77777777" w:rsidR="003B6EA2" w:rsidRPr="00425CB9" w:rsidRDefault="003B6EA2" w:rsidP="00534602">
            <w:pPr>
              <w:pStyle w:val="TAC"/>
              <w:rPr>
                <w:ins w:id="5950" w:author="public (f3aae918c50a)" w:date="2021-04-16T11:09:00Z"/>
                <w:rFonts w:eastAsia="宋体"/>
              </w:rPr>
            </w:pPr>
            <w:ins w:id="595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79422" w14:textId="77777777" w:rsidR="003B6EA2" w:rsidRPr="00425CB9" w:rsidRDefault="003B6EA2" w:rsidP="00534602">
            <w:pPr>
              <w:pStyle w:val="TAC"/>
              <w:rPr>
                <w:ins w:id="5952" w:author="public (f3aae918c50a)" w:date="2021-04-16T11:09:00Z"/>
                <w:rFonts w:eastAsia="宋体"/>
              </w:rPr>
            </w:pPr>
            <w:ins w:id="595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A960C" w14:textId="77777777" w:rsidR="003B6EA2" w:rsidRPr="00425CB9" w:rsidRDefault="003B6EA2" w:rsidP="00534602">
            <w:pPr>
              <w:pStyle w:val="TAC"/>
              <w:rPr>
                <w:ins w:id="5954" w:author="public (f3aae918c50a)" w:date="2021-04-16T11:09:00Z"/>
                <w:rFonts w:eastAsia="宋体"/>
              </w:rPr>
            </w:pPr>
            <w:ins w:id="5955" w:author="public (f3aae918c50a)" w:date="2021-04-16T11:09:00Z">
              <w:r w:rsidRPr="00425CB9">
                <w:rPr>
                  <w:rFonts w:eastAsia="宋体"/>
                </w:rPr>
                <w:t>6-TT</w:t>
              </w:r>
            </w:ins>
          </w:p>
        </w:tc>
      </w:tr>
      <w:tr w:rsidR="003B6EA2" w:rsidRPr="00425CB9" w14:paraId="3B3CF3F0" w14:textId="77777777" w:rsidTr="00534602">
        <w:trPr>
          <w:ins w:id="595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5340" w14:textId="22D3313A" w:rsidR="003B6EA2" w:rsidRPr="00176EFC" w:rsidRDefault="007F24ED" w:rsidP="00534602">
            <w:pPr>
              <w:pStyle w:val="TAC"/>
              <w:rPr>
                <w:ins w:id="5957" w:author="public (f3aae918c50a)" w:date="2021-04-16T11:09:00Z"/>
                <w:rFonts w:eastAsia="宋体"/>
                <w:lang w:eastAsia="zh-CN"/>
              </w:rPr>
            </w:pPr>
            <w:ins w:id="5958" w:author="public (f3aae918c50a)" w:date="2021-04-16T14:57:00Z">
              <w:r>
                <w:rPr>
                  <w:rFonts w:eastAsia="宋体" w:hint="eastAsia"/>
                  <w:lang w:eastAsia="zh-CN"/>
                </w:rPr>
                <w:t>3</w:t>
              </w:r>
              <w:r>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9AB93" w14:textId="77777777" w:rsidR="003B6EA2" w:rsidRPr="00425CB9" w:rsidRDefault="003B6EA2" w:rsidP="00534602">
            <w:pPr>
              <w:pStyle w:val="TAC"/>
              <w:rPr>
                <w:ins w:id="5959" w:author="public (f3aae918c50a)" w:date="2021-04-16T11:09:00Z"/>
                <w:rFonts w:eastAsia="宋体"/>
              </w:rPr>
            </w:pPr>
            <w:ins w:id="596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DA66" w14:textId="77777777" w:rsidR="003B6EA2" w:rsidRPr="00425CB9" w:rsidRDefault="003B6EA2" w:rsidP="00534602">
            <w:pPr>
              <w:pStyle w:val="TAC"/>
              <w:rPr>
                <w:ins w:id="5961" w:author="public (f3aae918c50a)" w:date="2021-04-16T11:09:00Z"/>
                <w:rFonts w:eastAsia="宋体"/>
              </w:rPr>
            </w:pPr>
            <w:ins w:id="596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27D81" w14:textId="77777777" w:rsidR="003B6EA2" w:rsidRPr="00425CB9" w:rsidRDefault="003B6EA2" w:rsidP="00534602">
            <w:pPr>
              <w:pStyle w:val="TAC"/>
              <w:rPr>
                <w:ins w:id="5963" w:author="public (f3aae918c50a)" w:date="2021-04-16T11:09:00Z"/>
                <w:rFonts w:eastAsia="宋体"/>
              </w:rPr>
            </w:pPr>
            <w:ins w:id="5964"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A0D8" w14:textId="77777777" w:rsidR="003B6EA2" w:rsidRPr="00425CB9" w:rsidRDefault="003B6EA2" w:rsidP="00534602">
            <w:pPr>
              <w:pStyle w:val="TAC"/>
              <w:rPr>
                <w:ins w:id="5965" w:author="public (f3aae918c50a)" w:date="2021-04-16T11:09:00Z"/>
                <w:rFonts w:eastAsia="宋体"/>
              </w:rPr>
            </w:pPr>
            <w:ins w:id="5966"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85648" w14:textId="77777777" w:rsidR="003B6EA2" w:rsidRPr="00425CB9" w:rsidRDefault="003B6EA2" w:rsidP="00534602">
            <w:pPr>
              <w:pStyle w:val="TAC"/>
              <w:rPr>
                <w:ins w:id="5967" w:author="public (f3aae918c50a)" w:date="2021-04-16T11:09:00Z"/>
                <w:rFonts w:eastAsia="宋体"/>
              </w:rPr>
            </w:pPr>
            <w:ins w:id="596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03DC" w14:textId="77777777" w:rsidR="003B6EA2" w:rsidRPr="00425CB9" w:rsidRDefault="003B6EA2" w:rsidP="00534602">
            <w:pPr>
              <w:pStyle w:val="TAC"/>
              <w:rPr>
                <w:ins w:id="5969" w:author="public (f3aae918c50a)" w:date="2021-04-16T11:09:00Z"/>
                <w:rFonts w:eastAsia="宋体"/>
              </w:rPr>
            </w:pPr>
            <w:ins w:id="5970"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80ADA" w14:textId="77777777" w:rsidR="003B6EA2" w:rsidRPr="00425CB9" w:rsidRDefault="003B6EA2" w:rsidP="00534602">
            <w:pPr>
              <w:pStyle w:val="TAC"/>
              <w:rPr>
                <w:ins w:id="5971" w:author="public (f3aae918c50a)" w:date="2021-04-16T11:09:00Z"/>
                <w:rFonts w:eastAsia="宋体"/>
              </w:rPr>
            </w:pPr>
            <w:ins w:id="5972"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537D1" w14:textId="77777777" w:rsidR="003B6EA2" w:rsidRPr="00425CB9" w:rsidRDefault="003B6EA2" w:rsidP="00534602">
            <w:pPr>
              <w:pStyle w:val="TAC"/>
              <w:rPr>
                <w:ins w:id="5973" w:author="public (f3aae918c50a)" w:date="2021-04-16T11:09:00Z"/>
                <w:rFonts w:eastAsia="宋体"/>
              </w:rPr>
            </w:pPr>
            <w:ins w:id="597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B38F9" w14:textId="77777777" w:rsidR="003B6EA2" w:rsidRPr="00425CB9" w:rsidRDefault="003B6EA2" w:rsidP="00534602">
            <w:pPr>
              <w:pStyle w:val="TAC"/>
              <w:rPr>
                <w:ins w:id="5975" w:author="public (f3aae918c50a)" w:date="2021-04-16T11:09:00Z"/>
                <w:rFonts w:eastAsia="宋体"/>
              </w:rPr>
            </w:pPr>
            <w:ins w:id="597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57F9A" w14:textId="77777777" w:rsidR="003B6EA2" w:rsidRPr="00425CB9" w:rsidRDefault="003B6EA2" w:rsidP="00534602">
            <w:pPr>
              <w:pStyle w:val="TAC"/>
              <w:rPr>
                <w:ins w:id="5977" w:author="public (f3aae918c50a)" w:date="2021-04-16T11:09:00Z"/>
                <w:rFonts w:eastAsia="宋体"/>
              </w:rPr>
            </w:pPr>
            <w:ins w:id="5978" w:author="public (f3aae918c50a)" w:date="2021-04-16T11:09:00Z">
              <w:r w:rsidRPr="00425CB9">
                <w:rPr>
                  <w:rFonts w:eastAsia="宋体"/>
                </w:rPr>
                <w:t>12-TT</w:t>
              </w:r>
            </w:ins>
          </w:p>
        </w:tc>
      </w:tr>
      <w:tr w:rsidR="003B6EA2" w:rsidRPr="00425CB9" w14:paraId="57AF79E2" w14:textId="77777777" w:rsidTr="00534602">
        <w:trPr>
          <w:ins w:id="597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7127C" w14:textId="75AE60A0" w:rsidR="003B6EA2" w:rsidRPr="00176EFC" w:rsidRDefault="007F24ED" w:rsidP="00534602">
            <w:pPr>
              <w:pStyle w:val="TAC"/>
              <w:rPr>
                <w:ins w:id="5980" w:author="public (f3aae918c50a)" w:date="2021-04-16T11:09:00Z"/>
                <w:rFonts w:eastAsia="宋体"/>
                <w:lang w:eastAsia="zh-CN"/>
              </w:rPr>
            </w:pPr>
            <w:ins w:id="5981" w:author="public (f3aae918c50a)" w:date="2021-04-16T14:57:00Z">
              <w:r>
                <w:rPr>
                  <w:rFonts w:eastAsia="宋体" w:hint="eastAsia"/>
                  <w:lang w:eastAsia="zh-CN"/>
                </w:rPr>
                <w:t>3</w:t>
              </w:r>
              <w:r>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CDFCA" w14:textId="77777777" w:rsidR="003B6EA2" w:rsidRPr="00425CB9" w:rsidRDefault="003B6EA2" w:rsidP="00534602">
            <w:pPr>
              <w:pStyle w:val="TAC"/>
              <w:rPr>
                <w:ins w:id="5982" w:author="public (f3aae918c50a)" w:date="2021-04-16T11:09:00Z"/>
                <w:rFonts w:eastAsia="宋体"/>
              </w:rPr>
            </w:pPr>
            <w:ins w:id="598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1F975" w14:textId="77777777" w:rsidR="003B6EA2" w:rsidRPr="00425CB9" w:rsidRDefault="003B6EA2" w:rsidP="00534602">
            <w:pPr>
              <w:pStyle w:val="TAC"/>
              <w:rPr>
                <w:ins w:id="5984" w:author="public (f3aae918c50a)" w:date="2021-04-16T11:09:00Z"/>
                <w:rFonts w:eastAsia="宋体"/>
              </w:rPr>
            </w:pPr>
            <w:ins w:id="598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BFCBB" w14:textId="77777777" w:rsidR="003B6EA2" w:rsidRPr="00425CB9" w:rsidRDefault="003B6EA2" w:rsidP="00534602">
            <w:pPr>
              <w:pStyle w:val="TAC"/>
              <w:rPr>
                <w:ins w:id="5986" w:author="public (f3aae918c50a)" w:date="2021-04-16T11:09:00Z"/>
                <w:rFonts w:eastAsia="宋体"/>
              </w:rPr>
            </w:pPr>
            <w:ins w:id="5987"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B7C42" w14:textId="77777777" w:rsidR="003B6EA2" w:rsidRPr="00425CB9" w:rsidRDefault="003B6EA2" w:rsidP="00534602">
            <w:pPr>
              <w:pStyle w:val="TAC"/>
              <w:rPr>
                <w:ins w:id="5988" w:author="public (f3aae918c50a)" w:date="2021-04-16T11:09:00Z"/>
                <w:rFonts w:eastAsia="宋体"/>
              </w:rPr>
            </w:pPr>
            <w:ins w:id="5989"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AC039" w14:textId="77777777" w:rsidR="003B6EA2" w:rsidRPr="00425CB9" w:rsidRDefault="003B6EA2" w:rsidP="00534602">
            <w:pPr>
              <w:pStyle w:val="TAC"/>
              <w:rPr>
                <w:ins w:id="5990" w:author="public (f3aae918c50a)" w:date="2021-04-16T11:09:00Z"/>
                <w:rFonts w:eastAsia="宋体"/>
              </w:rPr>
            </w:pPr>
            <w:ins w:id="599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D3927" w14:textId="77777777" w:rsidR="003B6EA2" w:rsidRPr="00425CB9" w:rsidRDefault="003B6EA2" w:rsidP="00534602">
            <w:pPr>
              <w:pStyle w:val="TAC"/>
              <w:rPr>
                <w:ins w:id="5992" w:author="public (f3aae918c50a)" w:date="2021-04-16T11:09:00Z"/>
                <w:rFonts w:eastAsia="宋体"/>
              </w:rPr>
            </w:pPr>
            <w:ins w:id="5993"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65CF8" w14:textId="77777777" w:rsidR="003B6EA2" w:rsidRPr="00425CB9" w:rsidRDefault="003B6EA2" w:rsidP="00534602">
            <w:pPr>
              <w:pStyle w:val="TAC"/>
              <w:rPr>
                <w:ins w:id="5994" w:author="public (f3aae918c50a)" w:date="2021-04-16T11:09:00Z"/>
                <w:rFonts w:eastAsia="宋体"/>
              </w:rPr>
            </w:pPr>
            <w:ins w:id="5995"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5ABB" w14:textId="77777777" w:rsidR="003B6EA2" w:rsidRPr="00425CB9" w:rsidRDefault="003B6EA2" w:rsidP="00534602">
            <w:pPr>
              <w:pStyle w:val="TAC"/>
              <w:rPr>
                <w:ins w:id="5996" w:author="public (f3aae918c50a)" w:date="2021-04-16T11:09:00Z"/>
                <w:rFonts w:eastAsia="宋体"/>
              </w:rPr>
            </w:pPr>
            <w:ins w:id="599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2A7A18" w14:textId="77777777" w:rsidR="003B6EA2" w:rsidRPr="00425CB9" w:rsidRDefault="003B6EA2" w:rsidP="00534602">
            <w:pPr>
              <w:pStyle w:val="TAC"/>
              <w:rPr>
                <w:ins w:id="5998" w:author="public (f3aae918c50a)" w:date="2021-04-16T11:09:00Z"/>
                <w:rFonts w:eastAsia="宋体"/>
              </w:rPr>
            </w:pPr>
            <w:ins w:id="599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AD379" w14:textId="77777777" w:rsidR="003B6EA2" w:rsidRPr="00425CB9" w:rsidRDefault="003B6EA2" w:rsidP="00534602">
            <w:pPr>
              <w:pStyle w:val="TAC"/>
              <w:rPr>
                <w:ins w:id="6000" w:author="public (f3aae918c50a)" w:date="2021-04-16T11:09:00Z"/>
                <w:rFonts w:eastAsia="宋体"/>
              </w:rPr>
            </w:pPr>
            <w:ins w:id="6001" w:author="public (f3aae918c50a)" w:date="2021-04-16T11:09:00Z">
              <w:r w:rsidRPr="00425CB9">
                <w:rPr>
                  <w:rFonts w:eastAsia="宋体"/>
                </w:rPr>
                <w:t>14-TT</w:t>
              </w:r>
            </w:ins>
          </w:p>
        </w:tc>
      </w:tr>
      <w:tr w:rsidR="003B6EA2" w:rsidRPr="00425CB9" w14:paraId="7849E56B" w14:textId="77777777" w:rsidTr="00534602">
        <w:trPr>
          <w:ins w:id="600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3C466" w14:textId="35D56CA1" w:rsidR="003B6EA2" w:rsidRPr="00176EFC" w:rsidRDefault="007F24ED" w:rsidP="00534602">
            <w:pPr>
              <w:pStyle w:val="TAC"/>
              <w:rPr>
                <w:ins w:id="6003" w:author="public (f3aae918c50a)" w:date="2021-04-16T11:09:00Z"/>
                <w:rFonts w:eastAsia="宋体"/>
                <w:lang w:eastAsia="zh-CN"/>
              </w:rPr>
            </w:pPr>
            <w:ins w:id="6004" w:author="public (f3aae918c50a)" w:date="2021-04-16T14:57:00Z">
              <w:r>
                <w:rPr>
                  <w:rFonts w:eastAsia="宋体" w:hint="eastAsia"/>
                  <w:lang w:eastAsia="zh-CN"/>
                </w:rPr>
                <w:t>3</w:t>
              </w:r>
              <w:r>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22BF" w14:textId="77777777" w:rsidR="003B6EA2" w:rsidRPr="00425CB9" w:rsidRDefault="003B6EA2" w:rsidP="00534602">
            <w:pPr>
              <w:pStyle w:val="TAC"/>
              <w:rPr>
                <w:ins w:id="6005" w:author="public (f3aae918c50a)" w:date="2021-04-16T11:09:00Z"/>
                <w:rFonts w:eastAsia="宋体"/>
              </w:rPr>
            </w:pPr>
            <w:ins w:id="600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AE0" w14:textId="77777777" w:rsidR="003B6EA2" w:rsidRPr="00425CB9" w:rsidRDefault="003B6EA2" w:rsidP="00534602">
            <w:pPr>
              <w:pStyle w:val="TAC"/>
              <w:rPr>
                <w:ins w:id="6007" w:author="public (f3aae918c50a)" w:date="2021-04-16T11:09:00Z"/>
                <w:rFonts w:eastAsia="宋体"/>
              </w:rPr>
            </w:pPr>
            <w:ins w:id="600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D0AC7" w14:textId="77777777" w:rsidR="003B6EA2" w:rsidRPr="00425CB9" w:rsidRDefault="003B6EA2" w:rsidP="00534602">
            <w:pPr>
              <w:pStyle w:val="TAC"/>
              <w:rPr>
                <w:ins w:id="6009" w:author="public (f3aae918c50a)" w:date="2021-04-16T11:09:00Z"/>
                <w:rFonts w:eastAsia="宋体"/>
              </w:rPr>
            </w:pPr>
            <w:ins w:id="6010"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3413F" w14:textId="77777777" w:rsidR="003B6EA2" w:rsidRPr="00425CB9" w:rsidRDefault="003B6EA2" w:rsidP="00534602">
            <w:pPr>
              <w:pStyle w:val="TAC"/>
              <w:rPr>
                <w:ins w:id="6011" w:author="public (f3aae918c50a)" w:date="2021-04-16T11:09:00Z"/>
                <w:rFonts w:eastAsia="宋体"/>
              </w:rPr>
            </w:pPr>
            <w:ins w:id="6012"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D644" w14:textId="77777777" w:rsidR="003B6EA2" w:rsidRPr="00425CB9" w:rsidRDefault="003B6EA2" w:rsidP="00534602">
            <w:pPr>
              <w:pStyle w:val="TAC"/>
              <w:rPr>
                <w:ins w:id="6013" w:author="public (f3aae918c50a)" w:date="2021-04-16T11:09:00Z"/>
                <w:rFonts w:eastAsia="宋体"/>
              </w:rPr>
            </w:pPr>
            <w:ins w:id="601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ADA60" w14:textId="77777777" w:rsidR="003B6EA2" w:rsidRPr="00425CB9" w:rsidRDefault="003B6EA2" w:rsidP="00534602">
            <w:pPr>
              <w:pStyle w:val="TAC"/>
              <w:rPr>
                <w:ins w:id="6015" w:author="public (f3aae918c50a)" w:date="2021-04-16T11:09:00Z"/>
                <w:rFonts w:eastAsia="宋体"/>
              </w:rPr>
            </w:pPr>
            <w:ins w:id="6016"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6F64" w14:textId="77777777" w:rsidR="003B6EA2" w:rsidRPr="00425CB9" w:rsidRDefault="003B6EA2" w:rsidP="00534602">
            <w:pPr>
              <w:pStyle w:val="TAC"/>
              <w:rPr>
                <w:ins w:id="6017" w:author="public (f3aae918c50a)" w:date="2021-04-16T11:09:00Z"/>
                <w:rFonts w:eastAsia="宋体"/>
              </w:rPr>
            </w:pPr>
            <w:ins w:id="6018"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612FE" w14:textId="77777777" w:rsidR="003B6EA2" w:rsidRPr="00425CB9" w:rsidRDefault="003B6EA2" w:rsidP="00534602">
            <w:pPr>
              <w:pStyle w:val="TAC"/>
              <w:rPr>
                <w:ins w:id="6019" w:author="public (f3aae918c50a)" w:date="2021-04-16T11:09:00Z"/>
                <w:rFonts w:eastAsia="宋体"/>
              </w:rPr>
            </w:pPr>
            <w:ins w:id="602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34E94" w14:textId="77777777" w:rsidR="003B6EA2" w:rsidRPr="00425CB9" w:rsidRDefault="003B6EA2" w:rsidP="00534602">
            <w:pPr>
              <w:pStyle w:val="TAC"/>
              <w:rPr>
                <w:ins w:id="6021" w:author="public (f3aae918c50a)" w:date="2021-04-16T11:09:00Z"/>
                <w:rFonts w:eastAsia="宋体"/>
              </w:rPr>
            </w:pPr>
            <w:ins w:id="602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A2F00" w14:textId="77777777" w:rsidR="003B6EA2" w:rsidRPr="00425CB9" w:rsidRDefault="003B6EA2" w:rsidP="00534602">
            <w:pPr>
              <w:pStyle w:val="TAC"/>
              <w:rPr>
                <w:ins w:id="6023" w:author="public (f3aae918c50a)" w:date="2021-04-16T11:09:00Z"/>
                <w:rFonts w:eastAsia="宋体"/>
              </w:rPr>
            </w:pPr>
            <w:ins w:id="6024" w:author="public (f3aae918c50a)" w:date="2021-04-16T11:09:00Z">
              <w:r w:rsidRPr="00425CB9">
                <w:rPr>
                  <w:rFonts w:eastAsia="宋体"/>
                </w:rPr>
                <w:t>15.5-TT</w:t>
              </w:r>
            </w:ins>
          </w:p>
        </w:tc>
      </w:tr>
      <w:tr w:rsidR="003B6EA2" w:rsidRPr="00425CB9" w14:paraId="143CB34D" w14:textId="77777777" w:rsidTr="00534602">
        <w:trPr>
          <w:ins w:id="602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33295" w14:textId="5AA20C56" w:rsidR="003B6EA2" w:rsidRPr="00176EFC" w:rsidRDefault="007F24ED" w:rsidP="00534602">
            <w:pPr>
              <w:pStyle w:val="TAC"/>
              <w:rPr>
                <w:ins w:id="6026" w:author="public (f3aae918c50a)" w:date="2021-04-16T11:09:00Z"/>
                <w:rFonts w:eastAsia="宋体"/>
                <w:lang w:eastAsia="zh-CN"/>
              </w:rPr>
            </w:pPr>
            <w:ins w:id="6027" w:author="public (f3aae918c50a)" w:date="2021-04-16T14:57:00Z">
              <w:r>
                <w:rPr>
                  <w:rFonts w:eastAsia="宋体" w:hint="eastAsia"/>
                  <w:lang w:eastAsia="zh-CN"/>
                </w:rPr>
                <w:t>3</w:t>
              </w:r>
              <w:r>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4996" w14:textId="77777777" w:rsidR="003B6EA2" w:rsidRPr="00425CB9" w:rsidRDefault="003B6EA2" w:rsidP="00534602">
            <w:pPr>
              <w:pStyle w:val="TAC"/>
              <w:rPr>
                <w:ins w:id="6028" w:author="public (f3aae918c50a)" w:date="2021-04-16T11:09:00Z"/>
                <w:rFonts w:eastAsia="宋体"/>
              </w:rPr>
            </w:pPr>
            <w:ins w:id="602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BAF98" w14:textId="77777777" w:rsidR="003B6EA2" w:rsidRPr="00425CB9" w:rsidRDefault="003B6EA2" w:rsidP="00534602">
            <w:pPr>
              <w:pStyle w:val="TAC"/>
              <w:rPr>
                <w:ins w:id="6030" w:author="public (f3aae918c50a)" w:date="2021-04-16T11:09:00Z"/>
                <w:rFonts w:eastAsia="宋体"/>
              </w:rPr>
            </w:pPr>
            <w:ins w:id="603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C4B96" w14:textId="77777777" w:rsidR="003B6EA2" w:rsidRPr="00425CB9" w:rsidRDefault="003B6EA2" w:rsidP="00534602">
            <w:pPr>
              <w:pStyle w:val="TAC"/>
              <w:rPr>
                <w:ins w:id="6032" w:author="public (f3aae918c50a)" w:date="2021-04-16T11:09:00Z"/>
                <w:rFonts w:eastAsia="宋体"/>
              </w:rPr>
            </w:pPr>
            <w:ins w:id="6033"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C8C97" w14:textId="77777777" w:rsidR="003B6EA2" w:rsidRPr="00425CB9" w:rsidRDefault="003B6EA2" w:rsidP="00534602">
            <w:pPr>
              <w:pStyle w:val="TAC"/>
              <w:rPr>
                <w:ins w:id="6034" w:author="public (f3aae918c50a)" w:date="2021-04-16T11:09:00Z"/>
                <w:rFonts w:eastAsia="宋体"/>
              </w:rPr>
            </w:pPr>
            <w:ins w:id="6035" w:author="public (f3aae918c50a)" w:date="2021-04-16T11:09:00Z">
              <w:r w:rsidRPr="00425CB9">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A4131" w14:textId="77777777" w:rsidR="003B6EA2" w:rsidRPr="00425CB9" w:rsidRDefault="003B6EA2" w:rsidP="00534602">
            <w:pPr>
              <w:pStyle w:val="TAC"/>
              <w:rPr>
                <w:ins w:id="6036" w:author="public (f3aae918c50a)" w:date="2021-04-16T11:09:00Z"/>
                <w:rFonts w:eastAsia="宋体"/>
              </w:rPr>
            </w:pPr>
            <w:ins w:id="603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3C175" w14:textId="77777777" w:rsidR="003B6EA2" w:rsidRPr="00425CB9" w:rsidRDefault="003B6EA2" w:rsidP="00534602">
            <w:pPr>
              <w:pStyle w:val="TAC"/>
              <w:rPr>
                <w:ins w:id="6038" w:author="public (f3aae918c50a)" w:date="2021-04-16T11:09:00Z"/>
                <w:rFonts w:eastAsia="宋体"/>
              </w:rPr>
            </w:pPr>
            <w:ins w:id="6039" w:author="public (f3aae918c50a)" w:date="2021-04-16T11:09:00Z">
              <w:r w:rsidRPr="00425CB9">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5202" w14:textId="77777777" w:rsidR="003B6EA2" w:rsidRPr="00425CB9" w:rsidRDefault="003B6EA2" w:rsidP="00534602">
            <w:pPr>
              <w:pStyle w:val="TAC"/>
              <w:rPr>
                <w:ins w:id="6040" w:author="public (f3aae918c50a)" w:date="2021-04-16T11:09:00Z"/>
                <w:rFonts w:eastAsia="宋体"/>
              </w:rPr>
            </w:pPr>
            <w:ins w:id="6041"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12E1" w14:textId="77777777" w:rsidR="003B6EA2" w:rsidRPr="00425CB9" w:rsidRDefault="003B6EA2" w:rsidP="00534602">
            <w:pPr>
              <w:pStyle w:val="TAC"/>
              <w:rPr>
                <w:ins w:id="6042" w:author="public (f3aae918c50a)" w:date="2021-04-16T11:09:00Z"/>
                <w:rFonts w:eastAsia="宋体"/>
              </w:rPr>
            </w:pPr>
            <w:ins w:id="604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5411D" w14:textId="77777777" w:rsidR="003B6EA2" w:rsidRPr="00425CB9" w:rsidRDefault="003B6EA2" w:rsidP="00534602">
            <w:pPr>
              <w:pStyle w:val="TAC"/>
              <w:rPr>
                <w:ins w:id="6044" w:author="public (f3aae918c50a)" w:date="2021-04-16T11:09:00Z"/>
                <w:rFonts w:eastAsia="宋体"/>
              </w:rPr>
            </w:pPr>
            <w:ins w:id="604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FEDA5" w14:textId="77777777" w:rsidR="003B6EA2" w:rsidRPr="00425CB9" w:rsidRDefault="003B6EA2" w:rsidP="00534602">
            <w:pPr>
              <w:pStyle w:val="TAC"/>
              <w:rPr>
                <w:ins w:id="6046" w:author="public (f3aae918c50a)" w:date="2021-04-16T11:09:00Z"/>
                <w:rFonts w:eastAsia="宋体"/>
              </w:rPr>
            </w:pPr>
            <w:ins w:id="6047" w:author="public (f3aae918c50a)" w:date="2021-04-16T11:09:00Z">
              <w:r w:rsidRPr="00425CB9">
                <w:rPr>
                  <w:rFonts w:eastAsia="宋体"/>
                </w:rPr>
                <w:t>6-TT</w:t>
              </w:r>
            </w:ins>
          </w:p>
        </w:tc>
      </w:tr>
      <w:tr w:rsidR="003B6EA2" w:rsidRPr="00425CB9" w14:paraId="5862E8AD" w14:textId="77777777" w:rsidTr="00534602">
        <w:trPr>
          <w:ins w:id="604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5B13" w14:textId="09747F6E" w:rsidR="003B6EA2" w:rsidRPr="00176EFC" w:rsidRDefault="007F24ED" w:rsidP="00534602">
            <w:pPr>
              <w:pStyle w:val="TAC"/>
              <w:rPr>
                <w:ins w:id="6049" w:author="public (f3aae918c50a)" w:date="2021-04-16T11:09:00Z"/>
                <w:rFonts w:eastAsia="宋体"/>
                <w:lang w:eastAsia="zh-CN"/>
              </w:rPr>
            </w:pPr>
            <w:ins w:id="6050" w:author="public (f3aae918c50a)" w:date="2021-04-16T14:57:00Z">
              <w:r>
                <w:rPr>
                  <w:rFonts w:eastAsia="宋体" w:hint="eastAsia"/>
                  <w:lang w:eastAsia="zh-CN"/>
                </w:rPr>
                <w:t>3</w:t>
              </w:r>
              <w:r>
                <w:rPr>
                  <w:rFonts w:eastAsia="宋体"/>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DDA64" w14:textId="77777777" w:rsidR="003B6EA2" w:rsidRPr="00425CB9" w:rsidRDefault="003B6EA2" w:rsidP="00534602">
            <w:pPr>
              <w:pStyle w:val="TAC"/>
              <w:rPr>
                <w:ins w:id="6051" w:author="public (f3aae918c50a)" w:date="2021-04-16T11:09:00Z"/>
                <w:rFonts w:eastAsia="宋体"/>
              </w:rPr>
            </w:pPr>
            <w:ins w:id="6052"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01D27" w14:textId="77777777" w:rsidR="003B6EA2" w:rsidRPr="00425CB9" w:rsidRDefault="003B6EA2" w:rsidP="00534602">
            <w:pPr>
              <w:pStyle w:val="TAC"/>
              <w:rPr>
                <w:ins w:id="6053" w:author="public (f3aae918c50a)" w:date="2021-04-16T11:09:00Z"/>
                <w:rFonts w:eastAsia="宋体"/>
              </w:rPr>
            </w:pPr>
            <w:ins w:id="6054"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0716" w14:textId="77777777" w:rsidR="003B6EA2" w:rsidRPr="00425CB9" w:rsidRDefault="003B6EA2" w:rsidP="00534602">
            <w:pPr>
              <w:pStyle w:val="TAC"/>
              <w:rPr>
                <w:ins w:id="6055" w:author="public (f3aae918c50a)" w:date="2021-04-16T11:09:00Z"/>
                <w:rFonts w:eastAsia="宋体"/>
              </w:rPr>
            </w:pPr>
            <w:ins w:id="6056"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8705" w14:textId="77777777" w:rsidR="003B6EA2" w:rsidRPr="00425CB9" w:rsidRDefault="003B6EA2" w:rsidP="00534602">
            <w:pPr>
              <w:pStyle w:val="TAC"/>
              <w:rPr>
                <w:ins w:id="6057" w:author="public (f3aae918c50a)" w:date="2021-04-16T11:09:00Z"/>
                <w:rFonts w:eastAsia="宋体"/>
              </w:rPr>
            </w:pPr>
            <w:ins w:id="6058"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7B536" w14:textId="77777777" w:rsidR="003B6EA2" w:rsidRPr="00425CB9" w:rsidRDefault="003B6EA2" w:rsidP="00534602">
            <w:pPr>
              <w:pStyle w:val="TAC"/>
              <w:rPr>
                <w:ins w:id="6059" w:author="public (f3aae918c50a)" w:date="2021-04-16T11:09:00Z"/>
                <w:rFonts w:eastAsia="宋体"/>
              </w:rPr>
            </w:pPr>
            <w:ins w:id="6060"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D620" w14:textId="77777777" w:rsidR="003B6EA2" w:rsidRPr="00425CB9" w:rsidRDefault="003B6EA2" w:rsidP="00534602">
            <w:pPr>
              <w:pStyle w:val="TAC"/>
              <w:rPr>
                <w:ins w:id="6061" w:author="public (f3aae918c50a)" w:date="2021-04-16T11:09:00Z"/>
                <w:rFonts w:eastAsia="宋体"/>
              </w:rPr>
            </w:pPr>
            <w:ins w:id="6062"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6469D" w14:textId="77777777" w:rsidR="003B6EA2" w:rsidRPr="00425CB9" w:rsidRDefault="003B6EA2" w:rsidP="00534602">
            <w:pPr>
              <w:pStyle w:val="TAC"/>
              <w:rPr>
                <w:ins w:id="6063" w:author="public (f3aae918c50a)" w:date="2021-04-16T11:09:00Z"/>
                <w:rFonts w:eastAsia="宋体"/>
              </w:rPr>
            </w:pPr>
            <w:ins w:id="6064"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FEFB1" w14:textId="77777777" w:rsidR="003B6EA2" w:rsidRPr="00425CB9" w:rsidRDefault="003B6EA2" w:rsidP="00534602">
            <w:pPr>
              <w:pStyle w:val="TAC"/>
              <w:rPr>
                <w:ins w:id="6065" w:author="public (f3aae918c50a)" w:date="2021-04-16T11:09:00Z"/>
                <w:rFonts w:eastAsia="宋体"/>
              </w:rPr>
            </w:pPr>
            <w:ins w:id="6066"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B407B" w14:textId="77777777" w:rsidR="003B6EA2" w:rsidRPr="00425CB9" w:rsidRDefault="003B6EA2" w:rsidP="00534602">
            <w:pPr>
              <w:pStyle w:val="TAC"/>
              <w:rPr>
                <w:ins w:id="6067" w:author="public (f3aae918c50a)" w:date="2021-04-16T11:09:00Z"/>
                <w:rFonts w:eastAsia="宋体"/>
              </w:rPr>
            </w:pPr>
            <w:ins w:id="6068"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566BC" w14:textId="77777777" w:rsidR="003B6EA2" w:rsidRPr="00425CB9" w:rsidRDefault="003B6EA2" w:rsidP="00534602">
            <w:pPr>
              <w:pStyle w:val="TAC"/>
              <w:rPr>
                <w:ins w:id="6069" w:author="public (f3aae918c50a)" w:date="2021-04-16T11:09:00Z"/>
                <w:rFonts w:eastAsia="宋体"/>
              </w:rPr>
            </w:pPr>
            <w:ins w:id="6070" w:author="public (f3aae918c50a)" w:date="2021-04-16T11:09:00Z">
              <w:r w:rsidRPr="00425CB9">
                <w:rPr>
                  <w:rFonts w:eastAsia="宋体"/>
                </w:rPr>
                <w:t>12-TT</w:t>
              </w:r>
            </w:ins>
          </w:p>
        </w:tc>
      </w:tr>
      <w:tr w:rsidR="003B6EA2" w:rsidRPr="00425CB9" w14:paraId="34D35BC1" w14:textId="77777777" w:rsidTr="00534602">
        <w:trPr>
          <w:ins w:id="607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1F65" w14:textId="7745D75E" w:rsidR="003B6EA2" w:rsidRPr="00176EFC" w:rsidRDefault="007F24ED" w:rsidP="00534602">
            <w:pPr>
              <w:pStyle w:val="TAC"/>
              <w:rPr>
                <w:ins w:id="6072" w:author="public (f3aae918c50a)" w:date="2021-04-16T11:09:00Z"/>
                <w:rFonts w:eastAsia="宋体"/>
                <w:lang w:eastAsia="zh-CN"/>
              </w:rPr>
            </w:pPr>
            <w:ins w:id="6073" w:author="public (f3aae918c50a)" w:date="2021-04-16T14:57:00Z">
              <w:r>
                <w:rPr>
                  <w:rFonts w:eastAsia="宋体" w:hint="eastAsia"/>
                  <w:lang w:eastAsia="zh-CN"/>
                </w:rPr>
                <w:t>3</w:t>
              </w:r>
              <w:r>
                <w:rPr>
                  <w:rFonts w:eastAsia="宋体"/>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4AC5" w14:textId="77777777" w:rsidR="003B6EA2" w:rsidRPr="00425CB9" w:rsidRDefault="003B6EA2" w:rsidP="00534602">
            <w:pPr>
              <w:pStyle w:val="TAC"/>
              <w:rPr>
                <w:ins w:id="6074" w:author="public (f3aae918c50a)" w:date="2021-04-16T11:09:00Z"/>
                <w:rFonts w:eastAsia="宋体"/>
              </w:rPr>
            </w:pPr>
            <w:ins w:id="6075"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B42AE" w14:textId="77777777" w:rsidR="003B6EA2" w:rsidRPr="00425CB9" w:rsidRDefault="003B6EA2" w:rsidP="00534602">
            <w:pPr>
              <w:pStyle w:val="TAC"/>
              <w:rPr>
                <w:ins w:id="6076" w:author="public (f3aae918c50a)" w:date="2021-04-16T11:09:00Z"/>
                <w:rFonts w:eastAsia="宋体"/>
              </w:rPr>
            </w:pPr>
            <w:ins w:id="6077"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9E240" w14:textId="77777777" w:rsidR="003B6EA2" w:rsidRPr="00425CB9" w:rsidRDefault="003B6EA2" w:rsidP="00534602">
            <w:pPr>
              <w:pStyle w:val="TAC"/>
              <w:rPr>
                <w:ins w:id="6078" w:author="public (f3aae918c50a)" w:date="2021-04-16T11:09:00Z"/>
                <w:rFonts w:eastAsia="宋体"/>
              </w:rPr>
            </w:pPr>
            <w:ins w:id="6079"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9B7AB" w14:textId="77777777" w:rsidR="003B6EA2" w:rsidRPr="00425CB9" w:rsidRDefault="003B6EA2" w:rsidP="00534602">
            <w:pPr>
              <w:pStyle w:val="TAC"/>
              <w:rPr>
                <w:ins w:id="6080" w:author="public (f3aae918c50a)" w:date="2021-04-16T11:09:00Z"/>
                <w:rFonts w:eastAsia="宋体"/>
              </w:rPr>
            </w:pPr>
            <w:ins w:id="6081"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8163A" w14:textId="77777777" w:rsidR="003B6EA2" w:rsidRPr="00425CB9" w:rsidRDefault="003B6EA2" w:rsidP="00534602">
            <w:pPr>
              <w:pStyle w:val="TAC"/>
              <w:rPr>
                <w:ins w:id="6082" w:author="public (f3aae918c50a)" w:date="2021-04-16T11:09:00Z"/>
                <w:rFonts w:eastAsia="宋体"/>
              </w:rPr>
            </w:pPr>
            <w:ins w:id="6083"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99B1" w14:textId="77777777" w:rsidR="003B6EA2" w:rsidRPr="00425CB9" w:rsidRDefault="003B6EA2" w:rsidP="00534602">
            <w:pPr>
              <w:pStyle w:val="TAC"/>
              <w:rPr>
                <w:ins w:id="6084" w:author="public (f3aae918c50a)" w:date="2021-04-16T11:09:00Z"/>
                <w:rFonts w:eastAsia="宋体"/>
              </w:rPr>
            </w:pPr>
            <w:ins w:id="6085"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A075A" w14:textId="77777777" w:rsidR="003B6EA2" w:rsidRPr="00425CB9" w:rsidRDefault="003B6EA2" w:rsidP="00534602">
            <w:pPr>
              <w:pStyle w:val="TAC"/>
              <w:rPr>
                <w:ins w:id="6086" w:author="public (f3aae918c50a)" w:date="2021-04-16T11:09:00Z"/>
                <w:rFonts w:eastAsia="宋体"/>
              </w:rPr>
            </w:pPr>
            <w:ins w:id="6087"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8B853" w14:textId="77777777" w:rsidR="003B6EA2" w:rsidRPr="00425CB9" w:rsidRDefault="003B6EA2" w:rsidP="00534602">
            <w:pPr>
              <w:pStyle w:val="TAC"/>
              <w:rPr>
                <w:ins w:id="6088" w:author="public (f3aae918c50a)" w:date="2021-04-16T11:09:00Z"/>
                <w:rFonts w:eastAsia="宋体"/>
              </w:rPr>
            </w:pPr>
            <w:ins w:id="6089"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641D92" w14:textId="77777777" w:rsidR="003B6EA2" w:rsidRPr="00425CB9" w:rsidRDefault="003B6EA2" w:rsidP="00534602">
            <w:pPr>
              <w:pStyle w:val="TAC"/>
              <w:rPr>
                <w:ins w:id="6090" w:author="public (f3aae918c50a)" w:date="2021-04-16T11:09:00Z"/>
                <w:rFonts w:eastAsia="宋体"/>
              </w:rPr>
            </w:pPr>
            <w:ins w:id="6091"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F4694" w14:textId="77777777" w:rsidR="003B6EA2" w:rsidRPr="00425CB9" w:rsidRDefault="003B6EA2" w:rsidP="00534602">
            <w:pPr>
              <w:pStyle w:val="TAC"/>
              <w:rPr>
                <w:ins w:id="6092" w:author="public (f3aae918c50a)" w:date="2021-04-16T11:09:00Z"/>
                <w:rFonts w:eastAsia="宋体"/>
              </w:rPr>
            </w:pPr>
            <w:ins w:id="6093" w:author="public (f3aae918c50a)" w:date="2021-04-16T11:09:00Z">
              <w:r w:rsidRPr="00425CB9">
                <w:rPr>
                  <w:rFonts w:eastAsia="宋体"/>
                </w:rPr>
                <w:t>14-TT</w:t>
              </w:r>
            </w:ins>
          </w:p>
        </w:tc>
      </w:tr>
      <w:tr w:rsidR="003B6EA2" w:rsidRPr="00425CB9" w14:paraId="6520484F" w14:textId="77777777" w:rsidTr="00534602">
        <w:trPr>
          <w:ins w:id="609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D999" w14:textId="6CBBEF39" w:rsidR="003B6EA2" w:rsidRPr="00176EFC" w:rsidRDefault="007F24ED" w:rsidP="00534602">
            <w:pPr>
              <w:pStyle w:val="TAC"/>
              <w:rPr>
                <w:ins w:id="6095" w:author="public (f3aae918c50a)" w:date="2021-04-16T11:09:00Z"/>
                <w:rFonts w:eastAsia="宋体"/>
                <w:lang w:eastAsia="zh-CN"/>
              </w:rPr>
            </w:pPr>
            <w:ins w:id="6096" w:author="public (f3aae918c50a)" w:date="2021-04-16T14:57:00Z">
              <w:r>
                <w:rPr>
                  <w:rFonts w:eastAsia="宋体" w:hint="eastAsia"/>
                  <w:lang w:eastAsia="zh-CN"/>
                </w:rPr>
                <w:t>3</w:t>
              </w:r>
              <w:r>
                <w:rPr>
                  <w:rFonts w:eastAsia="宋体"/>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F9E4C" w14:textId="77777777" w:rsidR="003B6EA2" w:rsidRPr="00425CB9" w:rsidRDefault="003B6EA2" w:rsidP="00534602">
            <w:pPr>
              <w:pStyle w:val="TAC"/>
              <w:rPr>
                <w:ins w:id="6097" w:author="public (f3aae918c50a)" w:date="2021-04-16T11:09:00Z"/>
                <w:rFonts w:eastAsia="宋体"/>
              </w:rPr>
            </w:pPr>
            <w:ins w:id="6098"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889AC" w14:textId="77777777" w:rsidR="003B6EA2" w:rsidRPr="00425CB9" w:rsidRDefault="003B6EA2" w:rsidP="00534602">
            <w:pPr>
              <w:pStyle w:val="TAC"/>
              <w:rPr>
                <w:ins w:id="6099" w:author="public (f3aae918c50a)" w:date="2021-04-16T11:09:00Z"/>
                <w:rFonts w:eastAsia="宋体"/>
              </w:rPr>
            </w:pPr>
            <w:ins w:id="6100"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670EF" w14:textId="77777777" w:rsidR="003B6EA2" w:rsidRPr="00425CB9" w:rsidRDefault="003B6EA2" w:rsidP="00534602">
            <w:pPr>
              <w:pStyle w:val="TAC"/>
              <w:rPr>
                <w:ins w:id="6101" w:author="public (f3aae918c50a)" w:date="2021-04-16T11:09:00Z"/>
                <w:rFonts w:eastAsia="宋体"/>
              </w:rPr>
            </w:pPr>
            <w:ins w:id="6102"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77EC7" w14:textId="77777777" w:rsidR="003B6EA2" w:rsidRPr="00425CB9" w:rsidRDefault="003B6EA2" w:rsidP="00534602">
            <w:pPr>
              <w:pStyle w:val="TAC"/>
              <w:rPr>
                <w:ins w:id="6103" w:author="public (f3aae918c50a)" w:date="2021-04-16T11:09:00Z"/>
                <w:rFonts w:eastAsia="宋体"/>
              </w:rPr>
            </w:pPr>
            <w:ins w:id="6104" w:author="public (f3aae918c50a)" w:date="2021-04-16T11:09:00Z">
              <w:r w:rsidRPr="00425CB9">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7F2B" w14:textId="77777777" w:rsidR="003B6EA2" w:rsidRPr="00425CB9" w:rsidRDefault="003B6EA2" w:rsidP="00534602">
            <w:pPr>
              <w:pStyle w:val="TAC"/>
              <w:rPr>
                <w:ins w:id="6105" w:author="public (f3aae918c50a)" w:date="2021-04-16T11:09:00Z"/>
                <w:rFonts w:eastAsia="宋体"/>
              </w:rPr>
            </w:pPr>
            <w:ins w:id="6106"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7D85" w14:textId="77777777" w:rsidR="003B6EA2" w:rsidRPr="00425CB9" w:rsidRDefault="003B6EA2" w:rsidP="00534602">
            <w:pPr>
              <w:pStyle w:val="TAC"/>
              <w:rPr>
                <w:ins w:id="6107" w:author="public (f3aae918c50a)" w:date="2021-04-16T11:09:00Z"/>
                <w:rFonts w:eastAsia="宋体"/>
              </w:rPr>
            </w:pPr>
            <w:ins w:id="6108" w:author="public (f3aae918c50a)" w:date="2021-04-16T11:09:00Z">
              <w:r w:rsidRPr="00425CB9">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3C8B" w14:textId="77777777" w:rsidR="003B6EA2" w:rsidRPr="00425CB9" w:rsidRDefault="003B6EA2" w:rsidP="00534602">
            <w:pPr>
              <w:pStyle w:val="TAC"/>
              <w:rPr>
                <w:ins w:id="6109" w:author="public (f3aae918c50a)" w:date="2021-04-16T11:09:00Z"/>
                <w:rFonts w:eastAsia="宋体"/>
              </w:rPr>
            </w:pPr>
            <w:ins w:id="6110"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1898B" w14:textId="77777777" w:rsidR="003B6EA2" w:rsidRPr="00425CB9" w:rsidRDefault="003B6EA2" w:rsidP="00534602">
            <w:pPr>
              <w:pStyle w:val="TAC"/>
              <w:rPr>
                <w:ins w:id="6111" w:author="public (f3aae918c50a)" w:date="2021-04-16T11:09:00Z"/>
                <w:rFonts w:eastAsia="宋体"/>
              </w:rPr>
            </w:pPr>
            <w:ins w:id="6112"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768CAA" w14:textId="77777777" w:rsidR="003B6EA2" w:rsidRPr="00425CB9" w:rsidRDefault="003B6EA2" w:rsidP="00534602">
            <w:pPr>
              <w:pStyle w:val="TAC"/>
              <w:rPr>
                <w:ins w:id="6113" w:author="public (f3aae918c50a)" w:date="2021-04-16T11:09:00Z"/>
                <w:rFonts w:eastAsia="宋体"/>
              </w:rPr>
            </w:pPr>
            <w:ins w:id="6114"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F1047" w14:textId="77777777" w:rsidR="003B6EA2" w:rsidRPr="00425CB9" w:rsidRDefault="003B6EA2" w:rsidP="00534602">
            <w:pPr>
              <w:pStyle w:val="TAC"/>
              <w:rPr>
                <w:ins w:id="6115" w:author="public (f3aae918c50a)" w:date="2021-04-16T11:09:00Z"/>
                <w:rFonts w:eastAsia="宋体"/>
              </w:rPr>
            </w:pPr>
            <w:ins w:id="6116" w:author="public (f3aae918c50a)" w:date="2021-04-16T11:09:00Z">
              <w:r w:rsidRPr="00425CB9">
                <w:rPr>
                  <w:rFonts w:eastAsia="宋体"/>
                </w:rPr>
                <w:t>6-TT</w:t>
              </w:r>
            </w:ins>
          </w:p>
        </w:tc>
      </w:tr>
      <w:tr w:rsidR="003B6EA2" w:rsidRPr="00425CB9" w14:paraId="7B9255B5" w14:textId="77777777" w:rsidTr="00534602">
        <w:trPr>
          <w:ins w:id="611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FAB5" w14:textId="14A8C395" w:rsidR="003B6EA2" w:rsidRPr="00176EFC" w:rsidRDefault="007F24ED" w:rsidP="00534602">
            <w:pPr>
              <w:pStyle w:val="TAC"/>
              <w:rPr>
                <w:ins w:id="6118" w:author="public (f3aae918c50a)" w:date="2021-04-16T11:09:00Z"/>
                <w:rFonts w:eastAsia="宋体"/>
                <w:lang w:eastAsia="zh-CN"/>
              </w:rPr>
            </w:pPr>
            <w:ins w:id="6119" w:author="public (f3aae918c50a)" w:date="2021-04-16T14:57:00Z">
              <w:r>
                <w:rPr>
                  <w:rFonts w:eastAsia="宋体" w:hint="eastAsia"/>
                  <w:lang w:eastAsia="zh-CN"/>
                </w:rPr>
                <w:t>4</w:t>
              </w:r>
              <w:r>
                <w:rPr>
                  <w:rFonts w:eastAsia="宋体"/>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BCD6" w14:textId="77777777" w:rsidR="003B6EA2" w:rsidRPr="00425CB9" w:rsidRDefault="003B6EA2" w:rsidP="00534602">
            <w:pPr>
              <w:pStyle w:val="TAC"/>
              <w:rPr>
                <w:ins w:id="6120" w:author="public (f3aae918c50a)" w:date="2021-04-16T11:09:00Z"/>
                <w:rFonts w:eastAsia="宋体"/>
              </w:rPr>
            </w:pPr>
            <w:ins w:id="6121"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1115E" w14:textId="77777777" w:rsidR="003B6EA2" w:rsidRPr="00425CB9" w:rsidRDefault="003B6EA2" w:rsidP="00534602">
            <w:pPr>
              <w:pStyle w:val="TAC"/>
              <w:rPr>
                <w:ins w:id="6122" w:author="public (f3aae918c50a)" w:date="2021-04-16T11:09:00Z"/>
                <w:rFonts w:eastAsia="宋体"/>
              </w:rPr>
            </w:pPr>
            <w:ins w:id="6123"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422C3" w14:textId="77777777" w:rsidR="003B6EA2" w:rsidRPr="00425CB9" w:rsidRDefault="003B6EA2" w:rsidP="00534602">
            <w:pPr>
              <w:pStyle w:val="TAC"/>
              <w:rPr>
                <w:ins w:id="6124" w:author="public (f3aae918c50a)" w:date="2021-04-16T11:09:00Z"/>
                <w:rFonts w:eastAsia="宋体"/>
              </w:rPr>
            </w:pPr>
            <w:ins w:id="6125"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3DA1" w14:textId="77777777" w:rsidR="003B6EA2" w:rsidRPr="00425CB9" w:rsidRDefault="003B6EA2" w:rsidP="00534602">
            <w:pPr>
              <w:pStyle w:val="TAC"/>
              <w:rPr>
                <w:ins w:id="6126" w:author="public (f3aae918c50a)" w:date="2021-04-16T11:09:00Z"/>
                <w:rFonts w:eastAsia="宋体"/>
              </w:rPr>
            </w:pPr>
            <w:ins w:id="6127"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F21A" w14:textId="77777777" w:rsidR="003B6EA2" w:rsidRPr="00425CB9" w:rsidRDefault="003B6EA2" w:rsidP="00534602">
            <w:pPr>
              <w:pStyle w:val="TAC"/>
              <w:rPr>
                <w:ins w:id="6128" w:author="public (f3aae918c50a)" w:date="2021-04-16T11:09:00Z"/>
                <w:rFonts w:eastAsia="宋体"/>
              </w:rPr>
            </w:pPr>
            <w:ins w:id="6129"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29428" w14:textId="77777777" w:rsidR="003B6EA2" w:rsidRPr="00425CB9" w:rsidRDefault="003B6EA2" w:rsidP="00534602">
            <w:pPr>
              <w:pStyle w:val="TAC"/>
              <w:rPr>
                <w:ins w:id="6130" w:author="public (f3aae918c50a)" w:date="2021-04-16T11:09:00Z"/>
                <w:rFonts w:eastAsia="宋体"/>
              </w:rPr>
            </w:pPr>
            <w:ins w:id="6131"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8BAA" w14:textId="77777777" w:rsidR="003B6EA2" w:rsidRPr="00425CB9" w:rsidRDefault="003B6EA2" w:rsidP="00534602">
            <w:pPr>
              <w:pStyle w:val="TAC"/>
              <w:rPr>
                <w:ins w:id="6132" w:author="public (f3aae918c50a)" w:date="2021-04-16T11:09:00Z"/>
                <w:rFonts w:eastAsia="宋体"/>
              </w:rPr>
            </w:pPr>
            <w:ins w:id="6133"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B705" w14:textId="77777777" w:rsidR="003B6EA2" w:rsidRPr="00425CB9" w:rsidRDefault="003B6EA2" w:rsidP="00534602">
            <w:pPr>
              <w:pStyle w:val="TAC"/>
              <w:rPr>
                <w:ins w:id="6134" w:author="public (f3aae918c50a)" w:date="2021-04-16T11:09:00Z"/>
                <w:rFonts w:eastAsia="宋体"/>
              </w:rPr>
            </w:pPr>
            <w:ins w:id="6135"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8638D9" w14:textId="77777777" w:rsidR="003B6EA2" w:rsidRPr="00425CB9" w:rsidRDefault="003B6EA2" w:rsidP="00534602">
            <w:pPr>
              <w:pStyle w:val="TAC"/>
              <w:rPr>
                <w:ins w:id="6136" w:author="public (f3aae918c50a)" w:date="2021-04-16T11:09:00Z"/>
                <w:rFonts w:eastAsia="宋体"/>
              </w:rPr>
            </w:pPr>
            <w:ins w:id="6137"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FA464" w14:textId="77777777" w:rsidR="003B6EA2" w:rsidRPr="00425CB9" w:rsidRDefault="003B6EA2" w:rsidP="00534602">
            <w:pPr>
              <w:pStyle w:val="TAC"/>
              <w:rPr>
                <w:ins w:id="6138" w:author="public (f3aae918c50a)" w:date="2021-04-16T11:09:00Z"/>
                <w:rFonts w:eastAsia="宋体"/>
              </w:rPr>
            </w:pPr>
            <w:ins w:id="6139" w:author="public (f3aae918c50a)" w:date="2021-04-16T11:09:00Z">
              <w:r w:rsidRPr="00425CB9">
                <w:rPr>
                  <w:rFonts w:eastAsia="宋体"/>
                </w:rPr>
                <w:t>14-TT</w:t>
              </w:r>
            </w:ins>
          </w:p>
        </w:tc>
      </w:tr>
      <w:tr w:rsidR="003B6EA2" w:rsidRPr="00425CB9" w14:paraId="51DE1521" w14:textId="77777777" w:rsidTr="00534602">
        <w:trPr>
          <w:ins w:id="614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F089A" w14:textId="7B33F161" w:rsidR="003B6EA2" w:rsidRPr="00176EFC" w:rsidRDefault="007F24ED" w:rsidP="00534602">
            <w:pPr>
              <w:pStyle w:val="TAC"/>
              <w:rPr>
                <w:ins w:id="6141" w:author="public (f3aae918c50a)" w:date="2021-04-16T11:09:00Z"/>
                <w:rFonts w:eastAsia="宋体"/>
                <w:lang w:eastAsia="zh-CN"/>
              </w:rPr>
            </w:pPr>
            <w:ins w:id="6142" w:author="public (f3aae918c50a)" w:date="2021-04-16T14:57:00Z">
              <w:r>
                <w:rPr>
                  <w:rFonts w:eastAsia="宋体" w:hint="eastAsia"/>
                  <w:lang w:eastAsia="zh-CN"/>
                </w:rPr>
                <w:t>4</w:t>
              </w:r>
              <w:r>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9BB8F" w14:textId="77777777" w:rsidR="003B6EA2" w:rsidRPr="00425CB9" w:rsidRDefault="003B6EA2" w:rsidP="00534602">
            <w:pPr>
              <w:pStyle w:val="TAC"/>
              <w:rPr>
                <w:ins w:id="6143" w:author="public (f3aae918c50a)" w:date="2021-04-16T11:09:00Z"/>
                <w:rFonts w:eastAsia="宋体"/>
              </w:rPr>
            </w:pPr>
            <w:ins w:id="614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D3EF5" w14:textId="77777777" w:rsidR="003B6EA2" w:rsidRPr="00425CB9" w:rsidRDefault="003B6EA2" w:rsidP="00534602">
            <w:pPr>
              <w:pStyle w:val="TAC"/>
              <w:rPr>
                <w:ins w:id="6145" w:author="public (f3aae918c50a)" w:date="2021-04-16T11:09:00Z"/>
                <w:rFonts w:eastAsia="宋体"/>
              </w:rPr>
            </w:pPr>
            <w:ins w:id="614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506F6" w14:textId="77777777" w:rsidR="003B6EA2" w:rsidRPr="00425CB9" w:rsidRDefault="003B6EA2" w:rsidP="00534602">
            <w:pPr>
              <w:pStyle w:val="TAC"/>
              <w:rPr>
                <w:ins w:id="6147" w:author="public (f3aae918c50a)" w:date="2021-04-16T11:09:00Z"/>
                <w:rFonts w:eastAsia="宋体"/>
              </w:rPr>
            </w:pPr>
            <w:ins w:id="6148"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C98F" w14:textId="77777777" w:rsidR="003B6EA2" w:rsidRPr="00425CB9" w:rsidRDefault="003B6EA2" w:rsidP="00534602">
            <w:pPr>
              <w:pStyle w:val="TAC"/>
              <w:rPr>
                <w:ins w:id="6149" w:author="public (f3aae918c50a)" w:date="2021-04-16T11:09:00Z"/>
                <w:rFonts w:eastAsia="宋体"/>
              </w:rPr>
            </w:pPr>
            <w:ins w:id="6150"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943A5" w14:textId="77777777" w:rsidR="003B6EA2" w:rsidRPr="00425CB9" w:rsidRDefault="003B6EA2" w:rsidP="00534602">
            <w:pPr>
              <w:pStyle w:val="TAC"/>
              <w:rPr>
                <w:ins w:id="6151" w:author="public (f3aae918c50a)" w:date="2021-04-16T11:09:00Z"/>
                <w:rFonts w:eastAsia="宋体"/>
              </w:rPr>
            </w:pPr>
            <w:ins w:id="615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02D5" w14:textId="77777777" w:rsidR="003B6EA2" w:rsidRPr="00425CB9" w:rsidRDefault="003B6EA2" w:rsidP="00534602">
            <w:pPr>
              <w:pStyle w:val="TAC"/>
              <w:rPr>
                <w:ins w:id="6153" w:author="public (f3aae918c50a)" w:date="2021-04-16T11:09:00Z"/>
                <w:rFonts w:eastAsia="宋体"/>
              </w:rPr>
            </w:pPr>
            <w:ins w:id="6154"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A82D0" w14:textId="77777777" w:rsidR="003B6EA2" w:rsidRPr="00425CB9" w:rsidRDefault="003B6EA2" w:rsidP="00534602">
            <w:pPr>
              <w:pStyle w:val="TAC"/>
              <w:rPr>
                <w:ins w:id="6155" w:author="public (f3aae918c50a)" w:date="2021-04-16T11:09:00Z"/>
                <w:rFonts w:eastAsia="宋体"/>
              </w:rPr>
            </w:pPr>
            <w:ins w:id="6156"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952CF" w14:textId="77777777" w:rsidR="003B6EA2" w:rsidRPr="00425CB9" w:rsidRDefault="003B6EA2" w:rsidP="00534602">
            <w:pPr>
              <w:pStyle w:val="TAC"/>
              <w:rPr>
                <w:ins w:id="6157" w:author="public (f3aae918c50a)" w:date="2021-04-16T11:09:00Z"/>
                <w:rFonts w:eastAsia="宋体"/>
              </w:rPr>
            </w:pPr>
            <w:ins w:id="615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AA299" w14:textId="77777777" w:rsidR="003B6EA2" w:rsidRPr="00425CB9" w:rsidRDefault="003B6EA2" w:rsidP="00534602">
            <w:pPr>
              <w:pStyle w:val="TAC"/>
              <w:rPr>
                <w:ins w:id="6159" w:author="public (f3aae918c50a)" w:date="2021-04-16T11:09:00Z"/>
                <w:rFonts w:eastAsia="宋体"/>
              </w:rPr>
            </w:pPr>
            <w:ins w:id="616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C816E" w14:textId="77777777" w:rsidR="003B6EA2" w:rsidRPr="00425CB9" w:rsidRDefault="003B6EA2" w:rsidP="00534602">
            <w:pPr>
              <w:pStyle w:val="TAC"/>
              <w:rPr>
                <w:ins w:id="6161" w:author="public (f3aae918c50a)" w:date="2021-04-16T11:09:00Z"/>
                <w:rFonts w:eastAsia="宋体"/>
              </w:rPr>
            </w:pPr>
            <w:ins w:id="6162" w:author="public (f3aae918c50a)" w:date="2021-04-16T11:09:00Z">
              <w:r w:rsidRPr="00425CB9">
                <w:rPr>
                  <w:rFonts w:eastAsia="宋体"/>
                </w:rPr>
                <w:t>15.5-TT</w:t>
              </w:r>
            </w:ins>
          </w:p>
        </w:tc>
      </w:tr>
      <w:tr w:rsidR="003B6EA2" w:rsidRPr="00425CB9" w14:paraId="13679C8E" w14:textId="77777777" w:rsidTr="00534602">
        <w:trPr>
          <w:ins w:id="616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D675B" w14:textId="6CAA0006" w:rsidR="003B6EA2" w:rsidRPr="00176EFC" w:rsidRDefault="007F24ED" w:rsidP="00534602">
            <w:pPr>
              <w:pStyle w:val="TAC"/>
              <w:rPr>
                <w:ins w:id="6164" w:author="public (f3aae918c50a)" w:date="2021-04-16T11:09:00Z"/>
                <w:rFonts w:eastAsia="宋体"/>
                <w:lang w:eastAsia="zh-CN"/>
              </w:rPr>
            </w:pPr>
            <w:ins w:id="6165" w:author="public (f3aae918c50a)" w:date="2021-04-16T14:57:00Z">
              <w:r>
                <w:rPr>
                  <w:rFonts w:eastAsia="宋体" w:hint="eastAsia"/>
                  <w:lang w:eastAsia="zh-CN"/>
                </w:rPr>
                <w:t>4</w:t>
              </w:r>
              <w:r>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2FC20" w14:textId="77777777" w:rsidR="003B6EA2" w:rsidRPr="00425CB9" w:rsidRDefault="003B6EA2" w:rsidP="00534602">
            <w:pPr>
              <w:pStyle w:val="TAC"/>
              <w:rPr>
                <w:ins w:id="6166" w:author="public (f3aae918c50a)" w:date="2021-04-16T11:09:00Z"/>
                <w:rFonts w:eastAsia="宋体"/>
              </w:rPr>
            </w:pPr>
            <w:ins w:id="616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F514E" w14:textId="77777777" w:rsidR="003B6EA2" w:rsidRPr="00425CB9" w:rsidRDefault="003B6EA2" w:rsidP="00534602">
            <w:pPr>
              <w:pStyle w:val="TAC"/>
              <w:rPr>
                <w:ins w:id="6168" w:author="public (f3aae918c50a)" w:date="2021-04-16T11:09:00Z"/>
                <w:rFonts w:eastAsia="宋体"/>
              </w:rPr>
            </w:pPr>
            <w:ins w:id="616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1CF1" w14:textId="77777777" w:rsidR="003B6EA2" w:rsidRPr="00425CB9" w:rsidRDefault="003B6EA2" w:rsidP="00534602">
            <w:pPr>
              <w:pStyle w:val="TAC"/>
              <w:rPr>
                <w:ins w:id="6170" w:author="public (f3aae918c50a)" w:date="2021-04-16T11:09:00Z"/>
                <w:rFonts w:eastAsia="宋体"/>
              </w:rPr>
            </w:pPr>
            <w:ins w:id="6171"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609D6" w14:textId="77777777" w:rsidR="003B6EA2" w:rsidRPr="00425CB9" w:rsidRDefault="003B6EA2" w:rsidP="00534602">
            <w:pPr>
              <w:pStyle w:val="TAC"/>
              <w:rPr>
                <w:ins w:id="6172" w:author="public (f3aae918c50a)" w:date="2021-04-16T11:09:00Z"/>
                <w:rFonts w:eastAsia="宋体"/>
              </w:rPr>
            </w:pPr>
            <w:ins w:id="6173" w:author="public (f3aae918c50a)" w:date="2021-04-16T11:09:00Z">
              <w:r w:rsidRPr="00425CB9">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511A" w14:textId="77777777" w:rsidR="003B6EA2" w:rsidRPr="00425CB9" w:rsidRDefault="003B6EA2" w:rsidP="00534602">
            <w:pPr>
              <w:pStyle w:val="TAC"/>
              <w:rPr>
                <w:ins w:id="6174" w:author="public (f3aae918c50a)" w:date="2021-04-16T11:09:00Z"/>
                <w:rFonts w:eastAsia="宋体"/>
              </w:rPr>
            </w:pPr>
            <w:ins w:id="617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1DC0" w14:textId="77777777" w:rsidR="003B6EA2" w:rsidRPr="00425CB9" w:rsidRDefault="003B6EA2" w:rsidP="00534602">
            <w:pPr>
              <w:pStyle w:val="TAC"/>
              <w:rPr>
                <w:ins w:id="6176" w:author="public (f3aae918c50a)" w:date="2021-04-16T11:09:00Z"/>
                <w:rFonts w:eastAsia="宋体"/>
              </w:rPr>
            </w:pPr>
            <w:ins w:id="6177" w:author="public (f3aae918c50a)" w:date="2021-04-16T11:09:00Z">
              <w:r w:rsidRPr="00425CB9">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A1748" w14:textId="77777777" w:rsidR="003B6EA2" w:rsidRPr="00425CB9" w:rsidRDefault="003B6EA2" w:rsidP="00534602">
            <w:pPr>
              <w:pStyle w:val="TAC"/>
              <w:rPr>
                <w:ins w:id="6178" w:author="public (f3aae918c50a)" w:date="2021-04-16T11:09:00Z"/>
                <w:rFonts w:eastAsia="宋体"/>
              </w:rPr>
            </w:pPr>
            <w:ins w:id="6179"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BF866" w14:textId="77777777" w:rsidR="003B6EA2" w:rsidRPr="00425CB9" w:rsidRDefault="003B6EA2" w:rsidP="00534602">
            <w:pPr>
              <w:pStyle w:val="TAC"/>
              <w:rPr>
                <w:ins w:id="6180" w:author="public (f3aae918c50a)" w:date="2021-04-16T11:09:00Z"/>
                <w:rFonts w:eastAsia="宋体"/>
              </w:rPr>
            </w:pPr>
            <w:ins w:id="618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9559B0" w14:textId="77777777" w:rsidR="003B6EA2" w:rsidRPr="00425CB9" w:rsidRDefault="003B6EA2" w:rsidP="00534602">
            <w:pPr>
              <w:pStyle w:val="TAC"/>
              <w:rPr>
                <w:ins w:id="6182" w:author="public (f3aae918c50a)" w:date="2021-04-16T11:09:00Z"/>
                <w:rFonts w:eastAsia="宋体"/>
              </w:rPr>
            </w:pPr>
            <w:ins w:id="618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E9FDC" w14:textId="77777777" w:rsidR="003B6EA2" w:rsidRPr="00425CB9" w:rsidRDefault="003B6EA2" w:rsidP="00534602">
            <w:pPr>
              <w:pStyle w:val="TAC"/>
              <w:rPr>
                <w:ins w:id="6184" w:author="public (f3aae918c50a)" w:date="2021-04-16T11:09:00Z"/>
                <w:rFonts w:eastAsia="宋体"/>
              </w:rPr>
            </w:pPr>
            <w:ins w:id="6185" w:author="public (f3aae918c50a)" w:date="2021-04-16T11:09:00Z">
              <w:r w:rsidRPr="00425CB9">
                <w:rPr>
                  <w:rFonts w:eastAsia="宋体"/>
                </w:rPr>
                <w:t>6-TT</w:t>
              </w:r>
            </w:ins>
          </w:p>
        </w:tc>
      </w:tr>
      <w:tr w:rsidR="003B6EA2" w:rsidRPr="00425CB9" w14:paraId="03146119" w14:textId="77777777" w:rsidTr="00534602">
        <w:trPr>
          <w:ins w:id="618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C111" w14:textId="4F7055D5" w:rsidR="003B6EA2" w:rsidRPr="00176EFC" w:rsidRDefault="007F24ED" w:rsidP="00534602">
            <w:pPr>
              <w:pStyle w:val="TAC"/>
              <w:rPr>
                <w:ins w:id="6187" w:author="public (f3aae918c50a)" w:date="2021-04-16T11:09:00Z"/>
                <w:rFonts w:eastAsia="宋体"/>
                <w:lang w:eastAsia="zh-CN"/>
              </w:rPr>
            </w:pPr>
            <w:ins w:id="6188" w:author="public (f3aae918c50a)" w:date="2021-04-16T14:57:00Z">
              <w:r>
                <w:rPr>
                  <w:rFonts w:eastAsia="宋体" w:hint="eastAsia"/>
                  <w:lang w:eastAsia="zh-CN"/>
                </w:rPr>
                <w:t>4</w:t>
              </w:r>
              <w:r>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4559C" w14:textId="77777777" w:rsidR="003B6EA2" w:rsidRPr="00425CB9" w:rsidRDefault="003B6EA2" w:rsidP="00534602">
            <w:pPr>
              <w:pStyle w:val="TAC"/>
              <w:rPr>
                <w:ins w:id="6189" w:author="public (f3aae918c50a)" w:date="2021-04-16T11:09:00Z"/>
                <w:rFonts w:eastAsia="宋体"/>
              </w:rPr>
            </w:pPr>
            <w:ins w:id="619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107F" w14:textId="77777777" w:rsidR="003B6EA2" w:rsidRPr="00425CB9" w:rsidRDefault="003B6EA2" w:rsidP="00534602">
            <w:pPr>
              <w:pStyle w:val="TAC"/>
              <w:rPr>
                <w:ins w:id="6191" w:author="public (f3aae918c50a)" w:date="2021-04-16T11:09:00Z"/>
                <w:rFonts w:eastAsia="宋体"/>
              </w:rPr>
            </w:pPr>
            <w:ins w:id="619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6B546" w14:textId="77777777" w:rsidR="003B6EA2" w:rsidRPr="00425CB9" w:rsidRDefault="003B6EA2" w:rsidP="00534602">
            <w:pPr>
              <w:pStyle w:val="TAC"/>
              <w:rPr>
                <w:ins w:id="6193" w:author="public (f3aae918c50a)" w:date="2021-04-16T11:09:00Z"/>
                <w:rFonts w:eastAsia="宋体"/>
              </w:rPr>
            </w:pPr>
            <w:ins w:id="6194"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50FCD" w14:textId="77777777" w:rsidR="003B6EA2" w:rsidRPr="00425CB9" w:rsidRDefault="003B6EA2" w:rsidP="00534602">
            <w:pPr>
              <w:pStyle w:val="TAC"/>
              <w:rPr>
                <w:ins w:id="6195" w:author="public (f3aae918c50a)" w:date="2021-04-16T11:09:00Z"/>
                <w:rFonts w:eastAsia="宋体"/>
              </w:rPr>
            </w:pPr>
            <w:ins w:id="6196" w:author="public (f3aae918c50a)" w:date="2021-04-16T11:09:00Z">
              <w:r w:rsidRPr="00425CB9">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C0F5A" w14:textId="77777777" w:rsidR="003B6EA2" w:rsidRPr="00425CB9" w:rsidRDefault="003B6EA2" w:rsidP="00534602">
            <w:pPr>
              <w:pStyle w:val="TAC"/>
              <w:rPr>
                <w:ins w:id="6197" w:author="public (f3aae918c50a)" w:date="2021-04-16T11:09:00Z"/>
                <w:rFonts w:eastAsia="宋体"/>
              </w:rPr>
            </w:pPr>
            <w:ins w:id="619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5CE7C" w14:textId="77777777" w:rsidR="003B6EA2" w:rsidRPr="00425CB9" w:rsidRDefault="003B6EA2" w:rsidP="00534602">
            <w:pPr>
              <w:pStyle w:val="TAC"/>
              <w:rPr>
                <w:ins w:id="6199" w:author="public (f3aae918c50a)" w:date="2021-04-16T11:09:00Z"/>
                <w:rFonts w:eastAsia="宋体"/>
              </w:rPr>
            </w:pPr>
            <w:ins w:id="6200" w:author="public (f3aae918c50a)" w:date="2021-04-16T11:09:00Z">
              <w:r w:rsidRPr="00425CB9">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15E8" w14:textId="77777777" w:rsidR="003B6EA2" w:rsidRPr="00425CB9" w:rsidRDefault="003B6EA2" w:rsidP="00534602">
            <w:pPr>
              <w:pStyle w:val="TAC"/>
              <w:rPr>
                <w:ins w:id="6201" w:author="public (f3aae918c50a)" w:date="2021-04-16T11:09:00Z"/>
                <w:rFonts w:eastAsia="宋体"/>
              </w:rPr>
            </w:pPr>
            <w:ins w:id="6202"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83B3B" w14:textId="77777777" w:rsidR="003B6EA2" w:rsidRPr="00425CB9" w:rsidRDefault="003B6EA2" w:rsidP="00534602">
            <w:pPr>
              <w:pStyle w:val="TAC"/>
              <w:rPr>
                <w:ins w:id="6203" w:author="public (f3aae918c50a)" w:date="2021-04-16T11:09:00Z"/>
                <w:rFonts w:eastAsia="宋体"/>
              </w:rPr>
            </w:pPr>
            <w:ins w:id="620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4F7A9" w14:textId="77777777" w:rsidR="003B6EA2" w:rsidRPr="00425CB9" w:rsidRDefault="003B6EA2" w:rsidP="00534602">
            <w:pPr>
              <w:pStyle w:val="TAC"/>
              <w:rPr>
                <w:ins w:id="6205" w:author="public (f3aae918c50a)" w:date="2021-04-16T11:09:00Z"/>
                <w:rFonts w:eastAsia="宋体"/>
              </w:rPr>
            </w:pPr>
            <w:ins w:id="620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DF532" w14:textId="77777777" w:rsidR="003B6EA2" w:rsidRPr="00425CB9" w:rsidRDefault="003B6EA2" w:rsidP="00534602">
            <w:pPr>
              <w:pStyle w:val="TAC"/>
              <w:rPr>
                <w:ins w:id="6207" w:author="public (f3aae918c50a)" w:date="2021-04-16T11:09:00Z"/>
                <w:rFonts w:eastAsia="宋体"/>
              </w:rPr>
            </w:pPr>
            <w:ins w:id="6208" w:author="public (f3aae918c50a)" w:date="2021-04-16T11:09:00Z">
              <w:r w:rsidRPr="00425CB9">
                <w:rPr>
                  <w:rFonts w:eastAsia="宋体"/>
                </w:rPr>
                <w:t>12-TT</w:t>
              </w:r>
            </w:ins>
          </w:p>
        </w:tc>
      </w:tr>
      <w:tr w:rsidR="003B6EA2" w:rsidRPr="00425CB9" w14:paraId="7D616E03" w14:textId="77777777" w:rsidTr="00534602">
        <w:trPr>
          <w:ins w:id="620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DBF11" w14:textId="5A031313" w:rsidR="003B6EA2" w:rsidRPr="00176EFC" w:rsidRDefault="007F24ED" w:rsidP="00534602">
            <w:pPr>
              <w:pStyle w:val="TAC"/>
              <w:rPr>
                <w:ins w:id="6210" w:author="public (f3aae918c50a)" w:date="2021-04-16T11:09:00Z"/>
                <w:rFonts w:eastAsia="宋体"/>
                <w:lang w:eastAsia="zh-CN"/>
              </w:rPr>
            </w:pPr>
            <w:ins w:id="6211" w:author="public (f3aae918c50a)" w:date="2021-04-16T14:57:00Z">
              <w:r>
                <w:rPr>
                  <w:rFonts w:eastAsia="宋体" w:hint="eastAsia"/>
                  <w:lang w:eastAsia="zh-CN"/>
                </w:rPr>
                <w:t>4</w:t>
              </w:r>
              <w:r>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7D7DB" w14:textId="77777777" w:rsidR="003B6EA2" w:rsidRPr="00425CB9" w:rsidRDefault="003B6EA2" w:rsidP="00534602">
            <w:pPr>
              <w:pStyle w:val="TAC"/>
              <w:rPr>
                <w:ins w:id="6212" w:author="public (f3aae918c50a)" w:date="2021-04-16T11:09:00Z"/>
                <w:rFonts w:eastAsia="宋体"/>
              </w:rPr>
            </w:pPr>
            <w:ins w:id="621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AD86" w14:textId="77777777" w:rsidR="003B6EA2" w:rsidRPr="00425CB9" w:rsidRDefault="003B6EA2" w:rsidP="00534602">
            <w:pPr>
              <w:pStyle w:val="TAC"/>
              <w:rPr>
                <w:ins w:id="6214" w:author="public (f3aae918c50a)" w:date="2021-04-16T11:09:00Z"/>
                <w:rFonts w:eastAsia="宋体"/>
              </w:rPr>
            </w:pPr>
            <w:ins w:id="621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DB3A9" w14:textId="77777777" w:rsidR="003B6EA2" w:rsidRPr="00425CB9" w:rsidRDefault="003B6EA2" w:rsidP="00534602">
            <w:pPr>
              <w:pStyle w:val="TAC"/>
              <w:rPr>
                <w:ins w:id="6216" w:author="public (f3aae918c50a)" w:date="2021-04-16T11:09:00Z"/>
                <w:rFonts w:eastAsia="宋体"/>
              </w:rPr>
            </w:pPr>
            <w:ins w:id="6217"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4D43" w14:textId="77777777" w:rsidR="003B6EA2" w:rsidRPr="00425CB9" w:rsidRDefault="003B6EA2" w:rsidP="00534602">
            <w:pPr>
              <w:pStyle w:val="TAC"/>
              <w:rPr>
                <w:ins w:id="6218" w:author="public (f3aae918c50a)" w:date="2021-04-16T11:09:00Z"/>
                <w:rFonts w:eastAsia="宋体"/>
              </w:rPr>
            </w:pPr>
            <w:ins w:id="6219" w:author="public (f3aae918c50a)" w:date="2021-04-16T11:09:00Z">
              <w:r w:rsidRPr="00425CB9">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AC846" w14:textId="77777777" w:rsidR="003B6EA2" w:rsidRPr="00425CB9" w:rsidRDefault="003B6EA2" w:rsidP="00534602">
            <w:pPr>
              <w:pStyle w:val="TAC"/>
              <w:rPr>
                <w:ins w:id="6220" w:author="public (f3aae918c50a)" w:date="2021-04-16T11:09:00Z"/>
                <w:rFonts w:eastAsia="宋体"/>
              </w:rPr>
            </w:pPr>
            <w:ins w:id="622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20377" w14:textId="77777777" w:rsidR="003B6EA2" w:rsidRPr="00425CB9" w:rsidRDefault="003B6EA2" w:rsidP="00534602">
            <w:pPr>
              <w:pStyle w:val="TAC"/>
              <w:rPr>
                <w:ins w:id="6222" w:author="public (f3aae918c50a)" w:date="2021-04-16T11:09:00Z"/>
                <w:rFonts w:eastAsia="宋体"/>
              </w:rPr>
            </w:pPr>
            <w:ins w:id="6223" w:author="public (f3aae918c50a)" w:date="2021-04-16T11:09:00Z">
              <w:r w:rsidRPr="00425CB9">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BC492" w14:textId="77777777" w:rsidR="003B6EA2" w:rsidRPr="00425CB9" w:rsidRDefault="003B6EA2" w:rsidP="00534602">
            <w:pPr>
              <w:pStyle w:val="TAC"/>
              <w:rPr>
                <w:ins w:id="6224" w:author="public (f3aae918c50a)" w:date="2021-04-16T11:09:00Z"/>
                <w:rFonts w:eastAsia="宋体"/>
              </w:rPr>
            </w:pPr>
            <w:ins w:id="6225" w:author="public (f3aae918c50a)" w:date="2021-04-16T11:09:00Z">
              <w:r w:rsidRPr="00425CB9">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0F4CC" w14:textId="77777777" w:rsidR="003B6EA2" w:rsidRPr="00425CB9" w:rsidRDefault="003B6EA2" w:rsidP="00534602">
            <w:pPr>
              <w:pStyle w:val="TAC"/>
              <w:rPr>
                <w:ins w:id="6226" w:author="public (f3aae918c50a)" w:date="2021-04-16T11:09:00Z"/>
                <w:rFonts w:eastAsia="宋体"/>
              </w:rPr>
            </w:pPr>
            <w:ins w:id="622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C1531" w14:textId="77777777" w:rsidR="003B6EA2" w:rsidRPr="00425CB9" w:rsidRDefault="003B6EA2" w:rsidP="00534602">
            <w:pPr>
              <w:pStyle w:val="TAC"/>
              <w:rPr>
                <w:ins w:id="6228" w:author="public (f3aae918c50a)" w:date="2021-04-16T11:09:00Z"/>
                <w:rFonts w:eastAsia="宋体"/>
              </w:rPr>
            </w:pPr>
            <w:ins w:id="622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5E5E5" w14:textId="77777777" w:rsidR="003B6EA2" w:rsidRPr="00425CB9" w:rsidRDefault="003B6EA2" w:rsidP="00534602">
            <w:pPr>
              <w:pStyle w:val="TAC"/>
              <w:rPr>
                <w:ins w:id="6230" w:author="public (f3aae918c50a)" w:date="2021-04-16T11:09:00Z"/>
                <w:rFonts w:eastAsia="宋体"/>
              </w:rPr>
            </w:pPr>
            <w:ins w:id="6231" w:author="public (f3aae918c50a)" w:date="2021-04-16T11:09:00Z">
              <w:r w:rsidRPr="00425CB9">
                <w:rPr>
                  <w:rFonts w:eastAsia="宋体"/>
                </w:rPr>
                <w:t>14-TT</w:t>
              </w:r>
            </w:ins>
          </w:p>
        </w:tc>
      </w:tr>
      <w:tr w:rsidR="003B6EA2" w:rsidRPr="00425CB9" w14:paraId="5E83EEDE" w14:textId="77777777" w:rsidTr="00534602">
        <w:trPr>
          <w:ins w:id="623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518B" w14:textId="623E4541" w:rsidR="003B6EA2" w:rsidRPr="00176EFC" w:rsidRDefault="007F24ED" w:rsidP="00534602">
            <w:pPr>
              <w:pStyle w:val="TAC"/>
              <w:rPr>
                <w:ins w:id="6233" w:author="public (f3aae918c50a)" w:date="2021-04-16T11:09:00Z"/>
                <w:rFonts w:eastAsia="宋体"/>
                <w:lang w:eastAsia="zh-CN"/>
              </w:rPr>
            </w:pPr>
            <w:ins w:id="6234" w:author="public (f3aae918c50a)" w:date="2021-04-16T14:57:00Z">
              <w:r>
                <w:rPr>
                  <w:rFonts w:eastAsia="宋体" w:hint="eastAsia"/>
                  <w:lang w:eastAsia="zh-CN"/>
                </w:rPr>
                <w:t>4</w:t>
              </w:r>
              <w:r>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2FD10" w14:textId="77777777" w:rsidR="003B6EA2" w:rsidRPr="00425CB9" w:rsidRDefault="003B6EA2" w:rsidP="00534602">
            <w:pPr>
              <w:pStyle w:val="TAC"/>
              <w:rPr>
                <w:ins w:id="6235" w:author="public (f3aae918c50a)" w:date="2021-04-16T11:09:00Z"/>
                <w:rFonts w:eastAsia="宋体"/>
              </w:rPr>
            </w:pPr>
            <w:ins w:id="623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3382A" w14:textId="77777777" w:rsidR="003B6EA2" w:rsidRPr="00425CB9" w:rsidRDefault="003B6EA2" w:rsidP="00534602">
            <w:pPr>
              <w:pStyle w:val="TAC"/>
              <w:rPr>
                <w:ins w:id="6237" w:author="public (f3aae918c50a)" w:date="2021-04-16T11:09:00Z"/>
                <w:rFonts w:eastAsia="宋体"/>
              </w:rPr>
            </w:pPr>
            <w:ins w:id="623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E6593" w14:textId="77777777" w:rsidR="003B6EA2" w:rsidRPr="00425CB9" w:rsidRDefault="003B6EA2" w:rsidP="00534602">
            <w:pPr>
              <w:pStyle w:val="TAC"/>
              <w:rPr>
                <w:ins w:id="6239" w:author="public (f3aae918c50a)" w:date="2021-04-16T11:09:00Z"/>
                <w:rFonts w:eastAsia="宋体"/>
              </w:rPr>
            </w:pPr>
            <w:ins w:id="6240" w:author="public (f3aae918c50a)" w:date="2021-04-16T11:09:00Z">
              <w:r w:rsidRPr="00425CB9">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B625C" w14:textId="77777777" w:rsidR="003B6EA2" w:rsidRPr="00425CB9" w:rsidRDefault="003B6EA2" w:rsidP="00534602">
            <w:pPr>
              <w:pStyle w:val="TAC"/>
              <w:rPr>
                <w:ins w:id="6241" w:author="public (f3aae918c50a)" w:date="2021-04-16T11:09:00Z"/>
                <w:rFonts w:eastAsia="宋体"/>
              </w:rPr>
            </w:pPr>
            <w:ins w:id="6242" w:author="public (f3aae918c50a)" w:date="2021-04-16T11:09:00Z">
              <w:r w:rsidRPr="00425CB9">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58D6" w14:textId="77777777" w:rsidR="003B6EA2" w:rsidRPr="00425CB9" w:rsidRDefault="003B6EA2" w:rsidP="00534602">
            <w:pPr>
              <w:pStyle w:val="TAC"/>
              <w:rPr>
                <w:ins w:id="6243" w:author="public (f3aae918c50a)" w:date="2021-04-16T11:09:00Z"/>
                <w:rFonts w:eastAsia="宋体"/>
              </w:rPr>
            </w:pPr>
            <w:ins w:id="624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E108" w14:textId="77777777" w:rsidR="003B6EA2" w:rsidRPr="00425CB9" w:rsidRDefault="003B6EA2" w:rsidP="00534602">
            <w:pPr>
              <w:pStyle w:val="TAC"/>
              <w:rPr>
                <w:ins w:id="6245" w:author="public (f3aae918c50a)" w:date="2021-04-16T11:09:00Z"/>
                <w:rFonts w:eastAsia="宋体"/>
              </w:rPr>
            </w:pPr>
            <w:ins w:id="6246" w:author="public (f3aae918c50a)" w:date="2021-04-16T11:09:00Z">
              <w:r w:rsidRPr="00425CB9">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2E133" w14:textId="77777777" w:rsidR="003B6EA2" w:rsidRPr="00425CB9" w:rsidRDefault="003B6EA2" w:rsidP="00534602">
            <w:pPr>
              <w:pStyle w:val="TAC"/>
              <w:rPr>
                <w:ins w:id="6247" w:author="public (f3aae918c50a)" w:date="2021-04-16T11:09:00Z"/>
                <w:rFonts w:eastAsia="宋体"/>
              </w:rPr>
            </w:pPr>
            <w:ins w:id="6248" w:author="public (f3aae918c50a)" w:date="2021-04-16T11:09:00Z">
              <w:r w:rsidRPr="00425CB9">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62D94" w14:textId="77777777" w:rsidR="003B6EA2" w:rsidRPr="00425CB9" w:rsidRDefault="003B6EA2" w:rsidP="00534602">
            <w:pPr>
              <w:pStyle w:val="TAC"/>
              <w:rPr>
                <w:ins w:id="6249" w:author="public (f3aae918c50a)" w:date="2021-04-16T11:09:00Z"/>
                <w:rFonts w:eastAsia="宋体"/>
              </w:rPr>
            </w:pPr>
            <w:ins w:id="625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BF6E9F" w14:textId="77777777" w:rsidR="003B6EA2" w:rsidRPr="00425CB9" w:rsidRDefault="003B6EA2" w:rsidP="00534602">
            <w:pPr>
              <w:pStyle w:val="TAC"/>
              <w:rPr>
                <w:ins w:id="6251" w:author="public (f3aae918c50a)" w:date="2021-04-16T11:09:00Z"/>
                <w:rFonts w:eastAsia="宋体"/>
              </w:rPr>
            </w:pPr>
            <w:ins w:id="625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373F2" w14:textId="77777777" w:rsidR="003B6EA2" w:rsidRPr="00425CB9" w:rsidRDefault="003B6EA2" w:rsidP="00534602">
            <w:pPr>
              <w:pStyle w:val="TAC"/>
              <w:rPr>
                <w:ins w:id="6253" w:author="public (f3aae918c50a)" w:date="2021-04-16T11:09:00Z"/>
                <w:rFonts w:eastAsia="宋体"/>
              </w:rPr>
            </w:pPr>
            <w:ins w:id="6254" w:author="public (f3aae918c50a)" w:date="2021-04-16T11:09:00Z">
              <w:r w:rsidRPr="00425CB9">
                <w:rPr>
                  <w:rFonts w:eastAsia="宋体"/>
                </w:rPr>
                <w:t>15.5-TT</w:t>
              </w:r>
            </w:ins>
          </w:p>
        </w:tc>
      </w:tr>
      <w:tr w:rsidR="003B6EA2" w:rsidRPr="00425CB9" w14:paraId="657E029F" w14:textId="77777777" w:rsidTr="00534602">
        <w:trPr>
          <w:ins w:id="625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FABCB" w14:textId="67103397" w:rsidR="003B6EA2" w:rsidRPr="00176EFC" w:rsidRDefault="007F24ED" w:rsidP="00534602">
            <w:pPr>
              <w:pStyle w:val="TAC"/>
              <w:rPr>
                <w:ins w:id="6256" w:author="public (f3aae918c50a)" w:date="2021-04-16T11:09:00Z"/>
                <w:rFonts w:eastAsia="宋体"/>
                <w:lang w:eastAsia="zh-CN"/>
              </w:rPr>
            </w:pPr>
            <w:ins w:id="6257" w:author="public (f3aae918c50a)" w:date="2021-04-16T14:57:00Z">
              <w:r>
                <w:rPr>
                  <w:rFonts w:eastAsia="宋体" w:hint="eastAsia"/>
                  <w:lang w:eastAsia="zh-CN"/>
                </w:rPr>
                <w:t>4</w:t>
              </w:r>
              <w:r>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E48DE" w14:textId="77777777" w:rsidR="003B6EA2" w:rsidRPr="00425CB9" w:rsidRDefault="003B6EA2" w:rsidP="00534602">
            <w:pPr>
              <w:pStyle w:val="TAC"/>
              <w:rPr>
                <w:ins w:id="6258" w:author="public (f3aae918c50a)" w:date="2021-04-16T11:09:00Z"/>
                <w:rFonts w:eastAsia="宋体"/>
              </w:rPr>
            </w:pPr>
            <w:ins w:id="625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E1003" w14:textId="77777777" w:rsidR="003B6EA2" w:rsidRPr="00425CB9" w:rsidRDefault="003B6EA2" w:rsidP="00534602">
            <w:pPr>
              <w:pStyle w:val="TAC"/>
              <w:rPr>
                <w:ins w:id="6260" w:author="public (f3aae918c50a)" w:date="2021-04-16T11:09:00Z"/>
                <w:rFonts w:eastAsia="宋体"/>
              </w:rPr>
            </w:pPr>
            <w:ins w:id="626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9391A" w14:textId="77777777" w:rsidR="003B6EA2" w:rsidRPr="00425CB9" w:rsidRDefault="003B6EA2" w:rsidP="00534602">
            <w:pPr>
              <w:pStyle w:val="TAC"/>
              <w:rPr>
                <w:ins w:id="6262" w:author="public (f3aae918c50a)" w:date="2021-04-16T11:09:00Z"/>
                <w:rFonts w:eastAsia="宋体"/>
              </w:rPr>
            </w:pPr>
            <w:ins w:id="6263"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7794" w14:textId="77777777" w:rsidR="003B6EA2" w:rsidRPr="00425CB9" w:rsidRDefault="003B6EA2" w:rsidP="00534602">
            <w:pPr>
              <w:pStyle w:val="TAC"/>
              <w:rPr>
                <w:ins w:id="6264" w:author="public (f3aae918c50a)" w:date="2021-04-16T11:09:00Z"/>
                <w:rFonts w:eastAsia="宋体"/>
              </w:rPr>
            </w:pPr>
            <w:ins w:id="6265" w:author="public (f3aae918c50a)" w:date="2021-04-16T11:09:00Z">
              <w:r w:rsidRPr="00425CB9">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86080" w14:textId="77777777" w:rsidR="003B6EA2" w:rsidRPr="00425CB9" w:rsidRDefault="003B6EA2" w:rsidP="00534602">
            <w:pPr>
              <w:pStyle w:val="TAC"/>
              <w:rPr>
                <w:ins w:id="6266" w:author="public (f3aae918c50a)" w:date="2021-04-16T11:09:00Z"/>
                <w:rFonts w:eastAsia="宋体"/>
              </w:rPr>
            </w:pPr>
            <w:ins w:id="626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F262" w14:textId="77777777" w:rsidR="003B6EA2" w:rsidRPr="00425CB9" w:rsidRDefault="003B6EA2" w:rsidP="00534602">
            <w:pPr>
              <w:pStyle w:val="TAC"/>
              <w:rPr>
                <w:ins w:id="6268" w:author="public (f3aae918c50a)" w:date="2021-04-16T11:09:00Z"/>
                <w:rFonts w:eastAsia="宋体"/>
              </w:rPr>
            </w:pPr>
            <w:ins w:id="6269" w:author="public (f3aae918c50a)" w:date="2021-04-16T11:09:00Z">
              <w:r w:rsidRPr="00425CB9">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51F3" w14:textId="77777777" w:rsidR="003B6EA2" w:rsidRPr="00425CB9" w:rsidRDefault="003B6EA2" w:rsidP="00534602">
            <w:pPr>
              <w:pStyle w:val="TAC"/>
              <w:rPr>
                <w:ins w:id="6270" w:author="public (f3aae918c50a)" w:date="2021-04-16T11:09:00Z"/>
                <w:rFonts w:eastAsia="宋体"/>
              </w:rPr>
            </w:pPr>
            <w:ins w:id="6271"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1A189" w14:textId="77777777" w:rsidR="003B6EA2" w:rsidRPr="00425CB9" w:rsidRDefault="003B6EA2" w:rsidP="00534602">
            <w:pPr>
              <w:pStyle w:val="TAC"/>
              <w:rPr>
                <w:ins w:id="6272" w:author="public (f3aae918c50a)" w:date="2021-04-16T11:09:00Z"/>
                <w:rFonts w:eastAsia="宋体"/>
              </w:rPr>
            </w:pPr>
            <w:ins w:id="627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EB877" w14:textId="77777777" w:rsidR="003B6EA2" w:rsidRPr="00425CB9" w:rsidRDefault="003B6EA2" w:rsidP="00534602">
            <w:pPr>
              <w:pStyle w:val="TAC"/>
              <w:rPr>
                <w:ins w:id="6274" w:author="public (f3aae918c50a)" w:date="2021-04-16T11:09:00Z"/>
                <w:rFonts w:eastAsia="宋体"/>
              </w:rPr>
            </w:pPr>
            <w:ins w:id="627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7BA2D" w14:textId="77777777" w:rsidR="003B6EA2" w:rsidRPr="00425CB9" w:rsidRDefault="003B6EA2" w:rsidP="00534602">
            <w:pPr>
              <w:pStyle w:val="TAC"/>
              <w:rPr>
                <w:ins w:id="6276" w:author="public (f3aae918c50a)" w:date="2021-04-16T11:09:00Z"/>
                <w:rFonts w:eastAsia="宋体"/>
              </w:rPr>
            </w:pPr>
            <w:ins w:id="6277" w:author="public (f3aae918c50a)" w:date="2021-04-16T11:09:00Z">
              <w:r w:rsidRPr="00425CB9">
                <w:rPr>
                  <w:rFonts w:eastAsia="宋体"/>
                </w:rPr>
                <w:t>8-TT</w:t>
              </w:r>
            </w:ins>
          </w:p>
        </w:tc>
      </w:tr>
      <w:tr w:rsidR="003B6EA2" w:rsidRPr="00425CB9" w14:paraId="49481D01" w14:textId="77777777" w:rsidTr="00534602">
        <w:trPr>
          <w:ins w:id="6278"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78965" w14:textId="2CDB94ED" w:rsidR="003B6EA2" w:rsidRPr="00176EFC" w:rsidRDefault="007F24ED" w:rsidP="00534602">
            <w:pPr>
              <w:pStyle w:val="TAC"/>
              <w:rPr>
                <w:ins w:id="6279" w:author="public (f3aae918c50a)" w:date="2021-04-16T11:09:00Z"/>
                <w:rFonts w:eastAsia="宋体"/>
                <w:lang w:eastAsia="zh-CN"/>
              </w:rPr>
            </w:pPr>
            <w:ins w:id="6280" w:author="public (f3aae918c50a)" w:date="2021-04-16T14:57:00Z">
              <w:r>
                <w:rPr>
                  <w:rFonts w:eastAsia="宋体" w:hint="eastAsia"/>
                  <w:lang w:eastAsia="zh-CN"/>
                </w:rPr>
                <w:t>4</w:t>
              </w:r>
              <w:r>
                <w:rPr>
                  <w:rFonts w:eastAsia="宋体"/>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EB64B" w14:textId="77777777" w:rsidR="003B6EA2" w:rsidRPr="00425CB9" w:rsidRDefault="003B6EA2" w:rsidP="00534602">
            <w:pPr>
              <w:pStyle w:val="TAC"/>
              <w:rPr>
                <w:ins w:id="6281" w:author="public (f3aae918c50a)" w:date="2021-04-16T11:09:00Z"/>
                <w:rFonts w:eastAsia="宋体"/>
              </w:rPr>
            </w:pPr>
            <w:ins w:id="6282"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37B" w14:textId="77777777" w:rsidR="003B6EA2" w:rsidRPr="00425CB9" w:rsidRDefault="003B6EA2" w:rsidP="00534602">
            <w:pPr>
              <w:pStyle w:val="TAC"/>
              <w:rPr>
                <w:ins w:id="6283" w:author="public (f3aae918c50a)" w:date="2021-04-16T11:09:00Z"/>
                <w:rFonts w:eastAsia="宋体"/>
              </w:rPr>
            </w:pPr>
            <w:ins w:id="6284"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DD0E" w14:textId="77777777" w:rsidR="003B6EA2" w:rsidRPr="00425CB9" w:rsidRDefault="003B6EA2" w:rsidP="00534602">
            <w:pPr>
              <w:pStyle w:val="TAC"/>
              <w:rPr>
                <w:ins w:id="6285" w:author="public (f3aae918c50a)" w:date="2021-04-16T11:09:00Z"/>
                <w:rFonts w:eastAsia="宋体"/>
              </w:rPr>
            </w:pPr>
            <w:ins w:id="6286"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A44D8" w14:textId="77777777" w:rsidR="003B6EA2" w:rsidRPr="00425CB9" w:rsidRDefault="003B6EA2" w:rsidP="00534602">
            <w:pPr>
              <w:pStyle w:val="TAC"/>
              <w:rPr>
                <w:ins w:id="6287" w:author="public (f3aae918c50a)" w:date="2021-04-16T11:09:00Z"/>
                <w:rFonts w:eastAsia="宋体"/>
              </w:rPr>
            </w:pPr>
            <w:ins w:id="6288" w:author="public (f3aae918c50a)" w:date="2021-04-16T11:09:00Z">
              <w:r w:rsidRPr="00425CB9">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FD587" w14:textId="77777777" w:rsidR="003B6EA2" w:rsidRPr="00425CB9" w:rsidRDefault="003B6EA2" w:rsidP="00534602">
            <w:pPr>
              <w:pStyle w:val="TAC"/>
              <w:rPr>
                <w:ins w:id="6289" w:author="public (f3aae918c50a)" w:date="2021-04-16T11:09:00Z"/>
                <w:rFonts w:eastAsia="宋体"/>
              </w:rPr>
            </w:pPr>
            <w:ins w:id="6290"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F8BB0" w14:textId="77777777" w:rsidR="003B6EA2" w:rsidRPr="00425CB9" w:rsidRDefault="003B6EA2" w:rsidP="00534602">
            <w:pPr>
              <w:pStyle w:val="TAC"/>
              <w:rPr>
                <w:ins w:id="6291" w:author="public (f3aae918c50a)" w:date="2021-04-16T11:09:00Z"/>
                <w:rFonts w:eastAsia="宋体"/>
              </w:rPr>
            </w:pPr>
            <w:ins w:id="6292" w:author="public (f3aae918c50a)" w:date="2021-04-16T11:09:00Z">
              <w:r w:rsidRPr="00425CB9">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EAB24" w14:textId="77777777" w:rsidR="003B6EA2" w:rsidRPr="00425CB9" w:rsidRDefault="003B6EA2" w:rsidP="00534602">
            <w:pPr>
              <w:pStyle w:val="TAC"/>
              <w:rPr>
                <w:ins w:id="6293" w:author="public (f3aae918c50a)" w:date="2021-04-16T11:09:00Z"/>
                <w:rFonts w:eastAsia="宋体"/>
              </w:rPr>
            </w:pPr>
            <w:ins w:id="6294"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85380" w14:textId="77777777" w:rsidR="003B6EA2" w:rsidRPr="00425CB9" w:rsidRDefault="003B6EA2" w:rsidP="00534602">
            <w:pPr>
              <w:pStyle w:val="TAC"/>
              <w:rPr>
                <w:ins w:id="6295" w:author="public (f3aae918c50a)" w:date="2021-04-16T11:09:00Z"/>
                <w:rFonts w:eastAsia="宋体"/>
              </w:rPr>
            </w:pPr>
            <w:ins w:id="6296"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84405" w14:textId="77777777" w:rsidR="003B6EA2" w:rsidRPr="00425CB9" w:rsidRDefault="003B6EA2" w:rsidP="00534602">
            <w:pPr>
              <w:pStyle w:val="TAC"/>
              <w:rPr>
                <w:ins w:id="6297" w:author="public (f3aae918c50a)" w:date="2021-04-16T11:09:00Z"/>
                <w:rFonts w:eastAsia="宋体"/>
              </w:rPr>
            </w:pPr>
            <w:ins w:id="6298"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64A96" w14:textId="77777777" w:rsidR="003B6EA2" w:rsidRPr="00425CB9" w:rsidRDefault="003B6EA2" w:rsidP="00534602">
            <w:pPr>
              <w:pStyle w:val="TAC"/>
              <w:rPr>
                <w:ins w:id="6299" w:author="public (f3aae918c50a)" w:date="2021-04-16T11:09:00Z"/>
                <w:rFonts w:eastAsia="宋体"/>
              </w:rPr>
            </w:pPr>
            <w:ins w:id="6300" w:author="public (f3aae918c50a)" w:date="2021-04-16T11:09:00Z">
              <w:r w:rsidRPr="00425CB9">
                <w:rPr>
                  <w:rFonts w:eastAsia="宋体"/>
                </w:rPr>
                <w:t>4-TT</w:t>
              </w:r>
            </w:ins>
          </w:p>
        </w:tc>
      </w:tr>
      <w:tr w:rsidR="003B6EA2" w:rsidRPr="00425CB9" w14:paraId="5529E06D" w14:textId="77777777" w:rsidTr="00534602">
        <w:trPr>
          <w:ins w:id="6301"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D9843" w14:textId="6ABA402B" w:rsidR="003B6EA2" w:rsidRPr="00176EFC" w:rsidRDefault="007F24ED" w:rsidP="00534602">
            <w:pPr>
              <w:pStyle w:val="TAC"/>
              <w:rPr>
                <w:ins w:id="6302" w:author="public (f3aae918c50a)" w:date="2021-04-16T11:09:00Z"/>
                <w:rFonts w:eastAsia="宋体"/>
                <w:lang w:eastAsia="zh-CN"/>
              </w:rPr>
            </w:pPr>
            <w:ins w:id="6303" w:author="public (f3aae918c50a)" w:date="2021-04-16T14:57:00Z">
              <w:r>
                <w:rPr>
                  <w:rFonts w:eastAsia="宋体" w:hint="eastAsia"/>
                  <w:lang w:eastAsia="zh-CN"/>
                </w:rPr>
                <w:t>4</w:t>
              </w:r>
              <w:r>
                <w:rPr>
                  <w:rFonts w:eastAsia="宋体"/>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2791" w14:textId="77777777" w:rsidR="003B6EA2" w:rsidRPr="00425CB9" w:rsidRDefault="003B6EA2" w:rsidP="00534602">
            <w:pPr>
              <w:pStyle w:val="TAC"/>
              <w:rPr>
                <w:ins w:id="6304" w:author="public (f3aae918c50a)" w:date="2021-04-16T11:09:00Z"/>
                <w:rFonts w:eastAsia="宋体"/>
              </w:rPr>
            </w:pPr>
            <w:ins w:id="6305"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5CECE" w14:textId="77777777" w:rsidR="003B6EA2" w:rsidRPr="00425CB9" w:rsidRDefault="003B6EA2" w:rsidP="00534602">
            <w:pPr>
              <w:pStyle w:val="TAC"/>
              <w:rPr>
                <w:ins w:id="6306" w:author="public (f3aae918c50a)" w:date="2021-04-16T11:09:00Z"/>
                <w:rFonts w:eastAsia="宋体"/>
              </w:rPr>
            </w:pPr>
            <w:ins w:id="6307"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623E" w14:textId="77777777" w:rsidR="003B6EA2" w:rsidRPr="00425CB9" w:rsidRDefault="003B6EA2" w:rsidP="00534602">
            <w:pPr>
              <w:pStyle w:val="TAC"/>
              <w:rPr>
                <w:ins w:id="6308" w:author="public (f3aae918c50a)" w:date="2021-04-16T11:09:00Z"/>
                <w:rFonts w:eastAsia="宋体"/>
              </w:rPr>
            </w:pPr>
            <w:ins w:id="6309"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4C136" w14:textId="77777777" w:rsidR="003B6EA2" w:rsidRPr="00425CB9" w:rsidRDefault="003B6EA2" w:rsidP="00534602">
            <w:pPr>
              <w:pStyle w:val="TAC"/>
              <w:rPr>
                <w:ins w:id="6310" w:author="public (f3aae918c50a)" w:date="2021-04-16T11:09:00Z"/>
                <w:rFonts w:eastAsia="宋体"/>
              </w:rPr>
            </w:pPr>
            <w:ins w:id="6311"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5028A" w14:textId="77777777" w:rsidR="003B6EA2" w:rsidRPr="00425CB9" w:rsidRDefault="003B6EA2" w:rsidP="00534602">
            <w:pPr>
              <w:pStyle w:val="TAC"/>
              <w:rPr>
                <w:ins w:id="6312" w:author="public (f3aae918c50a)" w:date="2021-04-16T11:09:00Z"/>
                <w:rFonts w:eastAsia="宋体"/>
              </w:rPr>
            </w:pPr>
            <w:ins w:id="6313"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F64BD" w14:textId="77777777" w:rsidR="003B6EA2" w:rsidRPr="00425CB9" w:rsidRDefault="003B6EA2" w:rsidP="00534602">
            <w:pPr>
              <w:pStyle w:val="TAC"/>
              <w:rPr>
                <w:ins w:id="6314" w:author="public (f3aae918c50a)" w:date="2021-04-16T11:09:00Z"/>
                <w:rFonts w:eastAsia="宋体"/>
              </w:rPr>
            </w:pPr>
            <w:ins w:id="6315"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88332" w14:textId="77777777" w:rsidR="003B6EA2" w:rsidRPr="00425CB9" w:rsidRDefault="003B6EA2" w:rsidP="00534602">
            <w:pPr>
              <w:pStyle w:val="TAC"/>
              <w:rPr>
                <w:ins w:id="6316" w:author="public (f3aae918c50a)" w:date="2021-04-16T11:09:00Z"/>
                <w:rFonts w:eastAsia="宋体"/>
              </w:rPr>
            </w:pPr>
            <w:ins w:id="6317"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DFB83" w14:textId="77777777" w:rsidR="003B6EA2" w:rsidRPr="00425CB9" w:rsidRDefault="003B6EA2" w:rsidP="00534602">
            <w:pPr>
              <w:pStyle w:val="TAC"/>
              <w:rPr>
                <w:ins w:id="6318" w:author="public (f3aae918c50a)" w:date="2021-04-16T11:09:00Z"/>
                <w:rFonts w:eastAsia="宋体"/>
              </w:rPr>
            </w:pPr>
            <w:ins w:id="6319"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6D56F" w14:textId="77777777" w:rsidR="003B6EA2" w:rsidRPr="00425CB9" w:rsidRDefault="003B6EA2" w:rsidP="00534602">
            <w:pPr>
              <w:pStyle w:val="TAC"/>
              <w:rPr>
                <w:ins w:id="6320" w:author="public (f3aae918c50a)" w:date="2021-04-16T11:09:00Z"/>
                <w:rFonts w:eastAsia="宋体"/>
              </w:rPr>
            </w:pPr>
            <w:ins w:id="6321"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7057A" w14:textId="77777777" w:rsidR="003B6EA2" w:rsidRPr="00425CB9" w:rsidRDefault="003B6EA2" w:rsidP="00534602">
            <w:pPr>
              <w:pStyle w:val="TAC"/>
              <w:rPr>
                <w:ins w:id="6322" w:author="public (f3aae918c50a)" w:date="2021-04-16T11:09:00Z"/>
                <w:rFonts w:eastAsia="宋体"/>
              </w:rPr>
            </w:pPr>
            <w:ins w:id="6323" w:author="public (f3aae918c50a)" w:date="2021-04-16T11:09:00Z">
              <w:r w:rsidRPr="00425CB9">
                <w:rPr>
                  <w:rFonts w:eastAsia="宋体"/>
                </w:rPr>
                <w:t>11.5-TT</w:t>
              </w:r>
            </w:ins>
          </w:p>
        </w:tc>
      </w:tr>
      <w:tr w:rsidR="003B6EA2" w:rsidRPr="00425CB9" w14:paraId="00CDAFAE" w14:textId="77777777" w:rsidTr="00534602">
        <w:trPr>
          <w:ins w:id="6324"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39DE6" w14:textId="5D45EDF3" w:rsidR="003B6EA2" w:rsidRPr="00176EFC" w:rsidRDefault="007F24ED" w:rsidP="00534602">
            <w:pPr>
              <w:pStyle w:val="TAC"/>
              <w:rPr>
                <w:ins w:id="6325" w:author="public (f3aae918c50a)" w:date="2021-04-16T11:09:00Z"/>
                <w:rFonts w:eastAsia="宋体"/>
                <w:lang w:eastAsia="zh-CN"/>
              </w:rPr>
            </w:pPr>
            <w:ins w:id="6326" w:author="public (f3aae918c50a)" w:date="2021-04-16T14:57:00Z">
              <w:r>
                <w:rPr>
                  <w:rFonts w:eastAsia="宋体" w:hint="eastAsia"/>
                  <w:lang w:eastAsia="zh-CN"/>
                </w:rPr>
                <w:t>4</w:t>
              </w:r>
              <w:r>
                <w:rPr>
                  <w:rFonts w:eastAsia="宋体"/>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D5467" w14:textId="77777777" w:rsidR="003B6EA2" w:rsidRPr="00425CB9" w:rsidRDefault="003B6EA2" w:rsidP="00534602">
            <w:pPr>
              <w:pStyle w:val="TAC"/>
              <w:rPr>
                <w:ins w:id="6327" w:author="public (f3aae918c50a)" w:date="2021-04-16T11:09:00Z"/>
                <w:rFonts w:eastAsia="宋体"/>
              </w:rPr>
            </w:pPr>
            <w:ins w:id="6328"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B0B5" w14:textId="77777777" w:rsidR="003B6EA2" w:rsidRPr="00425CB9" w:rsidRDefault="003B6EA2" w:rsidP="00534602">
            <w:pPr>
              <w:pStyle w:val="TAC"/>
              <w:rPr>
                <w:ins w:id="6329" w:author="public (f3aae918c50a)" w:date="2021-04-16T11:09:00Z"/>
                <w:rFonts w:eastAsia="宋体"/>
              </w:rPr>
            </w:pPr>
            <w:ins w:id="6330"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6FFEB" w14:textId="77777777" w:rsidR="003B6EA2" w:rsidRPr="00425CB9" w:rsidRDefault="003B6EA2" w:rsidP="00534602">
            <w:pPr>
              <w:pStyle w:val="TAC"/>
              <w:rPr>
                <w:ins w:id="6331" w:author="public (f3aae918c50a)" w:date="2021-04-16T11:09:00Z"/>
                <w:rFonts w:eastAsia="宋体"/>
              </w:rPr>
            </w:pPr>
            <w:ins w:id="6332"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4D759" w14:textId="77777777" w:rsidR="003B6EA2" w:rsidRPr="00425CB9" w:rsidRDefault="003B6EA2" w:rsidP="00534602">
            <w:pPr>
              <w:pStyle w:val="TAC"/>
              <w:rPr>
                <w:ins w:id="6333" w:author="public (f3aae918c50a)" w:date="2021-04-16T11:09:00Z"/>
                <w:rFonts w:eastAsia="宋体"/>
              </w:rPr>
            </w:pPr>
            <w:ins w:id="6334"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670A2" w14:textId="77777777" w:rsidR="003B6EA2" w:rsidRPr="00425CB9" w:rsidRDefault="003B6EA2" w:rsidP="00534602">
            <w:pPr>
              <w:pStyle w:val="TAC"/>
              <w:rPr>
                <w:ins w:id="6335" w:author="public (f3aae918c50a)" w:date="2021-04-16T11:09:00Z"/>
                <w:rFonts w:eastAsia="宋体"/>
              </w:rPr>
            </w:pPr>
            <w:ins w:id="6336"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BE812" w14:textId="77777777" w:rsidR="003B6EA2" w:rsidRPr="00425CB9" w:rsidRDefault="003B6EA2" w:rsidP="00534602">
            <w:pPr>
              <w:pStyle w:val="TAC"/>
              <w:rPr>
                <w:ins w:id="6337" w:author="public (f3aae918c50a)" w:date="2021-04-16T11:09:00Z"/>
                <w:rFonts w:eastAsia="宋体"/>
              </w:rPr>
            </w:pPr>
            <w:ins w:id="6338"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BFA0" w14:textId="77777777" w:rsidR="003B6EA2" w:rsidRPr="00425CB9" w:rsidRDefault="003B6EA2" w:rsidP="00534602">
            <w:pPr>
              <w:pStyle w:val="TAC"/>
              <w:rPr>
                <w:ins w:id="6339" w:author="public (f3aae918c50a)" w:date="2021-04-16T11:09:00Z"/>
                <w:rFonts w:eastAsia="宋体"/>
              </w:rPr>
            </w:pPr>
            <w:ins w:id="6340"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22BD" w14:textId="77777777" w:rsidR="003B6EA2" w:rsidRPr="00425CB9" w:rsidRDefault="003B6EA2" w:rsidP="00534602">
            <w:pPr>
              <w:pStyle w:val="TAC"/>
              <w:rPr>
                <w:ins w:id="6341" w:author="public (f3aae918c50a)" w:date="2021-04-16T11:09:00Z"/>
                <w:rFonts w:eastAsia="宋体"/>
              </w:rPr>
            </w:pPr>
            <w:ins w:id="6342"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75653" w14:textId="77777777" w:rsidR="003B6EA2" w:rsidRPr="00425CB9" w:rsidRDefault="003B6EA2" w:rsidP="00534602">
            <w:pPr>
              <w:pStyle w:val="TAC"/>
              <w:rPr>
                <w:ins w:id="6343" w:author="public (f3aae918c50a)" w:date="2021-04-16T11:09:00Z"/>
                <w:rFonts w:eastAsia="宋体"/>
              </w:rPr>
            </w:pPr>
            <w:ins w:id="6344"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76155" w14:textId="77777777" w:rsidR="003B6EA2" w:rsidRPr="00425CB9" w:rsidRDefault="003B6EA2" w:rsidP="00534602">
            <w:pPr>
              <w:pStyle w:val="TAC"/>
              <w:rPr>
                <w:ins w:id="6345" w:author="public (f3aae918c50a)" w:date="2021-04-16T11:09:00Z"/>
                <w:rFonts w:eastAsia="宋体"/>
              </w:rPr>
            </w:pPr>
            <w:ins w:id="6346" w:author="public (f3aae918c50a)" w:date="2021-04-16T11:09:00Z">
              <w:r w:rsidRPr="00425CB9">
                <w:rPr>
                  <w:rFonts w:eastAsia="宋体"/>
                </w:rPr>
                <w:t>11.5-TT</w:t>
              </w:r>
            </w:ins>
          </w:p>
        </w:tc>
      </w:tr>
      <w:tr w:rsidR="003B6EA2" w:rsidRPr="00425CB9" w14:paraId="1BC254E6" w14:textId="77777777" w:rsidTr="00534602">
        <w:trPr>
          <w:ins w:id="6347"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69B8" w14:textId="7D1CC07A" w:rsidR="003B6EA2" w:rsidRPr="00176EFC" w:rsidRDefault="007F24ED" w:rsidP="00534602">
            <w:pPr>
              <w:pStyle w:val="TAC"/>
              <w:rPr>
                <w:ins w:id="6348" w:author="public (f3aae918c50a)" w:date="2021-04-16T11:09:00Z"/>
                <w:rFonts w:eastAsia="宋体"/>
                <w:lang w:eastAsia="zh-CN"/>
              </w:rPr>
            </w:pPr>
            <w:ins w:id="6349" w:author="public (f3aae918c50a)" w:date="2021-04-16T14:57:00Z">
              <w:r>
                <w:rPr>
                  <w:rFonts w:eastAsia="宋体" w:hint="eastAsia"/>
                  <w:lang w:eastAsia="zh-CN"/>
                </w:rPr>
                <w:t>5</w:t>
              </w:r>
              <w:r>
                <w:rPr>
                  <w:rFonts w:eastAsia="宋体"/>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AAEF" w14:textId="77777777" w:rsidR="003B6EA2" w:rsidRPr="00425CB9" w:rsidRDefault="003B6EA2" w:rsidP="00534602">
            <w:pPr>
              <w:pStyle w:val="TAC"/>
              <w:rPr>
                <w:ins w:id="6350" w:author="public (f3aae918c50a)" w:date="2021-04-16T11:09:00Z"/>
                <w:rFonts w:eastAsia="宋体"/>
              </w:rPr>
            </w:pPr>
            <w:ins w:id="6351"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F7835" w14:textId="77777777" w:rsidR="003B6EA2" w:rsidRPr="00425CB9" w:rsidRDefault="003B6EA2" w:rsidP="00534602">
            <w:pPr>
              <w:pStyle w:val="TAC"/>
              <w:rPr>
                <w:ins w:id="6352" w:author="public (f3aae918c50a)" w:date="2021-04-16T11:09:00Z"/>
                <w:rFonts w:eastAsia="宋体"/>
              </w:rPr>
            </w:pPr>
            <w:ins w:id="6353"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3384" w14:textId="77777777" w:rsidR="003B6EA2" w:rsidRPr="00425CB9" w:rsidRDefault="003B6EA2" w:rsidP="00534602">
            <w:pPr>
              <w:pStyle w:val="TAC"/>
              <w:rPr>
                <w:ins w:id="6354" w:author="public (f3aae918c50a)" w:date="2021-04-16T11:09:00Z"/>
                <w:rFonts w:eastAsia="宋体"/>
              </w:rPr>
            </w:pPr>
            <w:ins w:id="6355"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C1384" w14:textId="77777777" w:rsidR="003B6EA2" w:rsidRPr="00425CB9" w:rsidRDefault="003B6EA2" w:rsidP="00534602">
            <w:pPr>
              <w:pStyle w:val="TAC"/>
              <w:rPr>
                <w:ins w:id="6356" w:author="public (f3aae918c50a)" w:date="2021-04-16T11:09:00Z"/>
                <w:rFonts w:eastAsia="宋体"/>
              </w:rPr>
            </w:pPr>
            <w:ins w:id="6357" w:author="public (f3aae918c50a)" w:date="2021-04-16T11:09:00Z">
              <w:r w:rsidRPr="00425CB9">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6A25" w14:textId="77777777" w:rsidR="003B6EA2" w:rsidRPr="00425CB9" w:rsidRDefault="003B6EA2" w:rsidP="00534602">
            <w:pPr>
              <w:pStyle w:val="TAC"/>
              <w:rPr>
                <w:ins w:id="6358" w:author="public (f3aae918c50a)" w:date="2021-04-16T11:09:00Z"/>
                <w:rFonts w:eastAsia="宋体"/>
              </w:rPr>
            </w:pPr>
            <w:ins w:id="6359"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5FA50" w14:textId="77777777" w:rsidR="003B6EA2" w:rsidRPr="00425CB9" w:rsidRDefault="003B6EA2" w:rsidP="00534602">
            <w:pPr>
              <w:pStyle w:val="TAC"/>
              <w:rPr>
                <w:ins w:id="6360" w:author="public (f3aae918c50a)" w:date="2021-04-16T11:09:00Z"/>
                <w:rFonts w:eastAsia="宋体"/>
              </w:rPr>
            </w:pPr>
            <w:ins w:id="6361" w:author="public (f3aae918c50a)" w:date="2021-04-16T11:09:00Z">
              <w:r w:rsidRPr="00425CB9">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0A5FB" w14:textId="77777777" w:rsidR="003B6EA2" w:rsidRPr="00425CB9" w:rsidRDefault="003B6EA2" w:rsidP="00534602">
            <w:pPr>
              <w:pStyle w:val="TAC"/>
              <w:rPr>
                <w:ins w:id="6362" w:author="public (f3aae918c50a)" w:date="2021-04-16T11:09:00Z"/>
                <w:rFonts w:eastAsia="宋体"/>
              </w:rPr>
            </w:pPr>
            <w:ins w:id="6363"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C5CA2" w14:textId="77777777" w:rsidR="003B6EA2" w:rsidRPr="00425CB9" w:rsidRDefault="003B6EA2" w:rsidP="00534602">
            <w:pPr>
              <w:pStyle w:val="TAC"/>
              <w:rPr>
                <w:ins w:id="6364" w:author="public (f3aae918c50a)" w:date="2021-04-16T11:09:00Z"/>
                <w:rFonts w:eastAsia="宋体"/>
              </w:rPr>
            </w:pPr>
            <w:ins w:id="6365"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A9382" w14:textId="77777777" w:rsidR="003B6EA2" w:rsidRPr="00425CB9" w:rsidRDefault="003B6EA2" w:rsidP="00534602">
            <w:pPr>
              <w:pStyle w:val="TAC"/>
              <w:rPr>
                <w:ins w:id="6366" w:author="public (f3aae918c50a)" w:date="2021-04-16T11:09:00Z"/>
                <w:rFonts w:eastAsia="宋体"/>
              </w:rPr>
            </w:pPr>
            <w:ins w:id="6367"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9C834" w14:textId="77777777" w:rsidR="003B6EA2" w:rsidRPr="00425CB9" w:rsidRDefault="003B6EA2" w:rsidP="00534602">
            <w:pPr>
              <w:pStyle w:val="TAC"/>
              <w:rPr>
                <w:ins w:id="6368" w:author="public (f3aae918c50a)" w:date="2021-04-16T11:09:00Z"/>
                <w:rFonts w:eastAsia="宋体"/>
              </w:rPr>
            </w:pPr>
            <w:ins w:id="6369" w:author="public (f3aae918c50a)" w:date="2021-04-16T11:09:00Z">
              <w:r w:rsidRPr="00425CB9">
                <w:rPr>
                  <w:rFonts w:eastAsia="宋体"/>
                </w:rPr>
                <w:t>4-TT</w:t>
              </w:r>
            </w:ins>
          </w:p>
        </w:tc>
      </w:tr>
      <w:tr w:rsidR="003B6EA2" w:rsidRPr="00425CB9" w14:paraId="71911738" w14:textId="77777777" w:rsidTr="00534602">
        <w:trPr>
          <w:ins w:id="6370"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FC583" w14:textId="505B4499" w:rsidR="003B6EA2" w:rsidRPr="00176EFC" w:rsidRDefault="007F24ED" w:rsidP="00534602">
            <w:pPr>
              <w:pStyle w:val="TAC"/>
              <w:rPr>
                <w:ins w:id="6371" w:author="public (f3aae918c50a)" w:date="2021-04-16T11:09:00Z"/>
                <w:rFonts w:eastAsia="宋体"/>
                <w:lang w:eastAsia="zh-CN"/>
              </w:rPr>
            </w:pPr>
            <w:ins w:id="6372" w:author="public (f3aae918c50a)" w:date="2021-04-16T14:57:00Z">
              <w:r>
                <w:rPr>
                  <w:rFonts w:eastAsia="宋体" w:hint="eastAsia"/>
                  <w:lang w:eastAsia="zh-CN"/>
                </w:rPr>
                <w:t>5</w:t>
              </w:r>
              <w:r>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F0C7" w14:textId="77777777" w:rsidR="003B6EA2" w:rsidRPr="00425CB9" w:rsidRDefault="003B6EA2" w:rsidP="00534602">
            <w:pPr>
              <w:pStyle w:val="TAC"/>
              <w:rPr>
                <w:ins w:id="6373" w:author="public (f3aae918c50a)" w:date="2021-04-16T11:09:00Z"/>
                <w:rFonts w:eastAsia="宋体"/>
              </w:rPr>
            </w:pPr>
            <w:ins w:id="6374"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9F95B" w14:textId="77777777" w:rsidR="003B6EA2" w:rsidRPr="00425CB9" w:rsidRDefault="003B6EA2" w:rsidP="00534602">
            <w:pPr>
              <w:pStyle w:val="TAC"/>
              <w:rPr>
                <w:ins w:id="6375" w:author="public (f3aae918c50a)" w:date="2021-04-16T11:09:00Z"/>
                <w:rFonts w:eastAsia="宋体"/>
              </w:rPr>
            </w:pPr>
            <w:ins w:id="6376"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E3A9" w14:textId="77777777" w:rsidR="003B6EA2" w:rsidRPr="00425CB9" w:rsidRDefault="003B6EA2" w:rsidP="00534602">
            <w:pPr>
              <w:pStyle w:val="TAC"/>
              <w:rPr>
                <w:ins w:id="6377" w:author="public (f3aae918c50a)" w:date="2021-04-16T11:09:00Z"/>
                <w:rFonts w:eastAsia="宋体"/>
              </w:rPr>
            </w:pPr>
            <w:ins w:id="6378"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DAECD" w14:textId="77777777" w:rsidR="003B6EA2" w:rsidRPr="00425CB9" w:rsidRDefault="003B6EA2" w:rsidP="00534602">
            <w:pPr>
              <w:pStyle w:val="TAC"/>
              <w:rPr>
                <w:ins w:id="6379" w:author="public (f3aae918c50a)" w:date="2021-04-16T11:09:00Z"/>
                <w:rFonts w:eastAsia="宋体"/>
              </w:rPr>
            </w:pPr>
            <w:ins w:id="6380"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B13B" w14:textId="77777777" w:rsidR="003B6EA2" w:rsidRPr="00425CB9" w:rsidRDefault="003B6EA2" w:rsidP="00534602">
            <w:pPr>
              <w:pStyle w:val="TAC"/>
              <w:rPr>
                <w:ins w:id="6381" w:author="public (f3aae918c50a)" w:date="2021-04-16T11:09:00Z"/>
                <w:rFonts w:eastAsia="宋体"/>
              </w:rPr>
            </w:pPr>
            <w:ins w:id="6382"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71E91" w14:textId="77777777" w:rsidR="003B6EA2" w:rsidRPr="00425CB9" w:rsidRDefault="003B6EA2" w:rsidP="00534602">
            <w:pPr>
              <w:pStyle w:val="TAC"/>
              <w:rPr>
                <w:ins w:id="6383" w:author="public (f3aae918c50a)" w:date="2021-04-16T11:09:00Z"/>
                <w:rFonts w:eastAsia="宋体"/>
              </w:rPr>
            </w:pPr>
            <w:ins w:id="6384"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C7D84" w14:textId="77777777" w:rsidR="003B6EA2" w:rsidRPr="00425CB9" w:rsidRDefault="003B6EA2" w:rsidP="00534602">
            <w:pPr>
              <w:pStyle w:val="TAC"/>
              <w:rPr>
                <w:ins w:id="6385" w:author="public (f3aae918c50a)" w:date="2021-04-16T11:09:00Z"/>
                <w:rFonts w:eastAsia="宋体"/>
              </w:rPr>
            </w:pPr>
            <w:ins w:id="6386"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7E674" w14:textId="77777777" w:rsidR="003B6EA2" w:rsidRPr="00425CB9" w:rsidRDefault="003B6EA2" w:rsidP="00534602">
            <w:pPr>
              <w:pStyle w:val="TAC"/>
              <w:rPr>
                <w:ins w:id="6387" w:author="public (f3aae918c50a)" w:date="2021-04-16T11:09:00Z"/>
                <w:rFonts w:eastAsia="宋体"/>
              </w:rPr>
            </w:pPr>
            <w:ins w:id="6388"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0BE23" w14:textId="77777777" w:rsidR="003B6EA2" w:rsidRPr="00425CB9" w:rsidRDefault="003B6EA2" w:rsidP="00534602">
            <w:pPr>
              <w:pStyle w:val="TAC"/>
              <w:rPr>
                <w:ins w:id="6389" w:author="public (f3aae918c50a)" w:date="2021-04-16T11:09:00Z"/>
                <w:rFonts w:eastAsia="宋体"/>
              </w:rPr>
            </w:pPr>
            <w:ins w:id="6390"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7B484B" w14:textId="77777777" w:rsidR="003B6EA2" w:rsidRPr="00425CB9" w:rsidRDefault="003B6EA2" w:rsidP="00534602">
            <w:pPr>
              <w:pStyle w:val="TAC"/>
              <w:rPr>
                <w:ins w:id="6391" w:author="public (f3aae918c50a)" w:date="2021-04-16T11:09:00Z"/>
                <w:rFonts w:eastAsia="宋体"/>
              </w:rPr>
            </w:pPr>
            <w:ins w:id="6392" w:author="public (f3aae918c50a)" w:date="2021-04-16T11:09:00Z">
              <w:r w:rsidRPr="00425CB9">
                <w:rPr>
                  <w:rFonts w:eastAsia="宋体"/>
                </w:rPr>
                <w:t>11.5-TT</w:t>
              </w:r>
            </w:ins>
          </w:p>
        </w:tc>
      </w:tr>
      <w:tr w:rsidR="003B6EA2" w:rsidRPr="00425CB9" w14:paraId="17F76978" w14:textId="77777777" w:rsidTr="00534602">
        <w:trPr>
          <w:ins w:id="6393"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C577" w14:textId="7B8B4F84" w:rsidR="003B6EA2" w:rsidRPr="00176EFC" w:rsidRDefault="007F24ED" w:rsidP="00534602">
            <w:pPr>
              <w:pStyle w:val="TAC"/>
              <w:rPr>
                <w:ins w:id="6394" w:author="public (f3aae918c50a)" w:date="2021-04-16T11:09:00Z"/>
                <w:rFonts w:eastAsia="宋体"/>
                <w:lang w:eastAsia="zh-CN"/>
              </w:rPr>
            </w:pPr>
            <w:ins w:id="6395" w:author="public (f3aae918c50a)" w:date="2021-04-16T14:57:00Z">
              <w:r>
                <w:rPr>
                  <w:rFonts w:eastAsia="宋体" w:hint="eastAsia"/>
                  <w:lang w:eastAsia="zh-CN"/>
                </w:rPr>
                <w:t>5</w:t>
              </w:r>
              <w:r>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850DB" w14:textId="77777777" w:rsidR="003B6EA2" w:rsidRPr="00425CB9" w:rsidRDefault="003B6EA2" w:rsidP="00534602">
            <w:pPr>
              <w:pStyle w:val="TAC"/>
              <w:rPr>
                <w:ins w:id="6396" w:author="public (f3aae918c50a)" w:date="2021-04-16T11:09:00Z"/>
                <w:rFonts w:eastAsia="宋体"/>
              </w:rPr>
            </w:pPr>
            <w:ins w:id="6397"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2A73E" w14:textId="77777777" w:rsidR="003B6EA2" w:rsidRPr="00425CB9" w:rsidRDefault="003B6EA2" w:rsidP="00534602">
            <w:pPr>
              <w:pStyle w:val="TAC"/>
              <w:rPr>
                <w:ins w:id="6398" w:author="public (f3aae918c50a)" w:date="2021-04-16T11:09:00Z"/>
                <w:rFonts w:eastAsia="宋体"/>
              </w:rPr>
            </w:pPr>
            <w:ins w:id="6399"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6CC84" w14:textId="77777777" w:rsidR="003B6EA2" w:rsidRPr="00425CB9" w:rsidRDefault="003B6EA2" w:rsidP="00534602">
            <w:pPr>
              <w:pStyle w:val="TAC"/>
              <w:rPr>
                <w:ins w:id="6400" w:author="public (f3aae918c50a)" w:date="2021-04-16T11:09:00Z"/>
                <w:rFonts w:eastAsia="宋体"/>
              </w:rPr>
            </w:pPr>
            <w:ins w:id="6401"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0B960" w14:textId="77777777" w:rsidR="003B6EA2" w:rsidRPr="00425CB9" w:rsidRDefault="003B6EA2" w:rsidP="00534602">
            <w:pPr>
              <w:pStyle w:val="TAC"/>
              <w:rPr>
                <w:ins w:id="6402" w:author="public (f3aae918c50a)" w:date="2021-04-16T11:09:00Z"/>
                <w:rFonts w:eastAsia="宋体"/>
              </w:rPr>
            </w:pPr>
            <w:ins w:id="6403" w:author="public (f3aae918c50a)" w:date="2021-04-16T11:09:00Z">
              <w:r w:rsidRPr="00425CB9">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44E0C" w14:textId="77777777" w:rsidR="003B6EA2" w:rsidRPr="00425CB9" w:rsidRDefault="003B6EA2" w:rsidP="00534602">
            <w:pPr>
              <w:pStyle w:val="TAC"/>
              <w:rPr>
                <w:ins w:id="6404" w:author="public (f3aae918c50a)" w:date="2021-04-16T11:09:00Z"/>
                <w:rFonts w:eastAsia="宋体"/>
              </w:rPr>
            </w:pPr>
            <w:ins w:id="6405"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308B7" w14:textId="77777777" w:rsidR="003B6EA2" w:rsidRPr="00425CB9" w:rsidRDefault="003B6EA2" w:rsidP="00534602">
            <w:pPr>
              <w:pStyle w:val="TAC"/>
              <w:rPr>
                <w:ins w:id="6406" w:author="public (f3aae918c50a)" w:date="2021-04-16T11:09:00Z"/>
                <w:rFonts w:eastAsia="宋体"/>
              </w:rPr>
            </w:pPr>
            <w:ins w:id="6407" w:author="public (f3aae918c50a)" w:date="2021-04-16T11:09:00Z">
              <w:r w:rsidRPr="00425CB9">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20C99" w14:textId="77777777" w:rsidR="003B6EA2" w:rsidRPr="00425CB9" w:rsidRDefault="003B6EA2" w:rsidP="00534602">
            <w:pPr>
              <w:pStyle w:val="TAC"/>
              <w:rPr>
                <w:ins w:id="6408" w:author="public (f3aae918c50a)" w:date="2021-04-16T11:09:00Z"/>
                <w:rFonts w:eastAsia="宋体"/>
              </w:rPr>
            </w:pPr>
            <w:ins w:id="6409"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A4BA8" w14:textId="77777777" w:rsidR="003B6EA2" w:rsidRPr="00425CB9" w:rsidRDefault="003B6EA2" w:rsidP="00534602">
            <w:pPr>
              <w:pStyle w:val="TAC"/>
              <w:rPr>
                <w:ins w:id="6410" w:author="public (f3aae918c50a)" w:date="2021-04-16T11:09:00Z"/>
                <w:rFonts w:eastAsia="宋体"/>
              </w:rPr>
            </w:pPr>
            <w:ins w:id="6411"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555276" w14:textId="77777777" w:rsidR="003B6EA2" w:rsidRPr="00425CB9" w:rsidRDefault="003B6EA2" w:rsidP="00534602">
            <w:pPr>
              <w:pStyle w:val="TAC"/>
              <w:rPr>
                <w:ins w:id="6412" w:author="public (f3aae918c50a)" w:date="2021-04-16T11:09:00Z"/>
                <w:rFonts w:eastAsia="宋体"/>
              </w:rPr>
            </w:pPr>
            <w:ins w:id="6413"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93808" w14:textId="77777777" w:rsidR="003B6EA2" w:rsidRPr="00425CB9" w:rsidRDefault="003B6EA2" w:rsidP="00534602">
            <w:pPr>
              <w:pStyle w:val="TAC"/>
              <w:rPr>
                <w:ins w:id="6414" w:author="public (f3aae918c50a)" w:date="2021-04-16T11:09:00Z"/>
                <w:rFonts w:eastAsia="宋体"/>
              </w:rPr>
            </w:pPr>
            <w:ins w:id="6415" w:author="public (f3aae918c50a)" w:date="2021-04-16T11:09:00Z">
              <w:r w:rsidRPr="00425CB9">
                <w:rPr>
                  <w:rFonts w:eastAsia="宋体"/>
                </w:rPr>
                <w:t>4-TT</w:t>
              </w:r>
            </w:ins>
          </w:p>
        </w:tc>
      </w:tr>
      <w:tr w:rsidR="003B6EA2" w:rsidRPr="00425CB9" w14:paraId="1243C263" w14:textId="77777777" w:rsidTr="00534602">
        <w:trPr>
          <w:ins w:id="6416"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5DCEA" w14:textId="1C73F552" w:rsidR="003B6EA2" w:rsidRPr="00176EFC" w:rsidRDefault="007F24ED" w:rsidP="00534602">
            <w:pPr>
              <w:pStyle w:val="TAC"/>
              <w:rPr>
                <w:ins w:id="6417" w:author="public (f3aae918c50a)" w:date="2021-04-16T11:09:00Z"/>
                <w:rFonts w:eastAsia="宋体"/>
                <w:lang w:eastAsia="zh-CN"/>
              </w:rPr>
            </w:pPr>
            <w:ins w:id="6418" w:author="public (f3aae918c50a)" w:date="2021-04-16T14:57:00Z">
              <w:r>
                <w:rPr>
                  <w:rFonts w:eastAsia="宋体" w:hint="eastAsia"/>
                  <w:lang w:eastAsia="zh-CN"/>
                </w:rPr>
                <w:t>5</w:t>
              </w:r>
              <w:r>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B8F3" w14:textId="77777777" w:rsidR="003B6EA2" w:rsidRPr="00425CB9" w:rsidRDefault="003B6EA2" w:rsidP="00534602">
            <w:pPr>
              <w:pStyle w:val="TAC"/>
              <w:rPr>
                <w:ins w:id="6419" w:author="public (f3aae918c50a)" w:date="2021-04-16T11:09:00Z"/>
                <w:rFonts w:eastAsia="宋体"/>
              </w:rPr>
            </w:pPr>
            <w:ins w:id="6420"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281A" w14:textId="77777777" w:rsidR="003B6EA2" w:rsidRPr="00425CB9" w:rsidRDefault="003B6EA2" w:rsidP="00534602">
            <w:pPr>
              <w:pStyle w:val="TAC"/>
              <w:rPr>
                <w:ins w:id="6421" w:author="public (f3aae918c50a)" w:date="2021-04-16T11:09:00Z"/>
                <w:rFonts w:eastAsia="宋体"/>
              </w:rPr>
            </w:pPr>
            <w:ins w:id="6422"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B67E1" w14:textId="77777777" w:rsidR="003B6EA2" w:rsidRPr="00425CB9" w:rsidRDefault="003B6EA2" w:rsidP="00534602">
            <w:pPr>
              <w:pStyle w:val="TAC"/>
              <w:rPr>
                <w:ins w:id="6423" w:author="public (f3aae918c50a)" w:date="2021-04-16T11:09:00Z"/>
                <w:rFonts w:eastAsia="宋体"/>
              </w:rPr>
            </w:pPr>
            <w:ins w:id="6424"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CF4F0" w14:textId="77777777" w:rsidR="003B6EA2" w:rsidRPr="00425CB9" w:rsidRDefault="003B6EA2" w:rsidP="00534602">
            <w:pPr>
              <w:pStyle w:val="TAC"/>
              <w:rPr>
                <w:ins w:id="6425" w:author="public (f3aae918c50a)" w:date="2021-04-16T11:09:00Z"/>
                <w:rFonts w:eastAsia="宋体"/>
              </w:rPr>
            </w:pPr>
            <w:ins w:id="6426"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58A1" w14:textId="77777777" w:rsidR="003B6EA2" w:rsidRPr="00425CB9" w:rsidRDefault="003B6EA2" w:rsidP="00534602">
            <w:pPr>
              <w:pStyle w:val="TAC"/>
              <w:rPr>
                <w:ins w:id="6427" w:author="public (f3aae918c50a)" w:date="2021-04-16T11:09:00Z"/>
                <w:rFonts w:eastAsia="宋体"/>
              </w:rPr>
            </w:pPr>
            <w:ins w:id="6428"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DF03B" w14:textId="77777777" w:rsidR="003B6EA2" w:rsidRPr="00425CB9" w:rsidRDefault="003B6EA2" w:rsidP="00534602">
            <w:pPr>
              <w:pStyle w:val="TAC"/>
              <w:rPr>
                <w:ins w:id="6429" w:author="public (f3aae918c50a)" w:date="2021-04-16T11:09:00Z"/>
                <w:rFonts w:eastAsia="宋体"/>
              </w:rPr>
            </w:pPr>
            <w:ins w:id="6430"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5D5CF" w14:textId="77777777" w:rsidR="003B6EA2" w:rsidRPr="00425CB9" w:rsidRDefault="003B6EA2" w:rsidP="00534602">
            <w:pPr>
              <w:pStyle w:val="TAC"/>
              <w:rPr>
                <w:ins w:id="6431" w:author="public (f3aae918c50a)" w:date="2021-04-16T11:09:00Z"/>
                <w:rFonts w:eastAsia="宋体"/>
              </w:rPr>
            </w:pPr>
            <w:ins w:id="6432"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83FE4" w14:textId="77777777" w:rsidR="003B6EA2" w:rsidRPr="00425CB9" w:rsidRDefault="003B6EA2" w:rsidP="00534602">
            <w:pPr>
              <w:pStyle w:val="TAC"/>
              <w:rPr>
                <w:ins w:id="6433" w:author="public (f3aae918c50a)" w:date="2021-04-16T11:09:00Z"/>
                <w:rFonts w:eastAsia="宋体"/>
              </w:rPr>
            </w:pPr>
            <w:ins w:id="6434"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7D191" w14:textId="77777777" w:rsidR="003B6EA2" w:rsidRPr="00425CB9" w:rsidRDefault="003B6EA2" w:rsidP="00534602">
            <w:pPr>
              <w:pStyle w:val="TAC"/>
              <w:rPr>
                <w:ins w:id="6435" w:author="public (f3aae918c50a)" w:date="2021-04-16T11:09:00Z"/>
                <w:rFonts w:eastAsia="宋体"/>
              </w:rPr>
            </w:pPr>
            <w:ins w:id="6436"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F62F2" w14:textId="77777777" w:rsidR="003B6EA2" w:rsidRPr="00425CB9" w:rsidRDefault="003B6EA2" w:rsidP="00534602">
            <w:pPr>
              <w:pStyle w:val="TAC"/>
              <w:rPr>
                <w:ins w:id="6437" w:author="public (f3aae918c50a)" w:date="2021-04-16T11:09:00Z"/>
                <w:rFonts w:eastAsia="宋体"/>
              </w:rPr>
            </w:pPr>
            <w:ins w:id="6438" w:author="public (f3aae918c50a)" w:date="2021-04-16T11:09:00Z">
              <w:r w:rsidRPr="00425CB9">
                <w:rPr>
                  <w:rFonts w:eastAsia="宋体"/>
                </w:rPr>
                <w:t>11.5-TT</w:t>
              </w:r>
            </w:ins>
          </w:p>
        </w:tc>
      </w:tr>
      <w:tr w:rsidR="003B6EA2" w:rsidRPr="00425CB9" w14:paraId="0FDE1D1D" w14:textId="77777777" w:rsidTr="00534602">
        <w:trPr>
          <w:ins w:id="6439"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0A69" w14:textId="68B350B5" w:rsidR="003B6EA2" w:rsidRPr="00176EFC" w:rsidRDefault="007F24ED" w:rsidP="00534602">
            <w:pPr>
              <w:pStyle w:val="TAC"/>
              <w:rPr>
                <w:ins w:id="6440" w:author="public (f3aae918c50a)" w:date="2021-04-16T11:09:00Z"/>
                <w:rFonts w:eastAsia="宋体"/>
                <w:lang w:eastAsia="zh-CN"/>
              </w:rPr>
            </w:pPr>
            <w:ins w:id="6441" w:author="public (f3aae918c50a)" w:date="2021-04-16T14:57:00Z">
              <w:r>
                <w:rPr>
                  <w:rFonts w:eastAsia="宋体" w:hint="eastAsia"/>
                  <w:lang w:eastAsia="zh-CN"/>
                </w:rPr>
                <w:t>5</w:t>
              </w:r>
              <w:r>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D2BB2" w14:textId="77777777" w:rsidR="003B6EA2" w:rsidRPr="00425CB9" w:rsidRDefault="003B6EA2" w:rsidP="00534602">
            <w:pPr>
              <w:pStyle w:val="TAC"/>
              <w:rPr>
                <w:ins w:id="6442" w:author="public (f3aae918c50a)" w:date="2021-04-16T11:09:00Z"/>
                <w:rFonts w:eastAsia="宋体"/>
              </w:rPr>
            </w:pPr>
            <w:ins w:id="6443"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2256D" w14:textId="77777777" w:rsidR="003B6EA2" w:rsidRPr="00425CB9" w:rsidRDefault="003B6EA2" w:rsidP="00534602">
            <w:pPr>
              <w:pStyle w:val="TAC"/>
              <w:rPr>
                <w:ins w:id="6444" w:author="public (f3aae918c50a)" w:date="2021-04-16T11:09:00Z"/>
                <w:rFonts w:eastAsia="宋体"/>
              </w:rPr>
            </w:pPr>
            <w:ins w:id="6445"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2B7AB" w14:textId="77777777" w:rsidR="003B6EA2" w:rsidRPr="00425CB9" w:rsidRDefault="003B6EA2" w:rsidP="00534602">
            <w:pPr>
              <w:pStyle w:val="TAC"/>
              <w:rPr>
                <w:ins w:id="6446" w:author="public (f3aae918c50a)" w:date="2021-04-16T11:09:00Z"/>
                <w:rFonts w:eastAsia="宋体"/>
              </w:rPr>
            </w:pPr>
            <w:ins w:id="6447"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D258" w14:textId="77777777" w:rsidR="003B6EA2" w:rsidRPr="00425CB9" w:rsidRDefault="003B6EA2" w:rsidP="00534602">
            <w:pPr>
              <w:pStyle w:val="TAC"/>
              <w:rPr>
                <w:ins w:id="6448" w:author="public (f3aae918c50a)" w:date="2021-04-16T11:09:00Z"/>
                <w:rFonts w:eastAsia="宋体"/>
              </w:rPr>
            </w:pPr>
            <w:ins w:id="6449" w:author="public (f3aae918c50a)" w:date="2021-04-16T11:09:00Z">
              <w:r w:rsidRPr="00425CB9">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E4ECA" w14:textId="77777777" w:rsidR="003B6EA2" w:rsidRPr="00425CB9" w:rsidRDefault="003B6EA2" w:rsidP="00534602">
            <w:pPr>
              <w:pStyle w:val="TAC"/>
              <w:rPr>
                <w:ins w:id="6450" w:author="public (f3aae918c50a)" w:date="2021-04-16T11:09:00Z"/>
                <w:rFonts w:eastAsia="宋体"/>
              </w:rPr>
            </w:pPr>
            <w:ins w:id="6451"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16689" w14:textId="77777777" w:rsidR="003B6EA2" w:rsidRPr="00425CB9" w:rsidRDefault="003B6EA2" w:rsidP="00534602">
            <w:pPr>
              <w:pStyle w:val="TAC"/>
              <w:rPr>
                <w:ins w:id="6452" w:author="public (f3aae918c50a)" w:date="2021-04-16T11:09:00Z"/>
                <w:rFonts w:eastAsia="宋体"/>
              </w:rPr>
            </w:pPr>
            <w:ins w:id="6453" w:author="public (f3aae918c50a)" w:date="2021-04-16T11:09:00Z">
              <w:r w:rsidRPr="00425CB9">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776BA" w14:textId="77777777" w:rsidR="003B6EA2" w:rsidRPr="00425CB9" w:rsidRDefault="003B6EA2" w:rsidP="00534602">
            <w:pPr>
              <w:pStyle w:val="TAC"/>
              <w:rPr>
                <w:ins w:id="6454" w:author="public (f3aae918c50a)" w:date="2021-04-16T11:09:00Z"/>
                <w:rFonts w:eastAsia="宋体"/>
              </w:rPr>
            </w:pPr>
            <w:ins w:id="6455" w:author="public (f3aae918c50a)" w:date="2021-04-16T11:09:00Z">
              <w:r w:rsidRPr="00425CB9">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9910" w14:textId="77777777" w:rsidR="003B6EA2" w:rsidRPr="00425CB9" w:rsidRDefault="003B6EA2" w:rsidP="00534602">
            <w:pPr>
              <w:pStyle w:val="TAC"/>
              <w:rPr>
                <w:ins w:id="6456" w:author="public (f3aae918c50a)" w:date="2021-04-16T11:09:00Z"/>
                <w:rFonts w:eastAsia="宋体"/>
              </w:rPr>
            </w:pPr>
            <w:ins w:id="6457"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6A5F9" w14:textId="77777777" w:rsidR="003B6EA2" w:rsidRPr="00425CB9" w:rsidRDefault="003B6EA2" w:rsidP="00534602">
            <w:pPr>
              <w:pStyle w:val="TAC"/>
              <w:rPr>
                <w:ins w:id="6458" w:author="public (f3aae918c50a)" w:date="2021-04-16T11:09:00Z"/>
                <w:rFonts w:eastAsia="宋体"/>
              </w:rPr>
            </w:pPr>
            <w:ins w:id="6459"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4A0CEA" w14:textId="77777777" w:rsidR="003B6EA2" w:rsidRPr="00425CB9" w:rsidRDefault="003B6EA2" w:rsidP="00534602">
            <w:pPr>
              <w:pStyle w:val="TAC"/>
              <w:rPr>
                <w:ins w:id="6460" w:author="public (f3aae918c50a)" w:date="2021-04-16T11:09:00Z"/>
                <w:rFonts w:eastAsia="宋体"/>
              </w:rPr>
            </w:pPr>
            <w:ins w:id="6461" w:author="public (f3aae918c50a)" w:date="2021-04-16T11:09:00Z">
              <w:r w:rsidRPr="00425CB9">
                <w:rPr>
                  <w:rFonts w:eastAsia="宋体"/>
                </w:rPr>
                <w:t>4-TT</w:t>
              </w:r>
            </w:ins>
          </w:p>
        </w:tc>
      </w:tr>
      <w:tr w:rsidR="003B6EA2" w:rsidRPr="00425CB9" w14:paraId="7954A367" w14:textId="77777777" w:rsidTr="00534602">
        <w:trPr>
          <w:ins w:id="6462"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FAC8A" w14:textId="305EA809" w:rsidR="003B6EA2" w:rsidRPr="00176EFC" w:rsidRDefault="007F24ED" w:rsidP="00534602">
            <w:pPr>
              <w:pStyle w:val="TAC"/>
              <w:rPr>
                <w:ins w:id="6463" w:author="public (f3aae918c50a)" w:date="2021-04-16T11:09:00Z"/>
                <w:rFonts w:eastAsia="宋体"/>
                <w:lang w:eastAsia="zh-CN"/>
              </w:rPr>
            </w:pPr>
            <w:ins w:id="6464" w:author="public (f3aae918c50a)" w:date="2021-04-16T14:58:00Z">
              <w:r>
                <w:rPr>
                  <w:rFonts w:eastAsia="宋体" w:hint="eastAsia"/>
                  <w:lang w:eastAsia="zh-CN"/>
                </w:rPr>
                <w:t>5</w:t>
              </w:r>
              <w:r>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AFD28" w14:textId="77777777" w:rsidR="003B6EA2" w:rsidRPr="00425CB9" w:rsidRDefault="003B6EA2" w:rsidP="00534602">
            <w:pPr>
              <w:pStyle w:val="TAC"/>
              <w:rPr>
                <w:ins w:id="6465" w:author="public (f3aae918c50a)" w:date="2021-04-16T11:09:00Z"/>
                <w:rFonts w:eastAsia="宋体"/>
              </w:rPr>
            </w:pPr>
            <w:ins w:id="6466"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EA4E6" w14:textId="77777777" w:rsidR="003B6EA2" w:rsidRPr="00425CB9" w:rsidRDefault="003B6EA2" w:rsidP="00534602">
            <w:pPr>
              <w:pStyle w:val="TAC"/>
              <w:rPr>
                <w:ins w:id="6467" w:author="public (f3aae918c50a)" w:date="2021-04-16T11:09:00Z"/>
                <w:rFonts w:eastAsia="宋体"/>
              </w:rPr>
            </w:pPr>
            <w:ins w:id="6468"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8DC54" w14:textId="77777777" w:rsidR="003B6EA2" w:rsidRPr="00425CB9" w:rsidRDefault="003B6EA2" w:rsidP="00534602">
            <w:pPr>
              <w:pStyle w:val="TAC"/>
              <w:rPr>
                <w:ins w:id="6469" w:author="public (f3aae918c50a)" w:date="2021-04-16T11:09:00Z"/>
                <w:rFonts w:eastAsia="宋体"/>
              </w:rPr>
            </w:pPr>
            <w:ins w:id="6470"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95504" w14:textId="77777777" w:rsidR="003B6EA2" w:rsidRPr="00425CB9" w:rsidRDefault="003B6EA2" w:rsidP="00534602">
            <w:pPr>
              <w:pStyle w:val="TAC"/>
              <w:rPr>
                <w:ins w:id="6471" w:author="public (f3aae918c50a)" w:date="2021-04-16T11:09:00Z"/>
                <w:rFonts w:eastAsia="宋体"/>
              </w:rPr>
            </w:pPr>
            <w:ins w:id="6472"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F2D68" w14:textId="77777777" w:rsidR="003B6EA2" w:rsidRPr="00425CB9" w:rsidRDefault="003B6EA2" w:rsidP="00534602">
            <w:pPr>
              <w:pStyle w:val="TAC"/>
              <w:rPr>
                <w:ins w:id="6473" w:author="public (f3aae918c50a)" w:date="2021-04-16T11:09:00Z"/>
                <w:rFonts w:eastAsia="宋体"/>
              </w:rPr>
            </w:pPr>
            <w:ins w:id="6474"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60A" w14:textId="77777777" w:rsidR="003B6EA2" w:rsidRPr="00425CB9" w:rsidRDefault="003B6EA2" w:rsidP="00534602">
            <w:pPr>
              <w:pStyle w:val="TAC"/>
              <w:rPr>
                <w:ins w:id="6475" w:author="public (f3aae918c50a)" w:date="2021-04-16T11:09:00Z"/>
                <w:rFonts w:eastAsia="宋体"/>
              </w:rPr>
            </w:pPr>
            <w:ins w:id="6476"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D6D81" w14:textId="77777777" w:rsidR="003B6EA2" w:rsidRPr="00425CB9" w:rsidRDefault="003B6EA2" w:rsidP="00534602">
            <w:pPr>
              <w:pStyle w:val="TAC"/>
              <w:rPr>
                <w:ins w:id="6477" w:author="public (f3aae918c50a)" w:date="2021-04-16T11:09:00Z"/>
                <w:rFonts w:eastAsia="宋体"/>
              </w:rPr>
            </w:pPr>
            <w:ins w:id="6478"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DFD4" w14:textId="77777777" w:rsidR="003B6EA2" w:rsidRPr="00425CB9" w:rsidRDefault="003B6EA2" w:rsidP="00534602">
            <w:pPr>
              <w:pStyle w:val="TAC"/>
              <w:rPr>
                <w:ins w:id="6479" w:author="public (f3aae918c50a)" w:date="2021-04-16T11:09:00Z"/>
                <w:rFonts w:eastAsia="宋体"/>
              </w:rPr>
            </w:pPr>
            <w:ins w:id="6480"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DAC6B" w14:textId="77777777" w:rsidR="003B6EA2" w:rsidRPr="00425CB9" w:rsidRDefault="003B6EA2" w:rsidP="00534602">
            <w:pPr>
              <w:pStyle w:val="TAC"/>
              <w:rPr>
                <w:ins w:id="6481" w:author="public (f3aae918c50a)" w:date="2021-04-16T11:09:00Z"/>
                <w:rFonts w:eastAsia="宋体"/>
              </w:rPr>
            </w:pPr>
            <w:ins w:id="6482"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C6E00" w14:textId="77777777" w:rsidR="003B6EA2" w:rsidRPr="00425CB9" w:rsidRDefault="003B6EA2" w:rsidP="00534602">
            <w:pPr>
              <w:pStyle w:val="TAC"/>
              <w:rPr>
                <w:ins w:id="6483" w:author="public (f3aae918c50a)" w:date="2021-04-16T11:09:00Z"/>
                <w:rFonts w:eastAsia="宋体"/>
              </w:rPr>
            </w:pPr>
            <w:ins w:id="6484" w:author="public (f3aae918c50a)" w:date="2021-04-16T11:09:00Z">
              <w:r w:rsidRPr="00425CB9">
                <w:rPr>
                  <w:rFonts w:eastAsia="宋体"/>
                </w:rPr>
                <w:t>11.5-TT</w:t>
              </w:r>
            </w:ins>
          </w:p>
        </w:tc>
      </w:tr>
      <w:tr w:rsidR="003B6EA2" w:rsidRPr="00425CB9" w14:paraId="603630B3" w14:textId="77777777" w:rsidTr="00534602">
        <w:trPr>
          <w:ins w:id="6485" w:author="public (f3aae918c50a)" w:date="2021-04-16T11:09: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A978" w14:textId="3E311DD6" w:rsidR="003B6EA2" w:rsidRPr="00176EFC" w:rsidRDefault="007F24ED" w:rsidP="00534602">
            <w:pPr>
              <w:pStyle w:val="TAC"/>
              <w:rPr>
                <w:ins w:id="6486" w:author="public (f3aae918c50a)" w:date="2021-04-16T11:09:00Z"/>
                <w:rFonts w:eastAsia="宋体"/>
                <w:lang w:eastAsia="zh-CN"/>
              </w:rPr>
            </w:pPr>
            <w:ins w:id="6487" w:author="public (f3aae918c50a)" w:date="2021-04-16T14:58:00Z">
              <w:r>
                <w:rPr>
                  <w:rFonts w:eastAsia="宋体" w:hint="eastAsia"/>
                  <w:lang w:eastAsia="zh-CN"/>
                </w:rPr>
                <w:t>5</w:t>
              </w:r>
              <w:r>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B2E99" w14:textId="77777777" w:rsidR="003B6EA2" w:rsidRPr="00425CB9" w:rsidRDefault="003B6EA2" w:rsidP="00534602">
            <w:pPr>
              <w:pStyle w:val="TAC"/>
              <w:rPr>
                <w:ins w:id="6488" w:author="public (f3aae918c50a)" w:date="2021-04-16T11:09:00Z"/>
                <w:rFonts w:eastAsia="宋体"/>
              </w:rPr>
            </w:pPr>
            <w:ins w:id="6489" w:author="public (f3aae918c50a)" w:date="2021-04-16T11:09:00Z">
              <w:r w:rsidRPr="00425CB9">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75A6E" w14:textId="77777777" w:rsidR="003B6EA2" w:rsidRPr="00425CB9" w:rsidRDefault="003B6EA2" w:rsidP="00534602">
            <w:pPr>
              <w:pStyle w:val="TAC"/>
              <w:rPr>
                <w:ins w:id="6490" w:author="public (f3aae918c50a)" w:date="2021-04-16T11:09:00Z"/>
                <w:rFonts w:eastAsia="宋体"/>
              </w:rPr>
            </w:pPr>
            <w:ins w:id="6491" w:author="public (f3aae918c50a)" w:date="2021-04-16T11:09:00Z">
              <w:r w:rsidRPr="00425CB9">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5064C" w14:textId="77777777" w:rsidR="003B6EA2" w:rsidRPr="00425CB9" w:rsidRDefault="003B6EA2" w:rsidP="00534602">
            <w:pPr>
              <w:pStyle w:val="TAC"/>
              <w:rPr>
                <w:ins w:id="6492" w:author="public (f3aae918c50a)" w:date="2021-04-16T11:09:00Z"/>
                <w:rFonts w:eastAsia="宋体"/>
              </w:rPr>
            </w:pPr>
            <w:ins w:id="6493" w:author="public (f3aae918c50a)" w:date="2021-04-16T11:09:00Z">
              <w:r w:rsidRPr="00425CB9">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F97BC" w14:textId="77777777" w:rsidR="003B6EA2" w:rsidRPr="00425CB9" w:rsidRDefault="003B6EA2" w:rsidP="00534602">
            <w:pPr>
              <w:pStyle w:val="TAC"/>
              <w:rPr>
                <w:ins w:id="6494" w:author="public (f3aae918c50a)" w:date="2021-04-16T11:09:00Z"/>
                <w:rFonts w:eastAsia="宋体"/>
              </w:rPr>
            </w:pPr>
            <w:ins w:id="6495" w:author="public (f3aae918c50a)" w:date="2021-04-16T11:09:00Z">
              <w:r w:rsidRPr="00425CB9">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CC02B" w14:textId="77777777" w:rsidR="003B6EA2" w:rsidRPr="00425CB9" w:rsidRDefault="003B6EA2" w:rsidP="00534602">
            <w:pPr>
              <w:pStyle w:val="TAC"/>
              <w:rPr>
                <w:ins w:id="6496" w:author="public (f3aae918c50a)" w:date="2021-04-16T11:09:00Z"/>
                <w:rFonts w:eastAsia="宋体"/>
              </w:rPr>
            </w:pPr>
            <w:ins w:id="6497" w:author="public (f3aae918c50a)" w:date="2021-04-16T11:09:00Z">
              <w:r w:rsidRPr="00425CB9">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064A" w14:textId="77777777" w:rsidR="003B6EA2" w:rsidRPr="00425CB9" w:rsidRDefault="003B6EA2" w:rsidP="00534602">
            <w:pPr>
              <w:pStyle w:val="TAC"/>
              <w:rPr>
                <w:ins w:id="6498" w:author="public (f3aae918c50a)" w:date="2021-04-16T11:09:00Z"/>
                <w:rFonts w:eastAsia="宋体"/>
              </w:rPr>
            </w:pPr>
            <w:ins w:id="6499" w:author="public (f3aae918c50a)" w:date="2021-04-16T11:09:00Z">
              <w:r w:rsidRPr="00425CB9">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F2876" w14:textId="77777777" w:rsidR="003B6EA2" w:rsidRPr="00425CB9" w:rsidRDefault="003B6EA2" w:rsidP="00534602">
            <w:pPr>
              <w:pStyle w:val="TAC"/>
              <w:rPr>
                <w:ins w:id="6500" w:author="public (f3aae918c50a)" w:date="2021-04-16T11:09:00Z"/>
                <w:rFonts w:eastAsia="宋体"/>
              </w:rPr>
            </w:pPr>
            <w:ins w:id="6501" w:author="public (f3aae918c50a)" w:date="2021-04-16T11:09:00Z">
              <w:r w:rsidRPr="00425CB9">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2011" w14:textId="77777777" w:rsidR="003B6EA2" w:rsidRPr="00425CB9" w:rsidRDefault="003B6EA2" w:rsidP="00534602">
            <w:pPr>
              <w:pStyle w:val="TAC"/>
              <w:rPr>
                <w:ins w:id="6502" w:author="public (f3aae918c50a)" w:date="2021-04-16T11:09:00Z"/>
                <w:rFonts w:eastAsia="宋体"/>
              </w:rPr>
            </w:pPr>
            <w:ins w:id="6503" w:author="public (f3aae918c50a)" w:date="2021-04-16T11:09:00Z">
              <w:r w:rsidRPr="00425CB9">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B06EB" w14:textId="77777777" w:rsidR="003B6EA2" w:rsidRPr="00425CB9" w:rsidRDefault="003B6EA2" w:rsidP="00534602">
            <w:pPr>
              <w:pStyle w:val="TAC"/>
              <w:rPr>
                <w:ins w:id="6504" w:author="public (f3aae918c50a)" w:date="2021-04-16T11:09:00Z"/>
                <w:rFonts w:eastAsia="宋体"/>
              </w:rPr>
            </w:pPr>
            <w:ins w:id="6505" w:author="public (f3aae918c50a)" w:date="2021-04-16T11:09:00Z">
              <w:r w:rsidRPr="00425CB9">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51793" w14:textId="77777777" w:rsidR="003B6EA2" w:rsidRPr="00425CB9" w:rsidRDefault="003B6EA2" w:rsidP="00534602">
            <w:pPr>
              <w:pStyle w:val="TAC"/>
              <w:rPr>
                <w:ins w:id="6506" w:author="public (f3aae918c50a)" w:date="2021-04-16T11:09:00Z"/>
                <w:rFonts w:eastAsia="宋体"/>
              </w:rPr>
            </w:pPr>
            <w:ins w:id="6507" w:author="public (f3aae918c50a)" w:date="2021-04-16T11:09:00Z">
              <w:r w:rsidRPr="00425CB9">
                <w:rPr>
                  <w:rFonts w:eastAsia="宋体"/>
                </w:rPr>
                <w:t>11.5-TT</w:t>
              </w:r>
            </w:ins>
          </w:p>
        </w:tc>
      </w:tr>
      <w:tr w:rsidR="003B6EA2" w:rsidRPr="00425CB9" w14:paraId="297E9996" w14:textId="77777777" w:rsidTr="00534602">
        <w:trPr>
          <w:trHeight w:val="191"/>
          <w:ins w:id="6508" w:author="public (f3aae918c50a)" w:date="2021-04-16T11:09: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73C1D" w14:textId="77777777" w:rsidR="003B6EA2" w:rsidRPr="00425CB9" w:rsidRDefault="003B6EA2" w:rsidP="00534602">
            <w:pPr>
              <w:keepNext/>
              <w:keepLines/>
              <w:spacing w:after="0"/>
              <w:ind w:left="851" w:hanging="851"/>
              <w:rPr>
                <w:ins w:id="6509" w:author="public (f3aae918c50a)" w:date="2021-04-16T11:09:00Z"/>
                <w:rFonts w:ascii="Arial" w:eastAsia="宋体" w:hAnsi="Arial"/>
                <w:sz w:val="18"/>
              </w:rPr>
            </w:pPr>
            <w:ins w:id="6510" w:author="public (f3aae918c50a)" w:date="2021-04-16T11:09:00Z">
              <w:r w:rsidRPr="00425CB9">
                <w:rPr>
                  <w:rFonts w:ascii="Arial" w:eastAsia="宋体" w:hAnsi="Arial"/>
                  <w:sz w:val="18"/>
                </w:rPr>
                <w:t>NOTE 1:</w:t>
              </w:r>
              <w:r w:rsidRPr="00425CB9">
                <w:rPr>
                  <w:rFonts w:ascii="Arial" w:eastAsia="宋体" w:hAnsi="Arial"/>
                  <w:sz w:val="18"/>
                </w:rPr>
                <w:tab/>
              </w:r>
              <w:proofErr w:type="spellStart"/>
              <w:r w:rsidRPr="00425CB9">
                <w:rPr>
                  <w:rFonts w:ascii="Arial" w:eastAsia="宋体" w:hAnsi="Arial"/>
                  <w:sz w:val="18"/>
                </w:rPr>
                <w:t>P</w:t>
              </w:r>
              <w:r w:rsidRPr="00425CB9">
                <w:rPr>
                  <w:rFonts w:ascii="Arial" w:eastAsia="宋体" w:hAnsi="Arial" w:cs="Arial"/>
                  <w:sz w:val="18"/>
                  <w:vertAlign w:val="subscript"/>
                </w:rPr>
                <w:t>PowerClass</w:t>
              </w:r>
              <w:proofErr w:type="spellEnd"/>
              <w:r w:rsidRPr="00425CB9">
                <w:rPr>
                  <w:rFonts w:ascii="Arial" w:eastAsia="宋体" w:hAnsi="Arial"/>
                  <w:sz w:val="18"/>
                </w:rPr>
                <w:t xml:space="preserve"> is the maximum UE power specified without taking into account the tolerance.</w:t>
              </w:r>
            </w:ins>
          </w:p>
          <w:p w14:paraId="3CC9EC64" w14:textId="77777777" w:rsidR="003B6EA2" w:rsidRPr="00425CB9" w:rsidRDefault="003B6EA2" w:rsidP="00534602">
            <w:pPr>
              <w:keepNext/>
              <w:keepLines/>
              <w:spacing w:after="0"/>
              <w:ind w:left="851" w:hanging="851"/>
              <w:rPr>
                <w:ins w:id="6511" w:author="public (f3aae918c50a)" w:date="2021-04-16T11:09:00Z"/>
                <w:rFonts w:ascii="Arial" w:hAnsi="Arial"/>
                <w:sz w:val="18"/>
              </w:rPr>
            </w:pPr>
            <w:ins w:id="6512" w:author="public (f3aae918c50a)" w:date="2021-04-16T11:09:00Z">
              <w:r w:rsidRPr="00425CB9">
                <w:rPr>
                  <w:rFonts w:ascii="Arial" w:eastAsia="宋体" w:hAnsi="Arial"/>
                  <w:sz w:val="18"/>
                </w:rPr>
                <w:t>NOTE 2:</w:t>
              </w:r>
              <w:r w:rsidRPr="00425CB9">
                <w:rPr>
                  <w:rFonts w:ascii="Arial" w:eastAsia="宋体" w:hAnsi="Arial"/>
                  <w:sz w:val="18"/>
                </w:rPr>
                <w:tab/>
                <w:t>TT for each frequency and channel bandwidth is specified in Table 6.2.3.5-0.</w:t>
              </w:r>
            </w:ins>
          </w:p>
        </w:tc>
      </w:tr>
    </w:tbl>
    <w:p w14:paraId="4CABCAFA" w14:textId="77777777" w:rsidR="003B6EA2" w:rsidRDefault="003B6EA2" w:rsidP="0030064E">
      <w:pPr>
        <w:rPr>
          <w:ins w:id="6513" w:author="public (f3aae918c50a)" w:date="2021-04-16T11:11:00Z"/>
        </w:rPr>
      </w:pPr>
    </w:p>
    <w:p w14:paraId="33C91FC1" w14:textId="2F2F3DB7" w:rsidR="003B6EA2" w:rsidRPr="00BA6534" w:rsidRDefault="003B6EA2" w:rsidP="00BA6534">
      <w:pPr>
        <w:pStyle w:val="TH"/>
        <w:rPr>
          <w:ins w:id="6514" w:author="public (f3aae918c50a)" w:date="2021-04-16T11:11:00Z"/>
        </w:rPr>
      </w:pPr>
      <w:ins w:id="6515" w:author="public (f3aae918c50a)" w:date="2021-04-16T11:11:00Z">
        <w:r w:rsidRPr="00BA6534">
          <w:lastRenderedPageBreak/>
          <w:t xml:space="preserve">Table </w:t>
        </w:r>
      </w:ins>
      <w:ins w:id="6516" w:author="public (f3aae918c50a)" w:date="2021-04-16T11:34:00Z">
        <w:r w:rsidR="00F4123A" w:rsidRPr="00BA6534">
          <w:t>6.2D.3.5-6</w:t>
        </w:r>
      </w:ins>
      <w:ins w:id="6517" w:author="public (f3aae918c50a)" w:date="2021-04-16T11:11:00Z">
        <w:r w:rsidRPr="00BA6534">
          <w:t xml:space="preserve">: UE Power Class 3 test requirements </w:t>
        </w:r>
      </w:ins>
      <w:ins w:id="6518" w:author="public (f3aae918c50a)" w:date="2021-04-17T11:06:00Z">
        <w:r w:rsidR="00AB741D" w:rsidRPr="00BA6534">
          <w:t>(</w:t>
        </w:r>
      </w:ins>
      <w:ins w:id="6519" w:author="public (f3aae918c50a)" w:date="2021-04-16T11:11:00Z">
        <w:r w:rsidRPr="00BA6534">
          <w:t>NS_48</w:t>
        </w:r>
      </w:ins>
      <w:ins w:id="6520" w:author="public (f3aae918c50a)" w:date="2021-04-17T11:06:00Z">
        <w:r w:rsidR="00AB741D" w:rsidRPr="00BA6534">
          <w:t>)</w:t>
        </w:r>
      </w:ins>
      <w:ins w:id="6521" w:author="public (f3aae918c50a)" w:date="2021-04-16T11:38:00Z">
        <w:r w:rsidR="000104BF" w:rsidRPr="00BA6534">
          <w:t xml:space="preserve"> for band n1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B6EA2" w:rsidRPr="00425CB9" w14:paraId="56B31CB0" w14:textId="77777777" w:rsidTr="00534602">
        <w:trPr>
          <w:trHeight w:val="455"/>
          <w:ins w:id="6522"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40176" w14:textId="77777777" w:rsidR="003B6EA2" w:rsidRPr="00425CB9" w:rsidRDefault="003B6EA2" w:rsidP="00534602">
            <w:pPr>
              <w:pStyle w:val="TAH"/>
              <w:rPr>
                <w:ins w:id="6523" w:author="public (f3aae918c50a)" w:date="2021-04-16T11:11:00Z"/>
              </w:rPr>
            </w:pPr>
            <w:ins w:id="6524" w:author="public (f3aae918c50a)" w:date="2021-04-16T11:11:00Z">
              <w:r w:rsidRPr="00425CB9">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48D73E" w14:textId="77777777" w:rsidR="003B6EA2" w:rsidRPr="00425CB9" w:rsidRDefault="003B6EA2" w:rsidP="00534602">
            <w:pPr>
              <w:pStyle w:val="TAH"/>
              <w:rPr>
                <w:ins w:id="6525" w:author="public (f3aae918c50a)" w:date="2021-04-16T11:11:00Z"/>
              </w:rPr>
            </w:pPr>
            <w:proofErr w:type="spellStart"/>
            <w:ins w:id="6526" w:author="public (f3aae918c50a)" w:date="2021-04-16T11:11:00Z">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ins>
          </w:p>
        </w:tc>
        <w:tc>
          <w:tcPr>
            <w:tcW w:w="1051" w:type="dxa"/>
            <w:tcBorders>
              <w:top w:val="single" w:sz="4" w:space="0" w:color="auto"/>
              <w:left w:val="single" w:sz="4" w:space="0" w:color="auto"/>
              <w:bottom w:val="single" w:sz="4" w:space="0" w:color="auto"/>
              <w:right w:val="single" w:sz="4" w:space="0" w:color="auto"/>
            </w:tcBorders>
            <w:vAlign w:val="center"/>
          </w:tcPr>
          <w:p w14:paraId="12765B64" w14:textId="6920ED6E" w:rsidR="003B6EA2" w:rsidRPr="00425CB9" w:rsidRDefault="0025343B" w:rsidP="00534602">
            <w:pPr>
              <w:pStyle w:val="TAH"/>
              <w:rPr>
                <w:ins w:id="6527" w:author="public (f3aae918c50a)" w:date="2021-04-16T11:11:00Z"/>
              </w:rPr>
            </w:pPr>
            <w:ins w:id="6528" w:author="public (f3aae918c50a)" w:date="2021-04-16T11:09:00Z">
              <w:r w:rsidRPr="00425CB9">
                <w:rPr>
                  <w:rFonts w:ascii="Symbol" w:eastAsia="宋体" w:hAnsi="Symbol"/>
                </w:rPr>
                <w:t></w:t>
              </w:r>
              <w:proofErr w:type="spellStart"/>
              <w:r w:rsidRPr="00425CB9">
                <w:rPr>
                  <w:rFonts w:eastAsia="宋体"/>
                </w:rPr>
                <w:t>P</w:t>
              </w:r>
              <w:r w:rsidRPr="00425CB9">
                <w:rPr>
                  <w:rFonts w:eastAsia="宋体"/>
                  <w:vertAlign w:val="subscript"/>
                </w:rPr>
                <w:t>PowerClass</w:t>
              </w:r>
              <w:proofErr w:type="spellEnd"/>
              <w:r w:rsidRPr="00425CB9">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CB42A" w14:textId="77777777" w:rsidR="003B6EA2" w:rsidRPr="00425CB9" w:rsidRDefault="003B6EA2" w:rsidP="00534602">
            <w:pPr>
              <w:pStyle w:val="TAH"/>
              <w:rPr>
                <w:ins w:id="6529" w:author="public (f3aae918c50a)" w:date="2021-04-16T11:11:00Z"/>
              </w:rPr>
            </w:pPr>
            <w:ins w:id="6530" w:author="public (f3aae918c50a)" w:date="2021-04-16T11:1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888DF" w14:textId="77777777" w:rsidR="003B6EA2" w:rsidRPr="00425CB9" w:rsidRDefault="003B6EA2" w:rsidP="00534602">
            <w:pPr>
              <w:pStyle w:val="TAH"/>
              <w:rPr>
                <w:ins w:id="6531" w:author="public (f3aae918c50a)" w:date="2021-04-16T11:11:00Z"/>
              </w:rPr>
            </w:pPr>
            <w:ins w:id="6532" w:author="public (f3aae918c50a)" w:date="2021-04-16T11:1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7B624" w14:textId="77777777" w:rsidR="003B6EA2" w:rsidRPr="00425CB9" w:rsidRDefault="003B6EA2" w:rsidP="00534602">
            <w:pPr>
              <w:pStyle w:val="TAH"/>
              <w:rPr>
                <w:ins w:id="6533" w:author="public (f3aae918c50a)" w:date="2021-04-16T11:11:00Z"/>
              </w:rPr>
            </w:pPr>
            <w:proofErr w:type="spellStart"/>
            <w:ins w:id="6534" w:author="public (f3aae918c50a)" w:date="2021-04-16T11:11:00Z">
              <w:r w:rsidRPr="00425CB9">
                <w:t>ΔT</w:t>
              </w:r>
              <w:r w:rsidRPr="00425CB9">
                <w:rPr>
                  <w:vertAlign w:val="subscript"/>
                </w:rPr>
                <w:t>C,c</w:t>
              </w:r>
              <w:proofErr w:type="spellEnd"/>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368D5" w14:textId="77777777" w:rsidR="003B6EA2" w:rsidRPr="00425CB9" w:rsidRDefault="003B6EA2" w:rsidP="00534602">
            <w:pPr>
              <w:pStyle w:val="TAH"/>
              <w:rPr>
                <w:ins w:id="6535" w:author="public (f3aae918c50a)" w:date="2021-04-16T11:11:00Z"/>
              </w:rPr>
            </w:pPr>
            <w:proofErr w:type="spellStart"/>
            <w:ins w:id="6536" w:author="public (f3aae918c50a)" w:date="2021-04-16T11:11:00Z">
              <w:r w:rsidRPr="00425CB9">
                <w:t>P</w:t>
              </w:r>
              <w:r w:rsidRPr="00425CB9">
                <w:rPr>
                  <w:vertAlign w:val="subscript"/>
                </w:rPr>
                <w:t>CMAX_L,c</w:t>
              </w:r>
              <w:proofErr w:type="spellEnd"/>
              <w:r w:rsidRPr="00425CB9">
                <w:t xml:space="preserve"> (</w:t>
              </w:r>
              <w:proofErr w:type="spellStart"/>
              <w:r w:rsidRPr="00425CB9">
                <w:t>dBm</w:t>
              </w:r>
              <w:proofErr w:type="spellEnd"/>
              <w:r w:rsidRPr="00425CB9">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9807B" w14:textId="77777777" w:rsidR="003B6EA2" w:rsidRPr="00425CB9" w:rsidRDefault="003B6EA2" w:rsidP="00534602">
            <w:pPr>
              <w:pStyle w:val="TAH"/>
              <w:rPr>
                <w:ins w:id="6537" w:author="public (f3aae918c50a)" w:date="2021-04-16T11:11:00Z"/>
              </w:rPr>
            </w:pPr>
            <w:ins w:id="6538" w:author="public (f3aae918c50a)" w:date="2021-04-16T11:11:00Z">
              <w:r w:rsidRPr="00425CB9">
                <w:t>T(</w:t>
              </w:r>
              <w:proofErr w:type="spellStart"/>
              <w:r w:rsidRPr="00425CB9">
                <w:t>P</w:t>
              </w:r>
              <w:r w:rsidRPr="00425CB9">
                <w:rPr>
                  <w:vertAlign w:val="subscript"/>
                </w:rPr>
                <w:t>CMAX_L,c</w:t>
              </w:r>
              <w:proofErr w:type="spellEnd"/>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CE2C501" w14:textId="77777777" w:rsidR="003B6EA2" w:rsidRPr="00425CB9" w:rsidRDefault="003B6EA2" w:rsidP="00534602">
            <w:pPr>
              <w:pStyle w:val="TAH"/>
              <w:rPr>
                <w:ins w:id="6539" w:author="public (f3aae918c50a)" w:date="2021-04-16T11:11:00Z"/>
              </w:rPr>
            </w:pPr>
            <w:proofErr w:type="spellStart"/>
            <w:ins w:id="6540" w:author="public (f3aae918c50a)" w:date="2021-04-16T11:11:00Z">
              <w:r w:rsidRPr="00425CB9">
                <w:t>T</w:t>
              </w:r>
              <w:r w:rsidRPr="00425CB9">
                <w:rPr>
                  <w:vertAlign w:val="subscript"/>
                </w:rPr>
                <w:t>L,c</w:t>
              </w:r>
              <w:proofErr w:type="spellEnd"/>
              <w:r w:rsidRPr="00425CB9">
                <w:rPr>
                  <w:vertAlign w:val="subscript"/>
                </w:rPr>
                <w:t xml:space="preserve">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746F" w14:textId="77777777" w:rsidR="003B6EA2" w:rsidRPr="00425CB9" w:rsidRDefault="003B6EA2" w:rsidP="00534602">
            <w:pPr>
              <w:pStyle w:val="TAH"/>
              <w:rPr>
                <w:ins w:id="6541" w:author="public (f3aae918c50a)" w:date="2021-04-16T11:11:00Z"/>
              </w:rPr>
            </w:pPr>
            <w:ins w:id="6542" w:author="public (f3aae918c50a)" w:date="2021-04-16T11:11:00Z">
              <w:r w:rsidRPr="00425CB9">
                <w:t>Upper limit (</w:t>
              </w:r>
              <w:proofErr w:type="spellStart"/>
              <w:r w:rsidRPr="00425CB9">
                <w:t>dBm</w:t>
              </w:r>
              <w:proofErr w:type="spellEnd"/>
              <w:r w:rsidRPr="00425CB9">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B7B38" w14:textId="77777777" w:rsidR="003B6EA2" w:rsidRPr="00425CB9" w:rsidRDefault="003B6EA2" w:rsidP="00534602">
            <w:pPr>
              <w:pStyle w:val="TAH"/>
              <w:rPr>
                <w:ins w:id="6543" w:author="public (f3aae918c50a)" w:date="2021-04-16T11:11:00Z"/>
              </w:rPr>
            </w:pPr>
            <w:ins w:id="6544" w:author="public (f3aae918c50a)" w:date="2021-04-16T11:11:00Z">
              <w:r w:rsidRPr="00425CB9">
                <w:t>Lower limit (</w:t>
              </w:r>
              <w:proofErr w:type="spellStart"/>
              <w:r w:rsidRPr="00425CB9">
                <w:t>dBm</w:t>
              </w:r>
              <w:proofErr w:type="spellEnd"/>
              <w:r w:rsidRPr="00425CB9">
                <w:t>)</w:t>
              </w:r>
            </w:ins>
          </w:p>
        </w:tc>
      </w:tr>
      <w:tr w:rsidR="003B6EA2" w:rsidRPr="00425CB9" w14:paraId="4A24E0B6" w14:textId="77777777" w:rsidTr="00534602">
        <w:trPr>
          <w:trHeight w:val="77"/>
          <w:ins w:id="6545"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2CD08" w14:textId="72658BC1" w:rsidR="003B6EA2" w:rsidRPr="0051510C" w:rsidRDefault="00F63783" w:rsidP="00534602">
            <w:pPr>
              <w:pStyle w:val="TAC"/>
              <w:rPr>
                <w:ins w:id="6546" w:author="public (f3aae918c50a)" w:date="2021-04-16T11:11:00Z"/>
                <w:lang w:eastAsia="zh-CN"/>
              </w:rPr>
            </w:pPr>
            <w:ins w:id="6547" w:author="public (f3aae918c50a)" w:date="2021-04-16T11:46:00Z">
              <w:r>
                <w:rPr>
                  <w:rFonts w:hint="eastAsia"/>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09BED" w14:textId="77777777" w:rsidR="003B6EA2" w:rsidRPr="00425CB9" w:rsidRDefault="003B6EA2" w:rsidP="00534602">
            <w:pPr>
              <w:pStyle w:val="TAC"/>
              <w:rPr>
                <w:ins w:id="6548" w:author="public (f3aae918c50a)" w:date="2021-04-16T11:11:00Z"/>
                <w:lang w:eastAsia="ja-JP"/>
              </w:rPr>
            </w:pPr>
            <w:ins w:id="6549"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A9BDB" w14:textId="77777777" w:rsidR="003B6EA2" w:rsidRPr="00425CB9" w:rsidRDefault="003B6EA2" w:rsidP="00534602">
            <w:pPr>
              <w:pStyle w:val="TAC"/>
              <w:rPr>
                <w:ins w:id="6550" w:author="public (f3aae918c50a)" w:date="2021-04-16T11:11:00Z"/>
                <w:lang w:eastAsia="ja-JP"/>
              </w:rPr>
            </w:pPr>
            <w:ins w:id="6551"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E259" w14:textId="77777777" w:rsidR="003B6EA2" w:rsidRPr="00425CB9" w:rsidRDefault="003B6EA2" w:rsidP="00534602">
            <w:pPr>
              <w:pStyle w:val="TAC"/>
              <w:rPr>
                <w:ins w:id="6552" w:author="public (f3aae918c50a)" w:date="2021-04-16T11:11:00Z"/>
                <w:lang w:eastAsia="ja-JP"/>
              </w:rPr>
            </w:pPr>
            <w:ins w:id="6553"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363E" w14:textId="77777777" w:rsidR="003B6EA2" w:rsidRPr="00425CB9" w:rsidRDefault="003B6EA2" w:rsidP="00534602">
            <w:pPr>
              <w:pStyle w:val="TAC"/>
              <w:rPr>
                <w:ins w:id="6554" w:author="public (f3aae918c50a)" w:date="2021-04-16T11:11:00Z"/>
                <w:lang w:eastAsia="ja-JP"/>
              </w:rPr>
            </w:pPr>
            <w:ins w:id="6555"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6AE0E" w14:textId="77777777" w:rsidR="003B6EA2" w:rsidRPr="00425CB9" w:rsidRDefault="003B6EA2" w:rsidP="00534602">
            <w:pPr>
              <w:pStyle w:val="TAC"/>
              <w:rPr>
                <w:ins w:id="6556" w:author="public (f3aae918c50a)" w:date="2021-04-16T11:11:00Z"/>
                <w:lang w:eastAsia="ja-JP"/>
              </w:rPr>
            </w:pPr>
            <w:ins w:id="6557"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3E82" w14:textId="77777777" w:rsidR="003B6EA2" w:rsidRPr="00425CB9" w:rsidRDefault="003B6EA2" w:rsidP="00534602">
            <w:pPr>
              <w:pStyle w:val="TAC"/>
              <w:rPr>
                <w:ins w:id="6558" w:author="public (f3aae918c50a)" w:date="2021-04-16T11:11:00Z"/>
                <w:lang w:eastAsia="ja-JP"/>
              </w:rPr>
            </w:pPr>
            <w:ins w:id="6559" w:author="public (f3aae918c50a)" w:date="2021-04-16T11:1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AB89A" w14:textId="77777777" w:rsidR="003B6EA2" w:rsidRPr="00425CB9" w:rsidRDefault="003B6EA2" w:rsidP="00534602">
            <w:pPr>
              <w:pStyle w:val="TAC"/>
              <w:rPr>
                <w:ins w:id="6560" w:author="public (f3aae918c50a)" w:date="2021-04-16T11:11:00Z"/>
                <w:lang w:eastAsia="ja-JP"/>
              </w:rPr>
            </w:pPr>
            <w:ins w:id="6561"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A856" w14:textId="77777777" w:rsidR="003B6EA2" w:rsidRPr="00425CB9" w:rsidRDefault="003B6EA2" w:rsidP="00534602">
            <w:pPr>
              <w:pStyle w:val="TAC"/>
              <w:rPr>
                <w:ins w:id="6562" w:author="public (f3aae918c50a)" w:date="2021-04-16T11:11:00Z"/>
                <w:lang w:eastAsia="ja-JP"/>
              </w:rPr>
            </w:pPr>
            <w:ins w:id="6563"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D484" w14:textId="77777777" w:rsidR="003B6EA2" w:rsidRPr="00425CB9" w:rsidRDefault="003B6EA2" w:rsidP="00534602">
            <w:pPr>
              <w:pStyle w:val="TAC"/>
              <w:rPr>
                <w:ins w:id="6564" w:author="public (f3aae918c50a)" w:date="2021-04-16T11:11:00Z"/>
                <w:lang w:eastAsia="ja-JP"/>
              </w:rPr>
            </w:pPr>
            <w:ins w:id="6565"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ADBD" w14:textId="77777777" w:rsidR="003B6EA2" w:rsidRPr="00425CB9" w:rsidRDefault="003B6EA2" w:rsidP="00534602">
            <w:pPr>
              <w:pStyle w:val="TAC"/>
              <w:rPr>
                <w:ins w:id="6566" w:author="public (f3aae918c50a)" w:date="2021-04-16T11:11:00Z"/>
                <w:lang w:eastAsia="ja-JP"/>
              </w:rPr>
            </w:pPr>
            <w:ins w:id="6567" w:author="public (f3aae918c50a)" w:date="2021-04-16T11:11:00Z">
              <w:r w:rsidRPr="00425CB9">
                <w:rPr>
                  <w:lang w:eastAsia="ja-JP"/>
                </w:rPr>
                <w:t>14.5-TT</w:t>
              </w:r>
            </w:ins>
          </w:p>
        </w:tc>
      </w:tr>
      <w:tr w:rsidR="003B6EA2" w:rsidRPr="00425CB9" w14:paraId="2647C236" w14:textId="77777777" w:rsidTr="00534602">
        <w:trPr>
          <w:trHeight w:val="77"/>
          <w:ins w:id="6568"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D70AD" w14:textId="3CAF52BD" w:rsidR="003B6EA2" w:rsidRPr="0051510C" w:rsidRDefault="00F63783" w:rsidP="00534602">
            <w:pPr>
              <w:pStyle w:val="TAC"/>
              <w:rPr>
                <w:ins w:id="6569" w:author="public (f3aae918c50a)" w:date="2021-04-16T11:11:00Z"/>
                <w:lang w:eastAsia="zh-CN"/>
              </w:rPr>
            </w:pPr>
            <w:ins w:id="6570" w:author="public (f3aae918c50a)" w:date="2021-04-16T11:46:00Z">
              <w:r>
                <w:rPr>
                  <w:rFonts w:hint="eastAsia"/>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460E" w14:textId="77777777" w:rsidR="003B6EA2" w:rsidRPr="00425CB9" w:rsidRDefault="003B6EA2" w:rsidP="00534602">
            <w:pPr>
              <w:pStyle w:val="TAC"/>
              <w:rPr>
                <w:ins w:id="6571" w:author="public (f3aae918c50a)" w:date="2021-04-16T11:11:00Z"/>
                <w:lang w:eastAsia="ja-JP"/>
              </w:rPr>
            </w:pPr>
            <w:ins w:id="6572"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4838A" w14:textId="77777777" w:rsidR="003B6EA2" w:rsidRPr="00425CB9" w:rsidRDefault="003B6EA2" w:rsidP="00534602">
            <w:pPr>
              <w:pStyle w:val="TAC"/>
              <w:rPr>
                <w:ins w:id="6573" w:author="public (f3aae918c50a)" w:date="2021-04-16T11:11:00Z"/>
                <w:lang w:eastAsia="ja-JP"/>
              </w:rPr>
            </w:pPr>
            <w:ins w:id="6574"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73A19" w14:textId="77777777" w:rsidR="003B6EA2" w:rsidRPr="00425CB9" w:rsidRDefault="003B6EA2" w:rsidP="00534602">
            <w:pPr>
              <w:pStyle w:val="TAC"/>
              <w:rPr>
                <w:ins w:id="6575" w:author="public (f3aae918c50a)" w:date="2021-04-16T11:11:00Z"/>
                <w:lang w:eastAsia="ja-JP"/>
              </w:rPr>
            </w:pPr>
            <w:ins w:id="6576"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9951" w14:textId="77777777" w:rsidR="003B6EA2" w:rsidRPr="00425CB9" w:rsidRDefault="003B6EA2" w:rsidP="00534602">
            <w:pPr>
              <w:pStyle w:val="TAC"/>
              <w:rPr>
                <w:ins w:id="6577" w:author="public (f3aae918c50a)" w:date="2021-04-16T11:11:00Z"/>
                <w:lang w:eastAsia="ja-JP"/>
              </w:rPr>
            </w:pPr>
            <w:ins w:id="6578"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6FCC" w14:textId="77777777" w:rsidR="003B6EA2" w:rsidRPr="00425CB9" w:rsidRDefault="003B6EA2" w:rsidP="00534602">
            <w:pPr>
              <w:pStyle w:val="TAC"/>
              <w:rPr>
                <w:ins w:id="6579" w:author="public (f3aae918c50a)" w:date="2021-04-16T11:11:00Z"/>
                <w:lang w:eastAsia="ja-JP"/>
              </w:rPr>
            </w:pPr>
            <w:ins w:id="6580"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C7DE" w14:textId="77777777" w:rsidR="003B6EA2" w:rsidRPr="00425CB9" w:rsidRDefault="003B6EA2" w:rsidP="00534602">
            <w:pPr>
              <w:pStyle w:val="TAC"/>
              <w:rPr>
                <w:ins w:id="6581" w:author="public (f3aae918c50a)" w:date="2021-04-16T11:11:00Z"/>
                <w:lang w:eastAsia="ja-JP"/>
              </w:rPr>
            </w:pPr>
            <w:ins w:id="6582" w:author="public (f3aae918c50a)" w:date="2021-04-16T11:1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5290" w14:textId="77777777" w:rsidR="003B6EA2" w:rsidRPr="00425CB9" w:rsidRDefault="003B6EA2" w:rsidP="00534602">
            <w:pPr>
              <w:pStyle w:val="TAC"/>
              <w:rPr>
                <w:ins w:id="6583" w:author="public (f3aae918c50a)" w:date="2021-04-16T11:11:00Z"/>
                <w:lang w:eastAsia="ja-JP"/>
              </w:rPr>
            </w:pPr>
            <w:ins w:id="6584"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19A8" w14:textId="77777777" w:rsidR="003B6EA2" w:rsidRPr="00425CB9" w:rsidRDefault="003B6EA2" w:rsidP="00534602">
            <w:pPr>
              <w:pStyle w:val="TAC"/>
              <w:rPr>
                <w:ins w:id="6585" w:author="public (f3aae918c50a)" w:date="2021-04-16T11:11:00Z"/>
                <w:lang w:eastAsia="ja-JP"/>
              </w:rPr>
            </w:pPr>
            <w:ins w:id="6586"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1679" w14:textId="77777777" w:rsidR="003B6EA2" w:rsidRPr="00425CB9" w:rsidRDefault="003B6EA2" w:rsidP="00534602">
            <w:pPr>
              <w:pStyle w:val="TAC"/>
              <w:rPr>
                <w:ins w:id="6587" w:author="public (f3aae918c50a)" w:date="2021-04-16T11:11:00Z"/>
                <w:lang w:eastAsia="ja-JP"/>
              </w:rPr>
            </w:pPr>
            <w:ins w:id="6588"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2C00" w14:textId="77777777" w:rsidR="003B6EA2" w:rsidRPr="00425CB9" w:rsidRDefault="003B6EA2" w:rsidP="00534602">
            <w:pPr>
              <w:pStyle w:val="TAC"/>
              <w:rPr>
                <w:ins w:id="6589" w:author="public (f3aae918c50a)" w:date="2021-04-16T11:11:00Z"/>
                <w:lang w:eastAsia="ja-JP"/>
              </w:rPr>
            </w:pPr>
            <w:ins w:id="6590" w:author="public (f3aae918c50a)" w:date="2021-04-16T11:11:00Z">
              <w:r w:rsidRPr="00425CB9">
                <w:rPr>
                  <w:lang w:eastAsia="ja-JP"/>
                </w:rPr>
                <w:t>14.5-TT</w:t>
              </w:r>
            </w:ins>
          </w:p>
        </w:tc>
      </w:tr>
      <w:tr w:rsidR="003B6EA2" w:rsidRPr="00425CB9" w14:paraId="24686CDE" w14:textId="77777777" w:rsidTr="00534602">
        <w:trPr>
          <w:trHeight w:val="77"/>
          <w:ins w:id="6591"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24CAA" w14:textId="2D05FE98" w:rsidR="003B6EA2" w:rsidRPr="0051510C" w:rsidRDefault="00F63783" w:rsidP="00534602">
            <w:pPr>
              <w:pStyle w:val="TAC"/>
              <w:rPr>
                <w:ins w:id="6592" w:author="public (f3aae918c50a)" w:date="2021-04-16T11:11:00Z"/>
                <w:lang w:eastAsia="zh-CN"/>
              </w:rPr>
            </w:pPr>
            <w:ins w:id="6593" w:author="public (f3aae918c50a)" w:date="2021-04-16T11:46:00Z">
              <w:r>
                <w:rPr>
                  <w:rFonts w:hint="eastAsia"/>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3CE54" w14:textId="77777777" w:rsidR="003B6EA2" w:rsidRPr="00425CB9" w:rsidRDefault="003B6EA2" w:rsidP="00534602">
            <w:pPr>
              <w:pStyle w:val="TAC"/>
              <w:rPr>
                <w:ins w:id="6594" w:author="public (f3aae918c50a)" w:date="2021-04-16T11:11:00Z"/>
                <w:lang w:eastAsia="ja-JP"/>
              </w:rPr>
            </w:pPr>
            <w:ins w:id="6595"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F4BAD" w14:textId="77777777" w:rsidR="003B6EA2" w:rsidRPr="00425CB9" w:rsidRDefault="003B6EA2" w:rsidP="00534602">
            <w:pPr>
              <w:pStyle w:val="TAC"/>
              <w:rPr>
                <w:ins w:id="6596" w:author="public (f3aae918c50a)" w:date="2021-04-16T11:11:00Z"/>
                <w:lang w:eastAsia="ja-JP"/>
              </w:rPr>
            </w:pPr>
            <w:ins w:id="6597"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6F98C" w14:textId="77777777" w:rsidR="003B6EA2" w:rsidRPr="00425CB9" w:rsidRDefault="003B6EA2" w:rsidP="00534602">
            <w:pPr>
              <w:pStyle w:val="TAC"/>
              <w:rPr>
                <w:ins w:id="6598" w:author="public (f3aae918c50a)" w:date="2021-04-16T11:11:00Z"/>
                <w:lang w:eastAsia="ja-JP"/>
              </w:rPr>
            </w:pPr>
            <w:ins w:id="6599"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578F" w14:textId="77777777" w:rsidR="003B6EA2" w:rsidRPr="00425CB9" w:rsidRDefault="003B6EA2" w:rsidP="00534602">
            <w:pPr>
              <w:pStyle w:val="TAC"/>
              <w:rPr>
                <w:ins w:id="6600" w:author="public (f3aae918c50a)" w:date="2021-04-16T11:11:00Z"/>
                <w:lang w:eastAsia="ja-JP"/>
              </w:rPr>
            </w:pPr>
            <w:ins w:id="6601"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BF1C6" w14:textId="77777777" w:rsidR="003B6EA2" w:rsidRPr="00425CB9" w:rsidRDefault="003B6EA2" w:rsidP="00534602">
            <w:pPr>
              <w:pStyle w:val="TAC"/>
              <w:rPr>
                <w:ins w:id="6602" w:author="public (f3aae918c50a)" w:date="2021-04-16T11:11:00Z"/>
                <w:lang w:eastAsia="ja-JP"/>
              </w:rPr>
            </w:pPr>
            <w:ins w:id="6603"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1731" w14:textId="77777777" w:rsidR="003B6EA2" w:rsidRPr="00425CB9" w:rsidRDefault="003B6EA2" w:rsidP="00534602">
            <w:pPr>
              <w:pStyle w:val="TAC"/>
              <w:rPr>
                <w:ins w:id="6604" w:author="public (f3aae918c50a)" w:date="2021-04-16T11:11:00Z"/>
                <w:lang w:eastAsia="ja-JP"/>
              </w:rPr>
            </w:pPr>
            <w:ins w:id="6605" w:author="public (f3aae918c50a)" w:date="2021-04-16T11:1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799C" w14:textId="77777777" w:rsidR="003B6EA2" w:rsidRPr="00425CB9" w:rsidRDefault="003B6EA2" w:rsidP="00534602">
            <w:pPr>
              <w:pStyle w:val="TAC"/>
              <w:rPr>
                <w:ins w:id="6606" w:author="public (f3aae918c50a)" w:date="2021-04-16T11:11:00Z"/>
                <w:lang w:eastAsia="ja-JP"/>
              </w:rPr>
            </w:pPr>
            <w:ins w:id="6607"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2219" w14:textId="77777777" w:rsidR="003B6EA2" w:rsidRPr="00425CB9" w:rsidRDefault="003B6EA2" w:rsidP="00534602">
            <w:pPr>
              <w:pStyle w:val="TAC"/>
              <w:rPr>
                <w:ins w:id="6608" w:author="public (f3aae918c50a)" w:date="2021-04-16T11:11:00Z"/>
                <w:lang w:eastAsia="ja-JP"/>
              </w:rPr>
            </w:pPr>
            <w:ins w:id="6609"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FD69" w14:textId="77777777" w:rsidR="003B6EA2" w:rsidRPr="00425CB9" w:rsidRDefault="003B6EA2" w:rsidP="00534602">
            <w:pPr>
              <w:pStyle w:val="TAC"/>
              <w:rPr>
                <w:ins w:id="6610" w:author="public (f3aae918c50a)" w:date="2021-04-16T11:11:00Z"/>
                <w:lang w:eastAsia="ja-JP"/>
              </w:rPr>
            </w:pPr>
            <w:ins w:id="6611"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874D" w14:textId="77777777" w:rsidR="003B6EA2" w:rsidRPr="00425CB9" w:rsidRDefault="003B6EA2" w:rsidP="00534602">
            <w:pPr>
              <w:pStyle w:val="TAC"/>
              <w:rPr>
                <w:ins w:id="6612" w:author="public (f3aae918c50a)" w:date="2021-04-16T11:11:00Z"/>
                <w:lang w:eastAsia="ja-JP"/>
              </w:rPr>
            </w:pPr>
            <w:ins w:id="6613" w:author="public (f3aae918c50a)" w:date="2021-04-16T11:11:00Z">
              <w:r w:rsidRPr="00425CB9">
                <w:rPr>
                  <w:lang w:eastAsia="ja-JP"/>
                </w:rPr>
                <w:t>14.5-TT</w:t>
              </w:r>
            </w:ins>
          </w:p>
        </w:tc>
      </w:tr>
      <w:tr w:rsidR="003B6EA2" w:rsidRPr="00425CB9" w14:paraId="344782FC" w14:textId="77777777" w:rsidTr="00534602">
        <w:trPr>
          <w:trHeight w:val="77"/>
          <w:ins w:id="6614"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53699" w14:textId="5A04D034" w:rsidR="003B6EA2" w:rsidRPr="0051510C" w:rsidRDefault="00F63783" w:rsidP="00534602">
            <w:pPr>
              <w:pStyle w:val="TAC"/>
              <w:rPr>
                <w:ins w:id="6615" w:author="public (f3aae918c50a)" w:date="2021-04-16T11:11:00Z"/>
                <w:lang w:eastAsia="zh-CN"/>
              </w:rPr>
            </w:pPr>
            <w:ins w:id="6616" w:author="public (f3aae918c50a)" w:date="2021-04-16T11:46:00Z">
              <w:r>
                <w:rPr>
                  <w:rFonts w:hint="eastAsia"/>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C5D08" w14:textId="77777777" w:rsidR="003B6EA2" w:rsidRPr="00425CB9" w:rsidRDefault="003B6EA2" w:rsidP="00534602">
            <w:pPr>
              <w:pStyle w:val="TAC"/>
              <w:rPr>
                <w:ins w:id="6617" w:author="public (f3aae918c50a)" w:date="2021-04-16T11:11:00Z"/>
                <w:lang w:eastAsia="ja-JP"/>
              </w:rPr>
            </w:pPr>
            <w:ins w:id="6618"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79C064" w14:textId="77777777" w:rsidR="003B6EA2" w:rsidRPr="00425CB9" w:rsidRDefault="003B6EA2" w:rsidP="00534602">
            <w:pPr>
              <w:pStyle w:val="TAC"/>
              <w:rPr>
                <w:ins w:id="6619" w:author="public (f3aae918c50a)" w:date="2021-04-16T11:11:00Z"/>
                <w:lang w:eastAsia="ja-JP"/>
              </w:rPr>
            </w:pPr>
            <w:ins w:id="6620"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696EA" w14:textId="77777777" w:rsidR="003B6EA2" w:rsidRPr="00425CB9" w:rsidRDefault="003B6EA2" w:rsidP="00534602">
            <w:pPr>
              <w:pStyle w:val="TAC"/>
              <w:rPr>
                <w:ins w:id="6621" w:author="public (f3aae918c50a)" w:date="2021-04-16T11:11:00Z"/>
                <w:lang w:eastAsia="ja-JP"/>
              </w:rPr>
            </w:pPr>
            <w:ins w:id="6622"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8001" w14:textId="77777777" w:rsidR="003B6EA2" w:rsidRPr="00425CB9" w:rsidRDefault="003B6EA2" w:rsidP="00534602">
            <w:pPr>
              <w:pStyle w:val="TAC"/>
              <w:rPr>
                <w:ins w:id="6623" w:author="public (f3aae918c50a)" w:date="2021-04-16T11:11:00Z"/>
                <w:lang w:eastAsia="ja-JP"/>
              </w:rPr>
            </w:pPr>
            <w:ins w:id="6624" w:author="public (f3aae918c50a)" w:date="2021-04-16T11:1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568A" w14:textId="77777777" w:rsidR="003B6EA2" w:rsidRPr="00425CB9" w:rsidRDefault="003B6EA2" w:rsidP="00534602">
            <w:pPr>
              <w:pStyle w:val="TAC"/>
              <w:rPr>
                <w:ins w:id="6625" w:author="public (f3aae918c50a)" w:date="2021-04-16T11:11:00Z"/>
                <w:lang w:eastAsia="ja-JP"/>
              </w:rPr>
            </w:pPr>
            <w:ins w:id="6626"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BE478" w14:textId="77777777" w:rsidR="003B6EA2" w:rsidRPr="00425CB9" w:rsidRDefault="003B6EA2" w:rsidP="00534602">
            <w:pPr>
              <w:pStyle w:val="TAC"/>
              <w:rPr>
                <w:ins w:id="6627" w:author="public (f3aae918c50a)" w:date="2021-04-16T11:11:00Z"/>
                <w:lang w:eastAsia="ja-JP"/>
              </w:rPr>
            </w:pPr>
            <w:ins w:id="6628" w:author="public (f3aae918c50a)" w:date="2021-04-16T11:1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9E7F" w14:textId="77777777" w:rsidR="003B6EA2" w:rsidRPr="00425CB9" w:rsidRDefault="003B6EA2" w:rsidP="00534602">
            <w:pPr>
              <w:pStyle w:val="TAC"/>
              <w:rPr>
                <w:ins w:id="6629" w:author="public (f3aae918c50a)" w:date="2021-04-16T11:11:00Z"/>
                <w:lang w:eastAsia="ja-JP"/>
              </w:rPr>
            </w:pPr>
            <w:ins w:id="6630"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52BE2" w14:textId="77777777" w:rsidR="003B6EA2" w:rsidRPr="00425CB9" w:rsidRDefault="003B6EA2" w:rsidP="00534602">
            <w:pPr>
              <w:pStyle w:val="TAC"/>
              <w:rPr>
                <w:ins w:id="6631" w:author="public (f3aae918c50a)" w:date="2021-04-16T11:11:00Z"/>
                <w:lang w:eastAsia="ja-JP"/>
              </w:rPr>
            </w:pPr>
            <w:ins w:id="6632"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23FD" w14:textId="77777777" w:rsidR="003B6EA2" w:rsidRPr="00425CB9" w:rsidRDefault="003B6EA2" w:rsidP="00534602">
            <w:pPr>
              <w:pStyle w:val="TAC"/>
              <w:rPr>
                <w:ins w:id="6633" w:author="public (f3aae918c50a)" w:date="2021-04-16T11:11:00Z"/>
                <w:lang w:eastAsia="ja-JP"/>
              </w:rPr>
            </w:pPr>
            <w:ins w:id="6634"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852A" w14:textId="77777777" w:rsidR="003B6EA2" w:rsidRPr="00425CB9" w:rsidRDefault="003B6EA2" w:rsidP="00534602">
            <w:pPr>
              <w:pStyle w:val="TAC"/>
              <w:rPr>
                <w:ins w:id="6635" w:author="public (f3aae918c50a)" w:date="2021-04-16T11:11:00Z"/>
                <w:lang w:eastAsia="ja-JP"/>
              </w:rPr>
            </w:pPr>
            <w:ins w:id="6636" w:author="public (f3aae918c50a)" w:date="2021-04-16T11:11:00Z">
              <w:r w:rsidRPr="00425CB9">
                <w:rPr>
                  <w:lang w:eastAsia="ja-JP"/>
                </w:rPr>
                <w:t>14-TT</w:t>
              </w:r>
            </w:ins>
          </w:p>
        </w:tc>
      </w:tr>
      <w:tr w:rsidR="003B6EA2" w:rsidRPr="00425CB9" w14:paraId="4C2732BC" w14:textId="77777777" w:rsidTr="00534602">
        <w:trPr>
          <w:trHeight w:val="77"/>
          <w:ins w:id="6637"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8D896" w14:textId="05B44392" w:rsidR="003B6EA2" w:rsidRPr="0051510C" w:rsidRDefault="00F63783" w:rsidP="00534602">
            <w:pPr>
              <w:pStyle w:val="TAC"/>
              <w:rPr>
                <w:ins w:id="6638" w:author="public (f3aae918c50a)" w:date="2021-04-16T11:11:00Z"/>
                <w:lang w:eastAsia="zh-CN"/>
              </w:rPr>
            </w:pPr>
            <w:ins w:id="6639" w:author="public (f3aae918c50a)" w:date="2021-04-16T11:46:00Z">
              <w:r>
                <w:rPr>
                  <w:rFonts w:hint="eastAsia"/>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9C091" w14:textId="77777777" w:rsidR="003B6EA2" w:rsidRPr="00425CB9" w:rsidRDefault="003B6EA2" w:rsidP="00534602">
            <w:pPr>
              <w:pStyle w:val="TAC"/>
              <w:rPr>
                <w:ins w:id="6640" w:author="public (f3aae918c50a)" w:date="2021-04-16T11:11:00Z"/>
                <w:lang w:eastAsia="ja-JP"/>
              </w:rPr>
            </w:pPr>
            <w:ins w:id="6641"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FD5EDB" w14:textId="77777777" w:rsidR="003B6EA2" w:rsidRPr="00425CB9" w:rsidRDefault="003B6EA2" w:rsidP="00534602">
            <w:pPr>
              <w:pStyle w:val="TAC"/>
              <w:rPr>
                <w:ins w:id="6642" w:author="public (f3aae918c50a)" w:date="2021-04-16T11:11:00Z"/>
                <w:lang w:eastAsia="ja-JP"/>
              </w:rPr>
            </w:pPr>
            <w:ins w:id="6643"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CCBC8" w14:textId="77777777" w:rsidR="003B6EA2" w:rsidRPr="00425CB9" w:rsidRDefault="003B6EA2" w:rsidP="00534602">
            <w:pPr>
              <w:pStyle w:val="TAC"/>
              <w:rPr>
                <w:ins w:id="6644" w:author="public (f3aae918c50a)" w:date="2021-04-16T11:11:00Z"/>
                <w:lang w:eastAsia="ja-JP"/>
              </w:rPr>
            </w:pPr>
            <w:ins w:id="6645"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716E" w14:textId="77777777" w:rsidR="003B6EA2" w:rsidRPr="00425CB9" w:rsidRDefault="003B6EA2" w:rsidP="00534602">
            <w:pPr>
              <w:pStyle w:val="TAC"/>
              <w:rPr>
                <w:ins w:id="6646" w:author="public (f3aae918c50a)" w:date="2021-04-16T11:11:00Z"/>
                <w:lang w:eastAsia="ja-JP"/>
              </w:rPr>
            </w:pPr>
            <w:ins w:id="6647"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3E2A" w14:textId="77777777" w:rsidR="003B6EA2" w:rsidRPr="00425CB9" w:rsidRDefault="003B6EA2" w:rsidP="00534602">
            <w:pPr>
              <w:pStyle w:val="TAC"/>
              <w:rPr>
                <w:ins w:id="6648" w:author="public (f3aae918c50a)" w:date="2021-04-16T11:11:00Z"/>
                <w:lang w:eastAsia="ja-JP"/>
              </w:rPr>
            </w:pPr>
            <w:ins w:id="6649"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8363" w14:textId="77777777" w:rsidR="003B6EA2" w:rsidRPr="00425CB9" w:rsidRDefault="003B6EA2" w:rsidP="00534602">
            <w:pPr>
              <w:pStyle w:val="TAC"/>
              <w:rPr>
                <w:ins w:id="6650" w:author="public (f3aae918c50a)" w:date="2021-04-16T11:11:00Z"/>
                <w:lang w:eastAsia="ja-JP"/>
              </w:rPr>
            </w:pPr>
            <w:ins w:id="6651"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344C" w14:textId="77777777" w:rsidR="003B6EA2" w:rsidRPr="00425CB9" w:rsidRDefault="003B6EA2" w:rsidP="00534602">
            <w:pPr>
              <w:pStyle w:val="TAC"/>
              <w:rPr>
                <w:ins w:id="6652" w:author="public (f3aae918c50a)" w:date="2021-04-16T11:11:00Z"/>
                <w:lang w:eastAsia="ja-JP"/>
              </w:rPr>
            </w:pPr>
            <w:ins w:id="6653"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1E74" w14:textId="77777777" w:rsidR="003B6EA2" w:rsidRPr="00425CB9" w:rsidRDefault="003B6EA2" w:rsidP="00534602">
            <w:pPr>
              <w:pStyle w:val="TAC"/>
              <w:rPr>
                <w:ins w:id="6654" w:author="public (f3aae918c50a)" w:date="2021-04-16T11:11:00Z"/>
                <w:lang w:eastAsia="ja-JP"/>
              </w:rPr>
            </w:pPr>
            <w:ins w:id="6655"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0FA0" w14:textId="77777777" w:rsidR="003B6EA2" w:rsidRPr="00425CB9" w:rsidRDefault="003B6EA2" w:rsidP="00534602">
            <w:pPr>
              <w:pStyle w:val="TAC"/>
              <w:rPr>
                <w:ins w:id="6656" w:author="public (f3aae918c50a)" w:date="2021-04-16T11:11:00Z"/>
                <w:lang w:eastAsia="ja-JP"/>
              </w:rPr>
            </w:pPr>
            <w:ins w:id="6657"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2B8B" w14:textId="77777777" w:rsidR="003B6EA2" w:rsidRPr="00425CB9" w:rsidRDefault="003B6EA2" w:rsidP="00534602">
            <w:pPr>
              <w:pStyle w:val="TAC"/>
              <w:rPr>
                <w:ins w:id="6658" w:author="public (f3aae918c50a)" w:date="2021-04-16T11:11:00Z"/>
                <w:lang w:eastAsia="ja-JP"/>
              </w:rPr>
            </w:pPr>
            <w:ins w:id="6659" w:author="public (f3aae918c50a)" w:date="2021-04-16T11:11:00Z">
              <w:r w:rsidRPr="00425CB9">
                <w:rPr>
                  <w:lang w:eastAsia="ja-JP"/>
                </w:rPr>
                <w:t>11-TT</w:t>
              </w:r>
            </w:ins>
          </w:p>
        </w:tc>
      </w:tr>
      <w:tr w:rsidR="003B6EA2" w:rsidRPr="00425CB9" w14:paraId="45D7A72F" w14:textId="77777777" w:rsidTr="00534602">
        <w:trPr>
          <w:trHeight w:val="77"/>
          <w:ins w:id="6660"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23BD4" w14:textId="6F90E1FF" w:rsidR="003B6EA2" w:rsidRPr="0051510C" w:rsidRDefault="00F63783" w:rsidP="00534602">
            <w:pPr>
              <w:pStyle w:val="TAC"/>
              <w:rPr>
                <w:ins w:id="6661" w:author="public (f3aae918c50a)" w:date="2021-04-16T11:11:00Z"/>
                <w:lang w:eastAsia="zh-CN"/>
              </w:rPr>
            </w:pPr>
            <w:ins w:id="6662" w:author="public (f3aae918c50a)" w:date="2021-04-16T11:46:00Z">
              <w:r>
                <w:rPr>
                  <w:rFonts w:hint="eastAsia"/>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DEC37" w14:textId="77777777" w:rsidR="003B6EA2" w:rsidRPr="00425CB9" w:rsidRDefault="003B6EA2" w:rsidP="00534602">
            <w:pPr>
              <w:pStyle w:val="TAC"/>
              <w:rPr>
                <w:ins w:id="6663" w:author="public (f3aae918c50a)" w:date="2021-04-16T11:11:00Z"/>
                <w:lang w:eastAsia="ja-JP"/>
              </w:rPr>
            </w:pPr>
            <w:ins w:id="6664"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BB64C" w14:textId="77777777" w:rsidR="003B6EA2" w:rsidRPr="00425CB9" w:rsidRDefault="003B6EA2" w:rsidP="00534602">
            <w:pPr>
              <w:pStyle w:val="TAC"/>
              <w:rPr>
                <w:ins w:id="6665" w:author="public (f3aae918c50a)" w:date="2021-04-16T11:11:00Z"/>
                <w:lang w:eastAsia="ja-JP"/>
              </w:rPr>
            </w:pPr>
            <w:ins w:id="6666"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D63EA" w14:textId="77777777" w:rsidR="003B6EA2" w:rsidRPr="00425CB9" w:rsidRDefault="003B6EA2" w:rsidP="00534602">
            <w:pPr>
              <w:pStyle w:val="TAC"/>
              <w:rPr>
                <w:ins w:id="6667" w:author="public (f3aae918c50a)" w:date="2021-04-16T11:11:00Z"/>
                <w:lang w:eastAsia="ja-JP"/>
              </w:rPr>
            </w:pPr>
            <w:ins w:id="6668"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EDD6" w14:textId="77777777" w:rsidR="003B6EA2" w:rsidRPr="00425CB9" w:rsidRDefault="003B6EA2" w:rsidP="00534602">
            <w:pPr>
              <w:pStyle w:val="TAC"/>
              <w:rPr>
                <w:ins w:id="6669" w:author="public (f3aae918c50a)" w:date="2021-04-16T11:11:00Z"/>
                <w:lang w:eastAsia="ja-JP"/>
              </w:rPr>
            </w:pPr>
            <w:ins w:id="6670"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6FED1" w14:textId="77777777" w:rsidR="003B6EA2" w:rsidRPr="00425CB9" w:rsidRDefault="003B6EA2" w:rsidP="00534602">
            <w:pPr>
              <w:pStyle w:val="TAC"/>
              <w:rPr>
                <w:ins w:id="6671" w:author="public (f3aae918c50a)" w:date="2021-04-16T11:11:00Z"/>
                <w:lang w:eastAsia="ja-JP"/>
              </w:rPr>
            </w:pPr>
            <w:ins w:id="6672"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43C3" w14:textId="77777777" w:rsidR="003B6EA2" w:rsidRPr="00425CB9" w:rsidRDefault="003B6EA2" w:rsidP="00534602">
            <w:pPr>
              <w:pStyle w:val="TAC"/>
              <w:rPr>
                <w:ins w:id="6673" w:author="public (f3aae918c50a)" w:date="2021-04-16T11:11:00Z"/>
                <w:lang w:eastAsia="ja-JP"/>
              </w:rPr>
            </w:pPr>
            <w:ins w:id="6674" w:author="public (f3aae918c50a)" w:date="2021-04-16T11:1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4D49" w14:textId="77777777" w:rsidR="003B6EA2" w:rsidRPr="00425CB9" w:rsidRDefault="003B6EA2" w:rsidP="00534602">
            <w:pPr>
              <w:pStyle w:val="TAC"/>
              <w:rPr>
                <w:ins w:id="6675" w:author="public (f3aae918c50a)" w:date="2021-04-16T11:11:00Z"/>
                <w:lang w:eastAsia="ja-JP"/>
              </w:rPr>
            </w:pPr>
            <w:ins w:id="6676"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9AE5" w14:textId="77777777" w:rsidR="003B6EA2" w:rsidRPr="00425CB9" w:rsidRDefault="003B6EA2" w:rsidP="00534602">
            <w:pPr>
              <w:pStyle w:val="TAC"/>
              <w:rPr>
                <w:ins w:id="6677" w:author="public (f3aae918c50a)" w:date="2021-04-16T11:11:00Z"/>
                <w:lang w:eastAsia="ja-JP"/>
              </w:rPr>
            </w:pPr>
            <w:ins w:id="6678"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37EE" w14:textId="77777777" w:rsidR="003B6EA2" w:rsidRPr="00425CB9" w:rsidRDefault="003B6EA2" w:rsidP="00534602">
            <w:pPr>
              <w:pStyle w:val="TAC"/>
              <w:rPr>
                <w:ins w:id="6679" w:author="public (f3aae918c50a)" w:date="2021-04-16T11:11:00Z"/>
                <w:lang w:eastAsia="ja-JP"/>
              </w:rPr>
            </w:pPr>
            <w:ins w:id="6680"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8CF0" w14:textId="77777777" w:rsidR="003B6EA2" w:rsidRPr="00425CB9" w:rsidRDefault="003B6EA2" w:rsidP="00534602">
            <w:pPr>
              <w:pStyle w:val="TAC"/>
              <w:rPr>
                <w:ins w:id="6681" w:author="public (f3aae918c50a)" w:date="2021-04-16T11:11:00Z"/>
                <w:lang w:eastAsia="ja-JP"/>
              </w:rPr>
            </w:pPr>
            <w:ins w:id="6682" w:author="public (f3aae918c50a)" w:date="2021-04-16T11:11:00Z">
              <w:r w:rsidRPr="00425CB9">
                <w:rPr>
                  <w:lang w:eastAsia="ja-JP"/>
                </w:rPr>
                <w:t>14.5-TT</w:t>
              </w:r>
            </w:ins>
          </w:p>
        </w:tc>
      </w:tr>
      <w:tr w:rsidR="003B6EA2" w:rsidRPr="00425CB9" w14:paraId="734B1A2F" w14:textId="77777777" w:rsidTr="00534602">
        <w:trPr>
          <w:trHeight w:val="77"/>
          <w:ins w:id="6683"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35814C" w14:textId="243AE90D" w:rsidR="003B6EA2" w:rsidRPr="0051510C" w:rsidRDefault="00F63783" w:rsidP="00534602">
            <w:pPr>
              <w:pStyle w:val="TAC"/>
              <w:rPr>
                <w:ins w:id="6684" w:author="public (f3aae918c50a)" w:date="2021-04-16T11:11:00Z"/>
                <w:lang w:eastAsia="zh-CN"/>
              </w:rPr>
            </w:pPr>
            <w:ins w:id="6685" w:author="public (f3aae918c50a)" w:date="2021-04-16T11:47: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E4EE7" w14:textId="77777777" w:rsidR="003B6EA2" w:rsidRPr="00425CB9" w:rsidRDefault="003B6EA2" w:rsidP="00534602">
            <w:pPr>
              <w:pStyle w:val="TAC"/>
              <w:rPr>
                <w:ins w:id="6686" w:author="public (f3aae918c50a)" w:date="2021-04-16T11:11:00Z"/>
                <w:lang w:eastAsia="ja-JP"/>
              </w:rPr>
            </w:pPr>
            <w:ins w:id="6687"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5A500" w14:textId="77777777" w:rsidR="003B6EA2" w:rsidRPr="00425CB9" w:rsidRDefault="003B6EA2" w:rsidP="00534602">
            <w:pPr>
              <w:pStyle w:val="TAC"/>
              <w:rPr>
                <w:ins w:id="6688" w:author="public (f3aae918c50a)" w:date="2021-04-16T11:11:00Z"/>
                <w:lang w:eastAsia="ja-JP"/>
              </w:rPr>
            </w:pPr>
            <w:ins w:id="6689"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67A381" w14:textId="77777777" w:rsidR="003B6EA2" w:rsidRPr="00425CB9" w:rsidRDefault="003B6EA2" w:rsidP="00534602">
            <w:pPr>
              <w:pStyle w:val="TAC"/>
              <w:rPr>
                <w:ins w:id="6690" w:author="public (f3aae918c50a)" w:date="2021-04-16T11:11:00Z"/>
                <w:lang w:eastAsia="ja-JP"/>
              </w:rPr>
            </w:pPr>
            <w:ins w:id="6691"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84FAD" w14:textId="77777777" w:rsidR="003B6EA2" w:rsidRPr="00425CB9" w:rsidRDefault="003B6EA2" w:rsidP="00534602">
            <w:pPr>
              <w:pStyle w:val="TAC"/>
              <w:rPr>
                <w:ins w:id="6692" w:author="public (f3aae918c50a)" w:date="2021-04-16T11:11:00Z"/>
                <w:lang w:eastAsia="ja-JP"/>
              </w:rPr>
            </w:pPr>
            <w:ins w:id="6693" w:author="public (f3aae918c50a)" w:date="2021-04-16T11:1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6216" w14:textId="77777777" w:rsidR="003B6EA2" w:rsidRPr="00425CB9" w:rsidRDefault="003B6EA2" w:rsidP="00534602">
            <w:pPr>
              <w:pStyle w:val="TAC"/>
              <w:rPr>
                <w:ins w:id="6694" w:author="public (f3aae918c50a)" w:date="2021-04-16T11:11:00Z"/>
                <w:lang w:eastAsia="ja-JP"/>
              </w:rPr>
            </w:pPr>
            <w:ins w:id="6695"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AF58" w14:textId="77777777" w:rsidR="003B6EA2" w:rsidRPr="00425CB9" w:rsidRDefault="003B6EA2" w:rsidP="00534602">
            <w:pPr>
              <w:pStyle w:val="TAC"/>
              <w:rPr>
                <w:ins w:id="6696" w:author="public (f3aae918c50a)" w:date="2021-04-16T11:11:00Z"/>
                <w:lang w:eastAsia="ja-JP"/>
              </w:rPr>
            </w:pPr>
            <w:ins w:id="6697" w:author="public (f3aae918c50a)" w:date="2021-04-16T11:11:00Z">
              <w:r w:rsidRPr="00425CB9">
                <w:rPr>
                  <w:lang w:eastAsia="ja-JP"/>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BC81" w14:textId="77777777" w:rsidR="003B6EA2" w:rsidRPr="00425CB9" w:rsidRDefault="003B6EA2" w:rsidP="00534602">
            <w:pPr>
              <w:pStyle w:val="TAC"/>
              <w:rPr>
                <w:ins w:id="6698" w:author="public (f3aae918c50a)" w:date="2021-04-16T11:11:00Z"/>
                <w:lang w:eastAsia="ja-JP"/>
              </w:rPr>
            </w:pPr>
            <w:ins w:id="6699"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6C51" w14:textId="77777777" w:rsidR="003B6EA2" w:rsidRPr="00425CB9" w:rsidRDefault="003B6EA2" w:rsidP="00534602">
            <w:pPr>
              <w:pStyle w:val="TAC"/>
              <w:rPr>
                <w:ins w:id="6700" w:author="public (f3aae918c50a)" w:date="2021-04-16T11:11:00Z"/>
                <w:lang w:eastAsia="ja-JP"/>
              </w:rPr>
            </w:pPr>
            <w:ins w:id="6701"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35E4" w14:textId="77777777" w:rsidR="003B6EA2" w:rsidRPr="00425CB9" w:rsidRDefault="003B6EA2" w:rsidP="00534602">
            <w:pPr>
              <w:pStyle w:val="TAC"/>
              <w:rPr>
                <w:ins w:id="6702" w:author="public (f3aae918c50a)" w:date="2021-04-16T11:11:00Z"/>
                <w:lang w:eastAsia="ja-JP"/>
              </w:rPr>
            </w:pPr>
            <w:ins w:id="6703"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5D31" w14:textId="77777777" w:rsidR="003B6EA2" w:rsidRPr="00425CB9" w:rsidRDefault="003B6EA2" w:rsidP="00534602">
            <w:pPr>
              <w:pStyle w:val="TAC"/>
              <w:rPr>
                <w:ins w:id="6704" w:author="public (f3aae918c50a)" w:date="2021-04-16T11:11:00Z"/>
                <w:lang w:eastAsia="ja-JP"/>
              </w:rPr>
            </w:pPr>
            <w:ins w:id="6705" w:author="public (f3aae918c50a)" w:date="2021-04-16T11:11:00Z">
              <w:r w:rsidRPr="00425CB9">
                <w:rPr>
                  <w:lang w:eastAsia="ja-JP"/>
                </w:rPr>
                <w:t>12.5-TT</w:t>
              </w:r>
            </w:ins>
          </w:p>
        </w:tc>
      </w:tr>
      <w:tr w:rsidR="003B6EA2" w:rsidRPr="00425CB9" w14:paraId="73CA6834" w14:textId="77777777" w:rsidTr="00534602">
        <w:trPr>
          <w:trHeight w:val="77"/>
          <w:ins w:id="6706"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860CE" w14:textId="030B637B" w:rsidR="003B6EA2" w:rsidRPr="0051510C" w:rsidRDefault="00F63783" w:rsidP="00534602">
            <w:pPr>
              <w:pStyle w:val="TAC"/>
              <w:rPr>
                <w:ins w:id="6707" w:author="public (f3aae918c50a)" w:date="2021-04-16T11:11:00Z"/>
                <w:lang w:eastAsia="zh-CN"/>
              </w:rPr>
            </w:pPr>
            <w:ins w:id="6708" w:author="public (f3aae918c50a)" w:date="2021-04-16T11:47: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68FAF" w14:textId="77777777" w:rsidR="003B6EA2" w:rsidRPr="00425CB9" w:rsidRDefault="003B6EA2" w:rsidP="00534602">
            <w:pPr>
              <w:pStyle w:val="TAC"/>
              <w:rPr>
                <w:ins w:id="6709" w:author="public (f3aae918c50a)" w:date="2021-04-16T11:11:00Z"/>
                <w:lang w:eastAsia="ja-JP"/>
              </w:rPr>
            </w:pPr>
            <w:ins w:id="6710"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23060A" w14:textId="77777777" w:rsidR="003B6EA2" w:rsidRPr="00425CB9" w:rsidRDefault="003B6EA2" w:rsidP="00534602">
            <w:pPr>
              <w:pStyle w:val="TAC"/>
              <w:rPr>
                <w:ins w:id="6711" w:author="public (f3aae918c50a)" w:date="2021-04-16T11:11:00Z"/>
                <w:lang w:eastAsia="ja-JP"/>
              </w:rPr>
            </w:pPr>
            <w:ins w:id="6712"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AB82D4" w14:textId="77777777" w:rsidR="003B6EA2" w:rsidRPr="00425CB9" w:rsidRDefault="003B6EA2" w:rsidP="00534602">
            <w:pPr>
              <w:pStyle w:val="TAC"/>
              <w:rPr>
                <w:ins w:id="6713" w:author="public (f3aae918c50a)" w:date="2021-04-16T11:11:00Z"/>
                <w:lang w:eastAsia="ja-JP"/>
              </w:rPr>
            </w:pPr>
            <w:ins w:id="6714"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C6A6" w14:textId="77777777" w:rsidR="003B6EA2" w:rsidRPr="00425CB9" w:rsidRDefault="003B6EA2" w:rsidP="00534602">
            <w:pPr>
              <w:pStyle w:val="TAC"/>
              <w:rPr>
                <w:ins w:id="6715" w:author="public (f3aae918c50a)" w:date="2021-04-16T11:11:00Z"/>
                <w:lang w:eastAsia="ja-JP"/>
              </w:rPr>
            </w:pPr>
            <w:ins w:id="6716"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9AA8" w14:textId="77777777" w:rsidR="003B6EA2" w:rsidRPr="00425CB9" w:rsidRDefault="003B6EA2" w:rsidP="00534602">
            <w:pPr>
              <w:pStyle w:val="TAC"/>
              <w:rPr>
                <w:ins w:id="6717" w:author="public (f3aae918c50a)" w:date="2021-04-16T11:11:00Z"/>
                <w:lang w:eastAsia="ja-JP"/>
              </w:rPr>
            </w:pPr>
            <w:ins w:id="6718"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FC64" w14:textId="77777777" w:rsidR="003B6EA2" w:rsidRPr="00425CB9" w:rsidRDefault="003B6EA2" w:rsidP="00534602">
            <w:pPr>
              <w:pStyle w:val="TAC"/>
              <w:rPr>
                <w:ins w:id="6719" w:author="public (f3aae918c50a)" w:date="2021-04-16T11:11:00Z"/>
                <w:lang w:eastAsia="ja-JP"/>
              </w:rPr>
            </w:pPr>
            <w:ins w:id="6720"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6E9B" w14:textId="77777777" w:rsidR="003B6EA2" w:rsidRPr="00425CB9" w:rsidRDefault="003B6EA2" w:rsidP="00534602">
            <w:pPr>
              <w:pStyle w:val="TAC"/>
              <w:rPr>
                <w:ins w:id="6721" w:author="public (f3aae918c50a)" w:date="2021-04-16T11:11:00Z"/>
                <w:lang w:eastAsia="ja-JP"/>
              </w:rPr>
            </w:pPr>
            <w:ins w:id="6722"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07D4" w14:textId="77777777" w:rsidR="003B6EA2" w:rsidRPr="00425CB9" w:rsidRDefault="003B6EA2" w:rsidP="00534602">
            <w:pPr>
              <w:pStyle w:val="TAC"/>
              <w:rPr>
                <w:ins w:id="6723" w:author="public (f3aae918c50a)" w:date="2021-04-16T11:11:00Z"/>
                <w:lang w:eastAsia="ja-JP"/>
              </w:rPr>
            </w:pPr>
            <w:ins w:id="6724"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C097C" w14:textId="77777777" w:rsidR="003B6EA2" w:rsidRPr="00425CB9" w:rsidRDefault="003B6EA2" w:rsidP="00534602">
            <w:pPr>
              <w:pStyle w:val="TAC"/>
              <w:rPr>
                <w:ins w:id="6725" w:author="public (f3aae918c50a)" w:date="2021-04-16T11:11:00Z"/>
                <w:lang w:eastAsia="ja-JP"/>
              </w:rPr>
            </w:pPr>
            <w:ins w:id="6726"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C01A" w14:textId="77777777" w:rsidR="003B6EA2" w:rsidRPr="00425CB9" w:rsidRDefault="003B6EA2" w:rsidP="00534602">
            <w:pPr>
              <w:pStyle w:val="TAC"/>
              <w:rPr>
                <w:ins w:id="6727" w:author="public (f3aae918c50a)" w:date="2021-04-16T11:11:00Z"/>
                <w:lang w:eastAsia="ja-JP"/>
              </w:rPr>
            </w:pPr>
            <w:ins w:id="6728" w:author="public (f3aae918c50a)" w:date="2021-04-16T11:11:00Z">
              <w:r w:rsidRPr="00425CB9">
                <w:rPr>
                  <w:lang w:eastAsia="ja-JP"/>
                </w:rPr>
                <w:t>11-TT</w:t>
              </w:r>
            </w:ins>
          </w:p>
        </w:tc>
      </w:tr>
      <w:tr w:rsidR="003B6EA2" w:rsidRPr="00425CB9" w14:paraId="110730EF" w14:textId="77777777" w:rsidTr="00534602">
        <w:trPr>
          <w:trHeight w:val="77"/>
          <w:ins w:id="6729"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0C8D06" w14:textId="66F40B4C" w:rsidR="003B6EA2" w:rsidRPr="0051510C" w:rsidRDefault="00F63783" w:rsidP="00534602">
            <w:pPr>
              <w:pStyle w:val="TAC"/>
              <w:rPr>
                <w:ins w:id="6730" w:author="public (f3aae918c50a)" w:date="2021-04-16T11:11:00Z"/>
                <w:lang w:eastAsia="zh-CN"/>
              </w:rPr>
            </w:pPr>
            <w:ins w:id="6731" w:author="public (f3aae918c50a)" w:date="2021-04-16T11:47: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AFC03" w14:textId="77777777" w:rsidR="003B6EA2" w:rsidRPr="00425CB9" w:rsidRDefault="003B6EA2" w:rsidP="00534602">
            <w:pPr>
              <w:pStyle w:val="TAC"/>
              <w:rPr>
                <w:ins w:id="6732" w:author="public (f3aae918c50a)" w:date="2021-04-16T11:11:00Z"/>
                <w:lang w:eastAsia="ja-JP"/>
              </w:rPr>
            </w:pPr>
            <w:ins w:id="6733"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F30151" w14:textId="77777777" w:rsidR="003B6EA2" w:rsidRPr="00425CB9" w:rsidRDefault="003B6EA2" w:rsidP="00534602">
            <w:pPr>
              <w:pStyle w:val="TAC"/>
              <w:rPr>
                <w:ins w:id="6734" w:author="public (f3aae918c50a)" w:date="2021-04-16T11:11:00Z"/>
                <w:lang w:eastAsia="ja-JP"/>
              </w:rPr>
            </w:pPr>
            <w:ins w:id="6735"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864E93" w14:textId="77777777" w:rsidR="003B6EA2" w:rsidRPr="00425CB9" w:rsidRDefault="003B6EA2" w:rsidP="00534602">
            <w:pPr>
              <w:pStyle w:val="TAC"/>
              <w:rPr>
                <w:ins w:id="6736" w:author="public (f3aae918c50a)" w:date="2021-04-16T11:11:00Z"/>
                <w:lang w:eastAsia="ja-JP"/>
              </w:rPr>
            </w:pPr>
            <w:ins w:id="6737" w:author="public (f3aae918c50a)" w:date="2021-04-16T11:1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488D" w14:textId="77777777" w:rsidR="003B6EA2" w:rsidRPr="00425CB9" w:rsidRDefault="003B6EA2" w:rsidP="00534602">
            <w:pPr>
              <w:pStyle w:val="TAC"/>
              <w:rPr>
                <w:ins w:id="6738" w:author="public (f3aae918c50a)" w:date="2021-04-16T11:11:00Z"/>
                <w:lang w:eastAsia="ja-JP"/>
              </w:rPr>
            </w:pPr>
            <w:ins w:id="6739"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953" w14:textId="77777777" w:rsidR="003B6EA2" w:rsidRPr="00425CB9" w:rsidRDefault="003B6EA2" w:rsidP="00534602">
            <w:pPr>
              <w:pStyle w:val="TAC"/>
              <w:rPr>
                <w:ins w:id="6740" w:author="public (f3aae918c50a)" w:date="2021-04-16T11:11:00Z"/>
                <w:lang w:eastAsia="ja-JP"/>
              </w:rPr>
            </w:pPr>
            <w:ins w:id="6741"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D3F4B" w14:textId="77777777" w:rsidR="003B6EA2" w:rsidRPr="00425CB9" w:rsidRDefault="003B6EA2" w:rsidP="00534602">
            <w:pPr>
              <w:pStyle w:val="TAC"/>
              <w:rPr>
                <w:ins w:id="6742" w:author="public (f3aae918c50a)" w:date="2021-04-16T11:11:00Z"/>
                <w:lang w:eastAsia="ja-JP"/>
              </w:rPr>
            </w:pPr>
            <w:ins w:id="6743" w:author="public (f3aae918c50a)" w:date="2021-04-16T11:1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1EA6" w14:textId="77777777" w:rsidR="003B6EA2" w:rsidRPr="00425CB9" w:rsidRDefault="003B6EA2" w:rsidP="00534602">
            <w:pPr>
              <w:pStyle w:val="TAC"/>
              <w:rPr>
                <w:ins w:id="6744" w:author="public (f3aae918c50a)" w:date="2021-04-16T11:11:00Z"/>
                <w:lang w:eastAsia="ja-JP"/>
              </w:rPr>
            </w:pPr>
            <w:ins w:id="6745"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B0A1" w14:textId="77777777" w:rsidR="003B6EA2" w:rsidRPr="00425CB9" w:rsidRDefault="003B6EA2" w:rsidP="00534602">
            <w:pPr>
              <w:pStyle w:val="TAC"/>
              <w:rPr>
                <w:ins w:id="6746" w:author="public (f3aae918c50a)" w:date="2021-04-16T11:11:00Z"/>
                <w:lang w:eastAsia="ja-JP"/>
              </w:rPr>
            </w:pPr>
            <w:ins w:id="6747"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E0A9" w14:textId="77777777" w:rsidR="003B6EA2" w:rsidRPr="00425CB9" w:rsidRDefault="003B6EA2" w:rsidP="00534602">
            <w:pPr>
              <w:pStyle w:val="TAC"/>
              <w:rPr>
                <w:ins w:id="6748" w:author="public (f3aae918c50a)" w:date="2021-04-16T11:11:00Z"/>
                <w:lang w:eastAsia="ja-JP"/>
              </w:rPr>
            </w:pPr>
            <w:ins w:id="6749"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99ADF" w14:textId="77777777" w:rsidR="003B6EA2" w:rsidRPr="00425CB9" w:rsidRDefault="003B6EA2" w:rsidP="00534602">
            <w:pPr>
              <w:pStyle w:val="TAC"/>
              <w:rPr>
                <w:ins w:id="6750" w:author="public (f3aae918c50a)" w:date="2021-04-16T11:11:00Z"/>
                <w:lang w:eastAsia="ja-JP"/>
              </w:rPr>
            </w:pPr>
            <w:ins w:id="6751" w:author="public (f3aae918c50a)" w:date="2021-04-16T11:11:00Z">
              <w:r w:rsidRPr="00425CB9">
                <w:rPr>
                  <w:lang w:eastAsia="ja-JP"/>
                </w:rPr>
                <w:t>14.5-TT</w:t>
              </w:r>
            </w:ins>
          </w:p>
        </w:tc>
      </w:tr>
      <w:tr w:rsidR="003B6EA2" w:rsidRPr="00425CB9" w14:paraId="63A10811" w14:textId="77777777" w:rsidTr="00534602">
        <w:trPr>
          <w:trHeight w:val="77"/>
          <w:ins w:id="6752"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ED0515" w14:textId="43C4244C" w:rsidR="003B6EA2" w:rsidRPr="0051510C" w:rsidRDefault="00F63783" w:rsidP="00534602">
            <w:pPr>
              <w:pStyle w:val="TAC"/>
              <w:rPr>
                <w:ins w:id="6753" w:author="public (f3aae918c50a)" w:date="2021-04-16T11:11:00Z"/>
                <w:lang w:eastAsia="zh-CN"/>
              </w:rPr>
            </w:pPr>
            <w:ins w:id="6754" w:author="public (f3aae918c50a)" w:date="2021-04-16T11:47: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8E2AD" w14:textId="77777777" w:rsidR="003B6EA2" w:rsidRPr="00425CB9" w:rsidRDefault="003B6EA2" w:rsidP="00534602">
            <w:pPr>
              <w:pStyle w:val="TAC"/>
              <w:rPr>
                <w:ins w:id="6755" w:author="public (f3aae918c50a)" w:date="2021-04-16T11:11:00Z"/>
                <w:lang w:eastAsia="ja-JP"/>
              </w:rPr>
            </w:pPr>
            <w:ins w:id="6756"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CDDD7" w14:textId="77777777" w:rsidR="003B6EA2" w:rsidRPr="00425CB9" w:rsidRDefault="003B6EA2" w:rsidP="00534602">
            <w:pPr>
              <w:pStyle w:val="TAC"/>
              <w:rPr>
                <w:ins w:id="6757" w:author="public (f3aae918c50a)" w:date="2021-04-16T11:11:00Z"/>
                <w:lang w:eastAsia="ja-JP"/>
              </w:rPr>
            </w:pPr>
            <w:ins w:id="6758"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5687" w14:textId="77777777" w:rsidR="003B6EA2" w:rsidRPr="00425CB9" w:rsidRDefault="003B6EA2" w:rsidP="00534602">
            <w:pPr>
              <w:pStyle w:val="TAC"/>
              <w:rPr>
                <w:ins w:id="6759" w:author="public (f3aae918c50a)" w:date="2021-04-16T11:11:00Z"/>
                <w:lang w:eastAsia="ja-JP"/>
              </w:rPr>
            </w:pPr>
            <w:ins w:id="6760"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F2F38" w14:textId="77777777" w:rsidR="003B6EA2" w:rsidRPr="00425CB9" w:rsidRDefault="003B6EA2" w:rsidP="00534602">
            <w:pPr>
              <w:pStyle w:val="TAC"/>
              <w:rPr>
                <w:ins w:id="6761" w:author="public (f3aae918c50a)" w:date="2021-04-16T11:11:00Z"/>
                <w:lang w:eastAsia="ja-JP"/>
              </w:rPr>
            </w:pPr>
            <w:ins w:id="6762" w:author="public (f3aae918c50a)" w:date="2021-04-16T11:1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3754" w14:textId="77777777" w:rsidR="003B6EA2" w:rsidRPr="00425CB9" w:rsidRDefault="003B6EA2" w:rsidP="00534602">
            <w:pPr>
              <w:pStyle w:val="TAC"/>
              <w:rPr>
                <w:ins w:id="6763" w:author="public (f3aae918c50a)" w:date="2021-04-16T11:11:00Z"/>
                <w:lang w:eastAsia="ja-JP"/>
              </w:rPr>
            </w:pPr>
            <w:ins w:id="6764"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E965E" w14:textId="77777777" w:rsidR="003B6EA2" w:rsidRPr="00425CB9" w:rsidRDefault="003B6EA2" w:rsidP="00534602">
            <w:pPr>
              <w:pStyle w:val="TAC"/>
              <w:rPr>
                <w:ins w:id="6765" w:author="public (f3aae918c50a)" w:date="2021-04-16T11:11:00Z"/>
                <w:lang w:eastAsia="ja-JP"/>
              </w:rPr>
            </w:pPr>
            <w:ins w:id="6766" w:author="public (f3aae918c50a)" w:date="2021-04-16T11:1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4993" w14:textId="77777777" w:rsidR="003B6EA2" w:rsidRPr="00425CB9" w:rsidRDefault="003B6EA2" w:rsidP="00534602">
            <w:pPr>
              <w:pStyle w:val="TAC"/>
              <w:rPr>
                <w:ins w:id="6767" w:author="public (f3aae918c50a)" w:date="2021-04-16T11:11:00Z"/>
                <w:lang w:eastAsia="ja-JP"/>
              </w:rPr>
            </w:pPr>
            <w:ins w:id="6768" w:author="public (f3aae918c50a)" w:date="2021-04-16T11:1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2536F" w14:textId="77777777" w:rsidR="003B6EA2" w:rsidRPr="00425CB9" w:rsidRDefault="003B6EA2" w:rsidP="00534602">
            <w:pPr>
              <w:pStyle w:val="TAC"/>
              <w:rPr>
                <w:ins w:id="6769" w:author="public (f3aae918c50a)" w:date="2021-04-16T11:11:00Z"/>
                <w:lang w:eastAsia="ja-JP"/>
              </w:rPr>
            </w:pPr>
            <w:ins w:id="6770"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AAA7" w14:textId="77777777" w:rsidR="003B6EA2" w:rsidRPr="00425CB9" w:rsidRDefault="003B6EA2" w:rsidP="00534602">
            <w:pPr>
              <w:pStyle w:val="TAC"/>
              <w:rPr>
                <w:ins w:id="6771" w:author="public (f3aae918c50a)" w:date="2021-04-16T11:11:00Z"/>
                <w:lang w:eastAsia="ja-JP"/>
              </w:rPr>
            </w:pPr>
            <w:ins w:id="6772"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C6FF" w14:textId="77777777" w:rsidR="003B6EA2" w:rsidRPr="00425CB9" w:rsidRDefault="003B6EA2" w:rsidP="00534602">
            <w:pPr>
              <w:pStyle w:val="TAC"/>
              <w:rPr>
                <w:ins w:id="6773" w:author="public (f3aae918c50a)" w:date="2021-04-16T11:11:00Z"/>
                <w:lang w:eastAsia="ja-JP"/>
              </w:rPr>
            </w:pPr>
            <w:ins w:id="6774" w:author="public (f3aae918c50a)" w:date="2021-04-16T11:11:00Z">
              <w:r w:rsidRPr="00425CB9">
                <w:rPr>
                  <w:lang w:eastAsia="ja-JP"/>
                </w:rPr>
                <w:t>6-TT</w:t>
              </w:r>
            </w:ins>
          </w:p>
        </w:tc>
      </w:tr>
      <w:tr w:rsidR="003B6EA2" w:rsidRPr="00425CB9" w14:paraId="3BAB31F0" w14:textId="77777777" w:rsidTr="00534602">
        <w:trPr>
          <w:trHeight w:val="77"/>
          <w:ins w:id="6775"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F4F71" w14:textId="6991B156" w:rsidR="003B6EA2" w:rsidRPr="0051510C" w:rsidRDefault="00F63783" w:rsidP="00534602">
            <w:pPr>
              <w:pStyle w:val="TAC"/>
              <w:rPr>
                <w:ins w:id="6776" w:author="public (f3aae918c50a)" w:date="2021-04-16T11:11:00Z"/>
                <w:lang w:eastAsia="zh-CN"/>
              </w:rPr>
            </w:pPr>
            <w:ins w:id="6777" w:author="public (f3aae918c50a)" w:date="2021-04-16T11:47: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75EAB" w14:textId="77777777" w:rsidR="003B6EA2" w:rsidRPr="00425CB9" w:rsidRDefault="003B6EA2" w:rsidP="00534602">
            <w:pPr>
              <w:pStyle w:val="TAC"/>
              <w:rPr>
                <w:ins w:id="6778" w:author="public (f3aae918c50a)" w:date="2021-04-16T11:11:00Z"/>
                <w:lang w:eastAsia="ja-JP"/>
              </w:rPr>
            </w:pPr>
            <w:ins w:id="6779"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79DF0" w14:textId="77777777" w:rsidR="003B6EA2" w:rsidRPr="00425CB9" w:rsidRDefault="003B6EA2" w:rsidP="00534602">
            <w:pPr>
              <w:pStyle w:val="TAC"/>
              <w:rPr>
                <w:ins w:id="6780" w:author="public (f3aae918c50a)" w:date="2021-04-16T11:11:00Z"/>
                <w:lang w:eastAsia="ja-JP"/>
              </w:rPr>
            </w:pPr>
            <w:ins w:id="6781"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2D589" w14:textId="77777777" w:rsidR="003B6EA2" w:rsidRPr="00425CB9" w:rsidRDefault="003B6EA2" w:rsidP="00534602">
            <w:pPr>
              <w:pStyle w:val="TAC"/>
              <w:rPr>
                <w:ins w:id="6782" w:author="public (f3aae918c50a)" w:date="2021-04-16T11:11:00Z"/>
                <w:lang w:eastAsia="ja-JP"/>
              </w:rPr>
            </w:pPr>
            <w:ins w:id="6783"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697F9" w14:textId="77777777" w:rsidR="003B6EA2" w:rsidRPr="00425CB9" w:rsidRDefault="003B6EA2" w:rsidP="00534602">
            <w:pPr>
              <w:pStyle w:val="TAC"/>
              <w:rPr>
                <w:ins w:id="6784" w:author="public (f3aae918c50a)" w:date="2021-04-16T11:11:00Z"/>
                <w:lang w:eastAsia="ja-JP"/>
              </w:rPr>
            </w:pPr>
            <w:ins w:id="6785"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15EE" w14:textId="77777777" w:rsidR="003B6EA2" w:rsidRPr="00425CB9" w:rsidRDefault="003B6EA2" w:rsidP="00534602">
            <w:pPr>
              <w:pStyle w:val="TAC"/>
              <w:rPr>
                <w:ins w:id="6786" w:author="public (f3aae918c50a)" w:date="2021-04-16T11:11:00Z"/>
                <w:lang w:eastAsia="ja-JP"/>
              </w:rPr>
            </w:pPr>
            <w:ins w:id="6787"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29A6" w14:textId="77777777" w:rsidR="003B6EA2" w:rsidRPr="00425CB9" w:rsidRDefault="003B6EA2" w:rsidP="00534602">
            <w:pPr>
              <w:pStyle w:val="TAC"/>
              <w:rPr>
                <w:ins w:id="6788" w:author="public (f3aae918c50a)" w:date="2021-04-16T11:11:00Z"/>
                <w:lang w:eastAsia="ja-JP"/>
              </w:rPr>
            </w:pPr>
            <w:ins w:id="6789"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8524" w14:textId="77777777" w:rsidR="003B6EA2" w:rsidRPr="00425CB9" w:rsidRDefault="003B6EA2" w:rsidP="00534602">
            <w:pPr>
              <w:pStyle w:val="TAC"/>
              <w:rPr>
                <w:ins w:id="6790" w:author="public (f3aae918c50a)" w:date="2021-04-16T11:11:00Z"/>
                <w:lang w:eastAsia="ja-JP"/>
              </w:rPr>
            </w:pPr>
            <w:ins w:id="6791"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ACFD" w14:textId="77777777" w:rsidR="003B6EA2" w:rsidRPr="00425CB9" w:rsidRDefault="003B6EA2" w:rsidP="00534602">
            <w:pPr>
              <w:pStyle w:val="TAC"/>
              <w:rPr>
                <w:ins w:id="6792" w:author="public (f3aae918c50a)" w:date="2021-04-16T11:11:00Z"/>
                <w:lang w:eastAsia="ja-JP"/>
              </w:rPr>
            </w:pPr>
            <w:ins w:id="6793"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49DD" w14:textId="77777777" w:rsidR="003B6EA2" w:rsidRPr="00425CB9" w:rsidRDefault="003B6EA2" w:rsidP="00534602">
            <w:pPr>
              <w:pStyle w:val="TAC"/>
              <w:rPr>
                <w:ins w:id="6794" w:author="public (f3aae918c50a)" w:date="2021-04-16T11:11:00Z"/>
                <w:lang w:eastAsia="ja-JP"/>
              </w:rPr>
            </w:pPr>
            <w:ins w:id="6795"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888F6" w14:textId="77777777" w:rsidR="003B6EA2" w:rsidRPr="00425CB9" w:rsidRDefault="003B6EA2" w:rsidP="00534602">
            <w:pPr>
              <w:pStyle w:val="TAC"/>
              <w:rPr>
                <w:ins w:id="6796" w:author="public (f3aae918c50a)" w:date="2021-04-16T11:11:00Z"/>
                <w:lang w:eastAsia="ja-JP"/>
              </w:rPr>
            </w:pPr>
            <w:ins w:id="6797" w:author="public (f3aae918c50a)" w:date="2021-04-16T11:11:00Z">
              <w:r w:rsidRPr="00425CB9">
                <w:rPr>
                  <w:lang w:eastAsia="ja-JP"/>
                </w:rPr>
                <w:t>11-TT</w:t>
              </w:r>
            </w:ins>
          </w:p>
        </w:tc>
      </w:tr>
      <w:tr w:rsidR="003B6EA2" w:rsidRPr="00425CB9" w14:paraId="752364AE" w14:textId="77777777" w:rsidTr="00534602">
        <w:trPr>
          <w:trHeight w:val="77"/>
          <w:ins w:id="6798"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A7A598" w14:textId="4D4B36F5" w:rsidR="003B6EA2" w:rsidRPr="0051510C" w:rsidRDefault="00F63783" w:rsidP="00534602">
            <w:pPr>
              <w:pStyle w:val="TAC"/>
              <w:rPr>
                <w:ins w:id="6799" w:author="public (f3aae918c50a)" w:date="2021-04-16T11:11:00Z"/>
                <w:lang w:eastAsia="zh-CN"/>
              </w:rPr>
            </w:pPr>
            <w:ins w:id="6800" w:author="public (f3aae918c50a)" w:date="2021-04-16T11:47: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9728" w14:textId="77777777" w:rsidR="003B6EA2" w:rsidRPr="00425CB9" w:rsidRDefault="003B6EA2" w:rsidP="00534602">
            <w:pPr>
              <w:pStyle w:val="TAC"/>
              <w:rPr>
                <w:ins w:id="6801" w:author="public (f3aae918c50a)" w:date="2021-04-16T11:11:00Z"/>
                <w:lang w:eastAsia="ja-JP"/>
              </w:rPr>
            </w:pPr>
            <w:ins w:id="6802" w:author="public (f3aae918c50a)" w:date="2021-04-16T11:11: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B9254" w14:textId="77777777" w:rsidR="003B6EA2" w:rsidRPr="00425CB9" w:rsidRDefault="003B6EA2" w:rsidP="00534602">
            <w:pPr>
              <w:pStyle w:val="TAC"/>
              <w:rPr>
                <w:ins w:id="6803" w:author="public (f3aae918c50a)" w:date="2021-04-16T11:11:00Z"/>
                <w:lang w:eastAsia="ja-JP"/>
              </w:rPr>
            </w:pPr>
            <w:ins w:id="6804" w:author="public (f3aae918c50a)" w:date="2021-04-16T11:1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C96E38" w14:textId="77777777" w:rsidR="003B6EA2" w:rsidRPr="00425CB9" w:rsidRDefault="003B6EA2" w:rsidP="00534602">
            <w:pPr>
              <w:pStyle w:val="TAC"/>
              <w:rPr>
                <w:ins w:id="6805" w:author="public (f3aae918c50a)" w:date="2021-04-16T11:11:00Z"/>
                <w:lang w:eastAsia="ja-JP"/>
              </w:rPr>
            </w:pPr>
            <w:ins w:id="6806" w:author="public (f3aae918c50a)" w:date="2021-04-16T11:11: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1BAF" w14:textId="77777777" w:rsidR="003B6EA2" w:rsidRPr="00425CB9" w:rsidRDefault="003B6EA2" w:rsidP="00534602">
            <w:pPr>
              <w:pStyle w:val="TAC"/>
              <w:rPr>
                <w:ins w:id="6807" w:author="public (f3aae918c50a)" w:date="2021-04-16T11:11:00Z"/>
                <w:lang w:eastAsia="ja-JP"/>
              </w:rPr>
            </w:pPr>
            <w:ins w:id="6808" w:author="public (f3aae918c50a)" w:date="2021-04-16T11:1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CB09" w14:textId="77777777" w:rsidR="003B6EA2" w:rsidRPr="00425CB9" w:rsidRDefault="003B6EA2" w:rsidP="00534602">
            <w:pPr>
              <w:pStyle w:val="TAC"/>
              <w:rPr>
                <w:ins w:id="6809" w:author="public (f3aae918c50a)" w:date="2021-04-16T11:11:00Z"/>
                <w:lang w:eastAsia="ja-JP"/>
              </w:rPr>
            </w:pPr>
            <w:ins w:id="6810" w:author="public (f3aae918c50a)" w:date="2021-04-16T11:1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9F687" w14:textId="77777777" w:rsidR="003B6EA2" w:rsidRPr="00425CB9" w:rsidRDefault="003B6EA2" w:rsidP="00534602">
            <w:pPr>
              <w:pStyle w:val="TAC"/>
              <w:rPr>
                <w:ins w:id="6811" w:author="public (f3aae918c50a)" w:date="2021-04-16T11:11:00Z"/>
                <w:lang w:eastAsia="ja-JP"/>
              </w:rPr>
            </w:pPr>
            <w:ins w:id="6812" w:author="public (f3aae918c50a)" w:date="2021-04-16T11:1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8636" w14:textId="77777777" w:rsidR="003B6EA2" w:rsidRPr="00425CB9" w:rsidRDefault="003B6EA2" w:rsidP="00534602">
            <w:pPr>
              <w:pStyle w:val="TAC"/>
              <w:rPr>
                <w:ins w:id="6813" w:author="public (f3aae918c50a)" w:date="2021-04-16T11:11:00Z"/>
                <w:lang w:eastAsia="ja-JP"/>
              </w:rPr>
            </w:pPr>
            <w:ins w:id="6814" w:author="public (f3aae918c50a)" w:date="2021-04-16T11:1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B87B" w14:textId="77777777" w:rsidR="003B6EA2" w:rsidRPr="00425CB9" w:rsidRDefault="003B6EA2" w:rsidP="00534602">
            <w:pPr>
              <w:pStyle w:val="TAC"/>
              <w:rPr>
                <w:ins w:id="6815" w:author="public (f3aae918c50a)" w:date="2021-04-16T11:11:00Z"/>
                <w:lang w:eastAsia="ja-JP"/>
              </w:rPr>
            </w:pPr>
            <w:ins w:id="6816" w:author="public (f3aae918c50a)" w:date="2021-04-16T11:1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231FA" w14:textId="77777777" w:rsidR="003B6EA2" w:rsidRPr="00425CB9" w:rsidRDefault="003B6EA2" w:rsidP="00534602">
            <w:pPr>
              <w:pStyle w:val="TAC"/>
              <w:rPr>
                <w:ins w:id="6817" w:author="public (f3aae918c50a)" w:date="2021-04-16T11:11:00Z"/>
                <w:lang w:eastAsia="ja-JP"/>
              </w:rPr>
            </w:pPr>
            <w:ins w:id="6818" w:author="public (f3aae918c50a)" w:date="2021-04-16T11:1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4839" w14:textId="77777777" w:rsidR="003B6EA2" w:rsidRPr="00425CB9" w:rsidRDefault="003B6EA2" w:rsidP="00534602">
            <w:pPr>
              <w:pStyle w:val="TAC"/>
              <w:rPr>
                <w:ins w:id="6819" w:author="public (f3aae918c50a)" w:date="2021-04-16T11:11:00Z"/>
                <w:lang w:eastAsia="ja-JP"/>
              </w:rPr>
            </w:pPr>
            <w:ins w:id="6820" w:author="public (f3aae918c50a)" w:date="2021-04-16T11:11:00Z">
              <w:r>
                <w:rPr>
                  <w:rFonts w:hint="eastAsia"/>
                  <w:lang w:eastAsia="zh-CN"/>
                </w:rPr>
                <w:t>1</w:t>
              </w:r>
              <w:r>
                <w:rPr>
                  <w:lang w:eastAsia="zh-CN"/>
                </w:rPr>
                <w:t>2.5-TT</w:t>
              </w:r>
            </w:ins>
          </w:p>
        </w:tc>
      </w:tr>
      <w:tr w:rsidR="003B6EA2" w:rsidRPr="00425CB9" w14:paraId="71860643" w14:textId="77777777" w:rsidTr="00534602">
        <w:trPr>
          <w:trHeight w:val="77"/>
          <w:ins w:id="6821"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DA6D55" w14:textId="57CA8E07" w:rsidR="003B6EA2" w:rsidRPr="0051510C" w:rsidRDefault="00F63783" w:rsidP="00534602">
            <w:pPr>
              <w:pStyle w:val="TAC"/>
              <w:rPr>
                <w:ins w:id="6822" w:author="public (f3aae918c50a)" w:date="2021-04-16T11:11:00Z"/>
                <w:lang w:eastAsia="zh-CN"/>
              </w:rPr>
            </w:pPr>
            <w:ins w:id="6823" w:author="public (f3aae918c50a)" w:date="2021-04-16T11:47: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1351C" w14:textId="77777777" w:rsidR="003B6EA2" w:rsidRPr="00425CB9" w:rsidRDefault="003B6EA2" w:rsidP="00534602">
            <w:pPr>
              <w:pStyle w:val="TAC"/>
              <w:rPr>
                <w:ins w:id="6824" w:author="public (f3aae918c50a)" w:date="2021-04-16T11:11:00Z"/>
                <w:lang w:eastAsia="ja-JP"/>
              </w:rPr>
            </w:pPr>
            <w:ins w:id="6825"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F6E34" w14:textId="77777777" w:rsidR="003B6EA2" w:rsidRPr="00425CB9" w:rsidRDefault="003B6EA2" w:rsidP="00534602">
            <w:pPr>
              <w:pStyle w:val="TAC"/>
              <w:rPr>
                <w:ins w:id="6826" w:author="public (f3aae918c50a)" w:date="2021-04-16T11:11:00Z"/>
                <w:lang w:eastAsia="ja-JP"/>
              </w:rPr>
            </w:pPr>
            <w:ins w:id="6827"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3A49F" w14:textId="77777777" w:rsidR="003B6EA2" w:rsidRPr="00425CB9" w:rsidRDefault="003B6EA2" w:rsidP="00534602">
            <w:pPr>
              <w:pStyle w:val="TAC"/>
              <w:rPr>
                <w:ins w:id="6828" w:author="public (f3aae918c50a)" w:date="2021-04-16T11:11:00Z"/>
                <w:lang w:eastAsia="ja-JP"/>
              </w:rPr>
            </w:pPr>
            <w:ins w:id="6829"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389D" w14:textId="77777777" w:rsidR="003B6EA2" w:rsidRPr="00425CB9" w:rsidRDefault="003B6EA2" w:rsidP="00534602">
            <w:pPr>
              <w:pStyle w:val="TAC"/>
              <w:rPr>
                <w:ins w:id="6830" w:author="public (f3aae918c50a)" w:date="2021-04-16T11:11:00Z"/>
                <w:lang w:eastAsia="ja-JP"/>
              </w:rPr>
            </w:pPr>
            <w:ins w:id="6831"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B9223" w14:textId="77777777" w:rsidR="003B6EA2" w:rsidRPr="00425CB9" w:rsidRDefault="003B6EA2" w:rsidP="00534602">
            <w:pPr>
              <w:pStyle w:val="TAC"/>
              <w:rPr>
                <w:ins w:id="6832" w:author="public (f3aae918c50a)" w:date="2021-04-16T11:11:00Z"/>
                <w:lang w:eastAsia="ja-JP"/>
              </w:rPr>
            </w:pPr>
            <w:ins w:id="6833"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1DE9" w14:textId="77777777" w:rsidR="003B6EA2" w:rsidRPr="00425CB9" w:rsidRDefault="003B6EA2" w:rsidP="00534602">
            <w:pPr>
              <w:pStyle w:val="TAC"/>
              <w:rPr>
                <w:ins w:id="6834" w:author="public (f3aae918c50a)" w:date="2021-04-16T11:11:00Z"/>
                <w:lang w:eastAsia="ja-JP"/>
              </w:rPr>
            </w:pPr>
            <w:ins w:id="6835"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3B47" w14:textId="77777777" w:rsidR="003B6EA2" w:rsidRPr="00425CB9" w:rsidRDefault="003B6EA2" w:rsidP="00534602">
            <w:pPr>
              <w:pStyle w:val="TAC"/>
              <w:rPr>
                <w:ins w:id="6836" w:author="public (f3aae918c50a)" w:date="2021-04-16T11:11:00Z"/>
                <w:lang w:eastAsia="ja-JP"/>
              </w:rPr>
            </w:pPr>
            <w:ins w:id="6837"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DF25" w14:textId="77777777" w:rsidR="003B6EA2" w:rsidRPr="00425CB9" w:rsidRDefault="003B6EA2" w:rsidP="00534602">
            <w:pPr>
              <w:pStyle w:val="TAC"/>
              <w:rPr>
                <w:ins w:id="6838" w:author="public (f3aae918c50a)" w:date="2021-04-16T11:11:00Z"/>
                <w:lang w:eastAsia="ja-JP"/>
              </w:rPr>
            </w:pPr>
            <w:ins w:id="6839"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6BCE" w14:textId="77777777" w:rsidR="003B6EA2" w:rsidRPr="00425CB9" w:rsidRDefault="003B6EA2" w:rsidP="00534602">
            <w:pPr>
              <w:pStyle w:val="TAC"/>
              <w:rPr>
                <w:ins w:id="6840" w:author="public (f3aae918c50a)" w:date="2021-04-16T11:11:00Z"/>
                <w:lang w:eastAsia="ja-JP"/>
              </w:rPr>
            </w:pPr>
            <w:ins w:id="6841"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7DC0" w14:textId="77777777" w:rsidR="003B6EA2" w:rsidRPr="00425CB9" w:rsidRDefault="003B6EA2" w:rsidP="00534602">
            <w:pPr>
              <w:pStyle w:val="TAC"/>
              <w:rPr>
                <w:ins w:id="6842" w:author="public (f3aae918c50a)" w:date="2021-04-16T11:11:00Z"/>
                <w:lang w:eastAsia="ja-JP"/>
              </w:rPr>
            </w:pPr>
            <w:ins w:id="6843" w:author="public (f3aae918c50a)" w:date="2021-04-16T11:11:00Z">
              <w:r w:rsidRPr="00425CB9">
                <w:rPr>
                  <w:lang w:eastAsia="ja-JP"/>
                </w:rPr>
                <w:t>11-TT</w:t>
              </w:r>
            </w:ins>
          </w:p>
        </w:tc>
      </w:tr>
      <w:tr w:rsidR="003B6EA2" w:rsidRPr="00425CB9" w14:paraId="7AB42E6C" w14:textId="77777777" w:rsidTr="00534602">
        <w:trPr>
          <w:trHeight w:val="77"/>
          <w:ins w:id="6844"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AB3E89" w14:textId="6D47C973" w:rsidR="003B6EA2" w:rsidRPr="0051510C" w:rsidRDefault="00F63783" w:rsidP="00534602">
            <w:pPr>
              <w:pStyle w:val="TAC"/>
              <w:rPr>
                <w:ins w:id="6845" w:author="public (f3aae918c50a)" w:date="2021-04-16T11:11:00Z"/>
                <w:lang w:eastAsia="zh-CN"/>
              </w:rPr>
            </w:pPr>
            <w:ins w:id="6846" w:author="public (f3aae918c50a)" w:date="2021-04-16T11:47: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AF3E5" w14:textId="77777777" w:rsidR="003B6EA2" w:rsidRPr="00425CB9" w:rsidRDefault="003B6EA2" w:rsidP="00534602">
            <w:pPr>
              <w:pStyle w:val="TAC"/>
              <w:rPr>
                <w:ins w:id="6847" w:author="public (f3aae918c50a)" w:date="2021-04-16T11:11:00Z"/>
                <w:lang w:eastAsia="ja-JP"/>
              </w:rPr>
            </w:pPr>
            <w:ins w:id="6848"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B8823" w14:textId="77777777" w:rsidR="003B6EA2" w:rsidRPr="00425CB9" w:rsidRDefault="003B6EA2" w:rsidP="00534602">
            <w:pPr>
              <w:pStyle w:val="TAC"/>
              <w:rPr>
                <w:ins w:id="6849" w:author="public (f3aae918c50a)" w:date="2021-04-16T11:11:00Z"/>
                <w:lang w:eastAsia="ja-JP"/>
              </w:rPr>
            </w:pPr>
            <w:ins w:id="6850"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626893" w14:textId="77777777" w:rsidR="003B6EA2" w:rsidRPr="00425CB9" w:rsidRDefault="003B6EA2" w:rsidP="00534602">
            <w:pPr>
              <w:pStyle w:val="TAC"/>
              <w:rPr>
                <w:ins w:id="6851" w:author="public (f3aae918c50a)" w:date="2021-04-16T11:11:00Z"/>
                <w:lang w:eastAsia="ja-JP"/>
              </w:rPr>
            </w:pPr>
            <w:ins w:id="6852" w:author="public (f3aae918c50a)" w:date="2021-04-16T11:1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C2A4" w14:textId="77777777" w:rsidR="003B6EA2" w:rsidRPr="00425CB9" w:rsidRDefault="003B6EA2" w:rsidP="00534602">
            <w:pPr>
              <w:pStyle w:val="TAC"/>
              <w:rPr>
                <w:ins w:id="6853" w:author="public (f3aae918c50a)" w:date="2021-04-16T11:11:00Z"/>
                <w:lang w:eastAsia="ja-JP"/>
              </w:rPr>
            </w:pPr>
            <w:ins w:id="6854" w:author="public (f3aae918c50a)" w:date="2021-04-16T11:1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1F55A" w14:textId="77777777" w:rsidR="003B6EA2" w:rsidRPr="00425CB9" w:rsidRDefault="003B6EA2" w:rsidP="00534602">
            <w:pPr>
              <w:pStyle w:val="TAC"/>
              <w:rPr>
                <w:ins w:id="6855" w:author="public (f3aae918c50a)" w:date="2021-04-16T11:11:00Z"/>
                <w:lang w:eastAsia="ja-JP"/>
              </w:rPr>
            </w:pPr>
            <w:ins w:id="6856"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6D7D" w14:textId="77777777" w:rsidR="003B6EA2" w:rsidRPr="00425CB9" w:rsidRDefault="003B6EA2" w:rsidP="00534602">
            <w:pPr>
              <w:pStyle w:val="TAC"/>
              <w:rPr>
                <w:ins w:id="6857" w:author="public (f3aae918c50a)" w:date="2021-04-16T11:11:00Z"/>
                <w:lang w:eastAsia="ja-JP"/>
              </w:rPr>
            </w:pPr>
            <w:ins w:id="6858" w:author="public (f3aae918c50a)" w:date="2021-04-16T11:1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2E8D" w14:textId="77777777" w:rsidR="003B6EA2" w:rsidRPr="00425CB9" w:rsidRDefault="003B6EA2" w:rsidP="00534602">
            <w:pPr>
              <w:pStyle w:val="TAC"/>
              <w:rPr>
                <w:ins w:id="6859" w:author="public (f3aae918c50a)" w:date="2021-04-16T11:11:00Z"/>
                <w:lang w:eastAsia="ja-JP"/>
              </w:rPr>
            </w:pPr>
            <w:ins w:id="6860" w:author="public (f3aae918c50a)" w:date="2021-04-16T11:1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9E68" w14:textId="77777777" w:rsidR="003B6EA2" w:rsidRPr="00425CB9" w:rsidRDefault="003B6EA2" w:rsidP="00534602">
            <w:pPr>
              <w:pStyle w:val="TAC"/>
              <w:rPr>
                <w:ins w:id="6861" w:author="public (f3aae918c50a)" w:date="2021-04-16T11:11:00Z"/>
                <w:lang w:eastAsia="ja-JP"/>
              </w:rPr>
            </w:pPr>
            <w:ins w:id="6862"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C4B1" w14:textId="77777777" w:rsidR="003B6EA2" w:rsidRPr="00425CB9" w:rsidRDefault="003B6EA2" w:rsidP="00534602">
            <w:pPr>
              <w:pStyle w:val="TAC"/>
              <w:rPr>
                <w:ins w:id="6863" w:author="public (f3aae918c50a)" w:date="2021-04-16T11:11:00Z"/>
                <w:lang w:eastAsia="ja-JP"/>
              </w:rPr>
            </w:pPr>
            <w:ins w:id="6864"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863AA" w14:textId="77777777" w:rsidR="003B6EA2" w:rsidRPr="00425CB9" w:rsidRDefault="003B6EA2" w:rsidP="00534602">
            <w:pPr>
              <w:pStyle w:val="TAC"/>
              <w:rPr>
                <w:ins w:id="6865" w:author="public (f3aae918c50a)" w:date="2021-04-16T11:11:00Z"/>
                <w:lang w:eastAsia="ja-JP"/>
              </w:rPr>
            </w:pPr>
            <w:ins w:id="6866" w:author="public (f3aae918c50a)" w:date="2021-04-16T11:11:00Z">
              <w:r w:rsidRPr="00425CB9">
                <w:rPr>
                  <w:lang w:eastAsia="ja-JP"/>
                </w:rPr>
                <w:t>14-TT</w:t>
              </w:r>
            </w:ins>
          </w:p>
        </w:tc>
      </w:tr>
      <w:tr w:rsidR="003B6EA2" w:rsidRPr="00425CB9" w14:paraId="399005A8" w14:textId="77777777" w:rsidTr="00534602">
        <w:trPr>
          <w:trHeight w:val="77"/>
          <w:ins w:id="6867"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65DD61" w14:textId="314801D5" w:rsidR="003B6EA2" w:rsidRPr="0051510C" w:rsidRDefault="00F63783" w:rsidP="00534602">
            <w:pPr>
              <w:pStyle w:val="TAC"/>
              <w:rPr>
                <w:ins w:id="6868" w:author="public (f3aae918c50a)" w:date="2021-04-16T11:11:00Z"/>
                <w:lang w:eastAsia="zh-CN"/>
              </w:rPr>
            </w:pPr>
            <w:ins w:id="6869" w:author="public (f3aae918c50a)" w:date="2021-04-16T11:47: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AC94C" w14:textId="77777777" w:rsidR="003B6EA2" w:rsidRPr="00425CB9" w:rsidRDefault="003B6EA2" w:rsidP="00534602">
            <w:pPr>
              <w:pStyle w:val="TAC"/>
              <w:rPr>
                <w:ins w:id="6870" w:author="public (f3aae918c50a)" w:date="2021-04-16T11:11:00Z"/>
                <w:lang w:eastAsia="ja-JP"/>
              </w:rPr>
            </w:pPr>
            <w:ins w:id="6871"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95A94" w14:textId="77777777" w:rsidR="003B6EA2" w:rsidRPr="00425CB9" w:rsidRDefault="003B6EA2" w:rsidP="00534602">
            <w:pPr>
              <w:pStyle w:val="TAC"/>
              <w:rPr>
                <w:ins w:id="6872" w:author="public (f3aae918c50a)" w:date="2021-04-16T11:11:00Z"/>
                <w:lang w:eastAsia="ja-JP"/>
              </w:rPr>
            </w:pPr>
            <w:ins w:id="6873"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49DE3" w14:textId="77777777" w:rsidR="003B6EA2" w:rsidRPr="00425CB9" w:rsidRDefault="003B6EA2" w:rsidP="00534602">
            <w:pPr>
              <w:pStyle w:val="TAC"/>
              <w:rPr>
                <w:ins w:id="6874" w:author="public (f3aae918c50a)" w:date="2021-04-16T11:11:00Z"/>
                <w:lang w:eastAsia="ja-JP"/>
              </w:rPr>
            </w:pPr>
            <w:ins w:id="6875" w:author="public (f3aae918c50a)" w:date="2021-04-16T11:1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B0D5" w14:textId="77777777" w:rsidR="003B6EA2" w:rsidRPr="00425CB9" w:rsidRDefault="003B6EA2" w:rsidP="00534602">
            <w:pPr>
              <w:pStyle w:val="TAC"/>
              <w:rPr>
                <w:ins w:id="6876" w:author="public (f3aae918c50a)" w:date="2021-04-16T11:11:00Z"/>
                <w:lang w:eastAsia="ja-JP"/>
              </w:rPr>
            </w:pPr>
            <w:ins w:id="6877" w:author="public (f3aae918c50a)" w:date="2021-04-16T11:1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1AB07" w14:textId="77777777" w:rsidR="003B6EA2" w:rsidRPr="00425CB9" w:rsidRDefault="003B6EA2" w:rsidP="00534602">
            <w:pPr>
              <w:pStyle w:val="TAC"/>
              <w:rPr>
                <w:ins w:id="6878" w:author="public (f3aae918c50a)" w:date="2021-04-16T11:11:00Z"/>
                <w:lang w:eastAsia="ja-JP"/>
              </w:rPr>
            </w:pPr>
            <w:ins w:id="6879"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089B" w14:textId="77777777" w:rsidR="003B6EA2" w:rsidRPr="00425CB9" w:rsidRDefault="003B6EA2" w:rsidP="00534602">
            <w:pPr>
              <w:pStyle w:val="TAC"/>
              <w:rPr>
                <w:ins w:id="6880" w:author="public (f3aae918c50a)" w:date="2021-04-16T11:11:00Z"/>
                <w:lang w:eastAsia="ja-JP"/>
              </w:rPr>
            </w:pPr>
            <w:ins w:id="6881" w:author="public (f3aae918c50a)" w:date="2021-04-16T11:1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ECB7" w14:textId="77777777" w:rsidR="003B6EA2" w:rsidRPr="00425CB9" w:rsidRDefault="003B6EA2" w:rsidP="00534602">
            <w:pPr>
              <w:pStyle w:val="TAC"/>
              <w:rPr>
                <w:ins w:id="6882" w:author="public (f3aae918c50a)" w:date="2021-04-16T11:11:00Z"/>
                <w:lang w:eastAsia="ja-JP"/>
              </w:rPr>
            </w:pPr>
            <w:ins w:id="6883" w:author="public (f3aae918c50a)" w:date="2021-04-16T11:1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6EA1D" w14:textId="77777777" w:rsidR="003B6EA2" w:rsidRPr="00425CB9" w:rsidRDefault="003B6EA2" w:rsidP="00534602">
            <w:pPr>
              <w:pStyle w:val="TAC"/>
              <w:rPr>
                <w:ins w:id="6884" w:author="public (f3aae918c50a)" w:date="2021-04-16T11:11:00Z"/>
                <w:lang w:eastAsia="ja-JP"/>
              </w:rPr>
            </w:pPr>
            <w:ins w:id="6885"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5F3B" w14:textId="77777777" w:rsidR="003B6EA2" w:rsidRPr="00425CB9" w:rsidRDefault="003B6EA2" w:rsidP="00534602">
            <w:pPr>
              <w:pStyle w:val="TAC"/>
              <w:rPr>
                <w:ins w:id="6886" w:author="public (f3aae918c50a)" w:date="2021-04-16T11:11:00Z"/>
                <w:lang w:eastAsia="ja-JP"/>
              </w:rPr>
            </w:pPr>
            <w:ins w:id="6887"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4EA5" w14:textId="77777777" w:rsidR="003B6EA2" w:rsidRPr="00425CB9" w:rsidRDefault="003B6EA2" w:rsidP="00534602">
            <w:pPr>
              <w:pStyle w:val="TAC"/>
              <w:rPr>
                <w:ins w:id="6888" w:author="public (f3aae918c50a)" w:date="2021-04-16T11:11:00Z"/>
                <w:lang w:eastAsia="ja-JP"/>
              </w:rPr>
            </w:pPr>
            <w:ins w:id="6889" w:author="public (f3aae918c50a)" w:date="2021-04-16T11:11:00Z">
              <w:r w:rsidRPr="00425CB9">
                <w:rPr>
                  <w:lang w:eastAsia="ja-JP"/>
                </w:rPr>
                <w:t>6-TT</w:t>
              </w:r>
            </w:ins>
          </w:p>
        </w:tc>
      </w:tr>
      <w:tr w:rsidR="003B6EA2" w:rsidRPr="00425CB9" w14:paraId="38F67398" w14:textId="77777777" w:rsidTr="00534602">
        <w:trPr>
          <w:trHeight w:val="77"/>
          <w:ins w:id="6890"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5BF4B" w14:textId="36642C78" w:rsidR="003B6EA2" w:rsidRPr="0051510C" w:rsidRDefault="00F63783" w:rsidP="00534602">
            <w:pPr>
              <w:pStyle w:val="TAC"/>
              <w:rPr>
                <w:ins w:id="6891" w:author="public (f3aae918c50a)" w:date="2021-04-16T11:11:00Z"/>
                <w:lang w:eastAsia="zh-CN"/>
              </w:rPr>
            </w:pPr>
            <w:ins w:id="6892" w:author="public (f3aae918c50a)" w:date="2021-04-16T11:47: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8821A" w14:textId="77777777" w:rsidR="003B6EA2" w:rsidRPr="00425CB9" w:rsidRDefault="003B6EA2" w:rsidP="00534602">
            <w:pPr>
              <w:pStyle w:val="TAC"/>
              <w:rPr>
                <w:ins w:id="6893" w:author="public (f3aae918c50a)" w:date="2021-04-16T11:11:00Z"/>
                <w:lang w:eastAsia="ja-JP"/>
              </w:rPr>
            </w:pPr>
            <w:ins w:id="6894"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401D4" w14:textId="77777777" w:rsidR="003B6EA2" w:rsidRPr="00425CB9" w:rsidRDefault="003B6EA2" w:rsidP="00534602">
            <w:pPr>
              <w:pStyle w:val="TAC"/>
              <w:rPr>
                <w:ins w:id="6895" w:author="public (f3aae918c50a)" w:date="2021-04-16T11:11:00Z"/>
                <w:lang w:eastAsia="ja-JP"/>
              </w:rPr>
            </w:pPr>
            <w:ins w:id="6896"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E874" w14:textId="77777777" w:rsidR="003B6EA2" w:rsidRPr="00425CB9" w:rsidRDefault="003B6EA2" w:rsidP="00534602">
            <w:pPr>
              <w:pStyle w:val="TAC"/>
              <w:rPr>
                <w:ins w:id="6897" w:author="public (f3aae918c50a)" w:date="2021-04-16T11:11:00Z"/>
                <w:lang w:eastAsia="ja-JP"/>
              </w:rPr>
            </w:pPr>
            <w:ins w:id="6898"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53BA" w14:textId="77777777" w:rsidR="003B6EA2" w:rsidRPr="00425CB9" w:rsidRDefault="003B6EA2" w:rsidP="00534602">
            <w:pPr>
              <w:pStyle w:val="TAC"/>
              <w:rPr>
                <w:ins w:id="6899" w:author="public (f3aae918c50a)" w:date="2021-04-16T11:11:00Z"/>
                <w:lang w:eastAsia="ja-JP"/>
              </w:rPr>
            </w:pPr>
            <w:ins w:id="6900"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8D924" w14:textId="77777777" w:rsidR="003B6EA2" w:rsidRPr="00425CB9" w:rsidRDefault="003B6EA2" w:rsidP="00534602">
            <w:pPr>
              <w:pStyle w:val="TAC"/>
              <w:rPr>
                <w:ins w:id="6901" w:author="public (f3aae918c50a)" w:date="2021-04-16T11:11:00Z"/>
                <w:lang w:eastAsia="ja-JP"/>
              </w:rPr>
            </w:pPr>
            <w:ins w:id="6902"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1A5C" w14:textId="77777777" w:rsidR="003B6EA2" w:rsidRPr="00425CB9" w:rsidRDefault="003B6EA2" w:rsidP="00534602">
            <w:pPr>
              <w:pStyle w:val="TAC"/>
              <w:rPr>
                <w:ins w:id="6903" w:author="public (f3aae918c50a)" w:date="2021-04-16T11:11:00Z"/>
                <w:lang w:eastAsia="ja-JP"/>
              </w:rPr>
            </w:pPr>
            <w:ins w:id="6904"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24EC" w14:textId="77777777" w:rsidR="003B6EA2" w:rsidRPr="00425CB9" w:rsidRDefault="003B6EA2" w:rsidP="00534602">
            <w:pPr>
              <w:pStyle w:val="TAC"/>
              <w:rPr>
                <w:ins w:id="6905" w:author="public (f3aae918c50a)" w:date="2021-04-16T11:11:00Z"/>
                <w:lang w:eastAsia="ja-JP"/>
              </w:rPr>
            </w:pPr>
            <w:ins w:id="6906"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41FB" w14:textId="77777777" w:rsidR="003B6EA2" w:rsidRPr="00425CB9" w:rsidRDefault="003B6EA2" w:rsidP="00534602">
            <w:pPr>
              <w:pStyle w:val="TAC"/>
              <w:rPr>
                <w:ins w:id="6907" w:author="public (f3aae918c50a)" w:date="2021-04-16T11:11:00Z"/>
                <w:lang w:eastAsia="ja-JP"/>
              </w:rPr>
            </w:pPr>
            <w:ins w:id="6908"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28A0" w14:textId="77777777" w:rsidR="003B6EA2" w:rsidRPr="00425CB9" w:rsidRDefault="003B6EA2" w:rsidP="00534602">
            <w:pPr>
              <w:pStyle w:val="TAC"/>
              <w:rPr>
                <w:ins w:id="6909" w:author="public (f3aae918c50a)" w:date="2021-04-16T11:11:00Z"/>
                <w:lang w:eastAsia="ja-JP"/>
              </w:rPr>
            </w:pPr>
            <w:ins w:id="6910"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7849" w14:textId="77777777" w:rsidR="003B6EA2" w:rsidRPr="00425CB9" w:rsidRDefault="003B6EA2" w:rsidP="00534602">
            <w:pPr>
              <w:pStyle w:val="TAC"/>
              <w:rPr>
                <w:ins w:id="6911" w:author="public (f3aae918c50a)" w:date="2021-04-16T11:11:00Z"/>
                <w:lang w:eastAsia="ja-JP"/>
              </w:rPr>
            </w:pPr>
            <w:ins w:id="6912" w:author="public (f3aae918c50a)" w:date="2021-04-16T11:11:00Z">
              <w:r w:rsidRPr="00425CB9">
                <w:rPr>
                  <w:lang w:eastAsia="ja-JP"/>
                </w:rPr>
                <w:t>11.5-TT</w:t>
              </w:r>
            </w:ins>
          </w:p>
        </w:tc>
      </w:tr>
      <w:tr w:rsidR="003B6EA2" w:rsidRPr="00425CB9" w14:paraId="478254B7" w14:textId="77777777" w:rsidTr="00534602">
        <w:trPr>
          <w:trHeight w:val="77"/>
          <w:ins w:id="6913"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D5759" w14:textId="03E3BA17" w:rsidR="003B6EA2" w:rsidRPr="0051510C" w:rsidRDefault="00F63783" w:rsidP="00534602">
            <w:pPr>
              <w:pStyle w:val="TAC"/>
              <w:rPr>
                <w:ins w:id="6914" w:author="public (f3aae918c50a)" w:date="2021-04-16T11:11:00Z"/>
                <w:lang w:eastAsia="zh-CN"/>
              </w:rPr>
            </w:pPr>
            <w:ins w:id="6915" w:author="public (f3aae918c50a)" w:date="2021-04-16T11:47: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CD5F6" w14:textId="77777777" w:rsidR="003B6EA2" w:rsidRPr="00425CB9" w:rsidRDefault="003B6EA2" w:rsidP="00534602">
            <w:pPr>
              <w:pStyle w:val="TAC"/>
              <w:rPr>
                <w:ins w:id="6916" w:author="public (f3aae918c50a)" w:date="2021-04-16T11:11:00Z"/>
                <w:lang w:eastAsia="ja-JP"/>
              </w:rPr>
            </w:pPr>
            <w:ins w:id="6917"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391608" w14:textId="77777777" w:rsidR="003B6EA2" w:rsidRPr="00425CB9" w:rsidRDefault="003B6EA2" w:rsidP="00534602">
            <w:pPr>
              <w:pStyle w:val="TAC"/>
              <w:rPr>
                <w:ins w:id="6918" w:author="public (f3aae918c50a)" w:date="2021-04-16T11:11:00Z"/>
                <w:lang w:eastAsia="ja-JP"/>
              </w:rPr>
            </w:pPr>
            <w:ins w:id="6919"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0F1EAD" w14:textId="77777777" w:rsidR="003B6EA2" w:rsidRPr="00425CB9" w:rsidRDefault="003B6EA2" w:rsidP="00534602">
            <w:pPr>
              <w:pStyle w:val="TAC"/>
              <w:rPr>
                <w:ins w:id="6920" w:author="public (f3aae918c50a)" w:date="2021-04-16T11:11:00Z"/>
                <w:lang w:eastAsia="ja-JP"/>
              </w:rPr>
            </w:pPr>
            <w:ins w:id="6921"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B0A8" w14:textId="77777777" w:rsidR="003B6EA2" w:rsidRPr="00425CB9" w:rsidRDefault="003B6EA2" w:rsidP="00534602">
            <w:pPr>
              <w:pStyle w:val="TAC"/>
              <w:rPr>
                <w:ins w:id="6922" w:author="public (f3aae918c50a)" w:date="2021-04-16T11:11:00Z"/>
                <w:lang w:eastAsia="ja-JP"/>
              </w:rPr>
            </w:pPr>
            <w:ins w:id="6923"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E06C1" w14:textId="77777777" w:rsidR="003B6EA2" w:rsidRPr="00425CB9" w:rsidRDefault="003B6EA2" w:rsidP="00534602">
            <w:pPr>
              <w:pStyle w:val="TAC"/>
              <w:rPr>
                <w:ins w:id="6924" w:author="public (f3aae918c50a)" w:date="2021-04-16T11:11:00Z"/>
                <w:lang w:eastAsia="ja-JP"/>
              </w:rPr>
            </w:pPr>
            <w:ins w:id="6925"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FF44" w14:textId="77777777" w:rsidR="003B6EA2" w:rsidRPr="00425CB9" w:rsidRDefault="003B6EA2" w:rsidP="00534602">
            <w:pPr>
              <w:pStyle w:val="TAC"/>
              <w:rPr>
                <w:ins w:id="6926" w:author="public (f3aae918c50a)" w:date="2021-04-16T11:11:00Z"/>
                <w:lang w:eastAsia="ja-JP"/>
              </w:rPr>
            </w:pPr>
            <w:ins w:id="6927"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B5C8" w14:textId="77777777" w:rsidR="003B6EA2" w:rsidRPr="00425CB9" w:rsidRDefault="003B6EA2" w:rsidP="00534602">
            <w:pPr>
              <w:pStyle w:val="TAC"/>
              <w:rPr>
                <w:ins w:id="6928" w:author="public (f3aae918c50a)" w:date="2021-04-16T11:11:00Z"/>
                <w:lang w:eastAsia="ja-JP"/>
              </w:rPr>
            </w:pPr>
            <w:ins w:id="6929"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B0F0" w14:textId="77777777" w:rsidR="003B6EA2" w:rsidRPr="00425CB9" w:rsidRDefault="003B6EA2" w:rsidP="00534602">
            <w:pPr>
              <w:pStyle w:val="TAC"/>
              <w:rPr>
                <w:ins w:id="6930" w:author="public (f3aae918c50a)" w:date="2021-04-16T11:11:00Z"/>
                <w:lang w:eastAsia="ja-JP"/>
              </w:rPr>
            </w:pPr>
            <w:ins w:id="6931"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EDFB" w14:textId="77777777" w:rsidR="003B6EA2" w:rsidRPr="00425CB9" w:rsidRDefault="003B6EA2" w:rsidP="00534602">
            <w:pPr>
              <w:pStyle w:val="TAC"/>
              <w:rPr>
                <w:ins w:id="6932" w:author="public (f3aae918c50a)" w:date="2021-04-16T11:11:00Z"/>
                <w:lang w:eastAsia="ja-JP"/>
              </w:rPr>
            </w:pPr>
            <w:ins w:id="6933"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ADB2" w14:textId="77777777" w:rsidR="003B6EA2" w:rsidRPr="00425CB9" w:rsidRDefault="003B6EA2" w:rsidP="00534602">
            <w:pPr>
              <w:pStyle w:val="TAC"/>
              <w:rPr>
                <w:ins w:id="6934" w:author="public (f3aae918c50a)" w:date="2021-04-16T11:11:00Z"/>
                <w:lang w:eastAsia="ja-JP"/>
              </w:rPr>
            </w:pPr>
            <w:ins w:id="6935" w:author="public (f3aae918c50a)" w:date="2021-04-16T11:11:00Z">
              <w:r w:rsidRPr="00425CB9">
                <w:rPr>
                  <w:lang w:eastAsia="ja-JP"/>
                </w:rPr>
                <w:t>11.5-TT</w:t>
              </w:r>
            </w:ins>
          </w:p>
        </w:tc>
      </w:tr>
      <w:tr w:rsidR="003B6EA2" w:rsidRPr="00425CB9" w14:paraId="1F871D70" w14:textId="77777777" w:rsidTr="00534602">
        <w:trPr>
          <w:trHeight w:val="77"/>
          <w:ins w:id="6936"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8BC28" w14:textId="48AA436E" w:rsidR="003B6EA2" w:rsidRPr="0051510C" w:rsidRDefault="00F63783" w:rsidP="00534602">
            <w:pPr>
              <w:pStyle w:val="TAC"/>
              <w:rPr>
                <w:ins w:id="6937" w:author="public (f3aae918c50a)" w:date="2021-04-16T11:11:00Z"/>
                <w:lang w:eastAsia="zh-CN"/>
              </w:rPr>
            </w:pPr>
            <w:ins w:id="6938" w:author="public (f3aae918c50a)" w:date="2021-04-16T11:47: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35E6" w14:textId="77777777" w:rsidR="003B6EA2" w:rsidRPr="00425CB9" w:rsidRDefault="003B6EA2" w:rsidP="00534602">
            <w:pPr>
              <w:pStyle w:val="TAC"/>
              <w:rPr>
                <w:ins w:id="6939" w:author="public (f3aae918c50a)" w:date="2021-04-16T11:11:00Z"/>
                <w:lang w:eastAsia="ja-JP"/>
              </w:rPr>
            </w:pPr>
            <w:ins w:id="6940"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BC3FE" w14:textId="77777777" w:rsidR="003B6EA2" w:rsidRPr="00425CB9" w:rsidRDefault="003B6EA2" w:rsidP="00534602">
            <w:pPr>
              <w:pStyle w:val="TAC"/>
              <w:rPr>
                <w:ins w:id="6941" w:author="public (f3aae918c50a)" w:date="2021-04-16T11:11:00Z"/>
                <w:lang w:eastAsia="ja-JP"/>
              </w:rPr>
            </w:pPr>
            <w:ins w:id="6942"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AE8D4" w14:textId="77777777" w:rsidR="003B6EA2" w:rsidRPr="00425CB9" w:rsidRDefault="003B6EA2" w:rsidP="00534602">
            <w:pPr>
              <w:pStyle w:val="TAC"/>
              <w:rPr>
                <w:ins w:id="6943" w:author="public (f3aae918c50a)" w:date="2021-04-16T11:11:00Z"/>
                <w:lang w:eastAsia="ja-JP"/>
              </w:rPr>
            </w:pPr>
            <w:ins w:id="6944"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C2BE" w14:textId="77777777" w:rsidR="003B6EA2" w:rsidRPr="00425CB9" w:rsidRDefault="003B6EA2" w:rsidP="00534602">
            <w:pPr>
              <w:pStyle w:val="TAC"/>
              <w:rPr>
                <w:ins w:id="6945" w:author="public (f3aae918c50a)" w:date="2021-04-16T11:11:00Z"/>
                <w:lang w:eastAsia="ja-JP"/>
              </w:rPr>
            </w:pPr>
            <w:ins w:id="6946"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AF91" w14:textId="77777777" w:rsidR="003B6EA2" w:rsidRPr="00425CB9" w:rsidRDefault="003B6EA2" w:rsidP="00534602">
            <w:pPr>
              <w:pStyle w:val="TAC"/>
              <w:rPr>
                <w:ins w:id="6947" w:author="public (f3aae918c50a)" w:date="2021-04-16T11:11:00Z"/>
                <w:lang w:eastAsia="ja-JP"/>
              </w:rPr>
            </w:pPr>
            <w:ins w:id="6948"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D1E87" w14:textId="77777777" w:rsidR="003B6EA2" w:rsidRPr="00425CB9" w:rsidRDefault="003B6EA2" w:rsidP="00534602">
            <w:pPr>
              <w:pStyle w:val="TAC"/>
              <w:rPr>
                <w:ins w:id="6949" w:author="public (f3aae918c50a)" w:date="2021-04-16T11:11:00Z"/>
                <w:lang w:eastAsia="ja-JP"/>
              </w:rPr>
            </w:pPr>
            <w:ins w:id="6950"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D425" w14:textId="77777777" w:rsidR="003B6EA2" w:rsidRPr="00425CB9" w:rsidRDefault="003B6EA2" w:rsidP="00534602">
            <w:pPr>
              <w:pStyle w:val="TAC"/>
              <w:rPr>
                <w:ins w:id="6951" w:author="public (f3aae918c50a)" w:date="2021-04-16T11:11:00Z"/>
                <w:lang w:eastAsia="ja-JP"/>
              </w:rPr>
            </w:pPr>
            <w:ins w:id="6952"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F64A3" w14:textId="77777777" w:rsidR="003B6EA2" w:rsidRPr="00425CB9" w:rsidRDefault="003B6EA2" w:rsidP="00534602">
            <w:pPr>
              <w:pStyle w:val="TAC"/>
              <w:rPr>
                <w:ins w:id="6953" w:author="public (f3aae918c50a)" w:date="2021-04-16T11:11:00Z"/>
                <w:lang w:eastAsia="ja-JP"/>
              </w:rPr>
            </w:pPr>
            <w:ins w:id="6954"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88D8" w14:textId="77777777" w:rsidR="003B6EA2" w:rsidRPr="00425CB9" w:rsidRDefault="003B6EA2" w:rsidP="00534602">
            <w:pPr>
              <w:pStyle w:val="TAC"/>
              <w:rPr>
                <w:ins w:id="6955" w:author="public (f3aae918c50a)" w:date="2021-04-16T11:11:00Z"/>
                <w:lang w:eastAsia="ja-JP"/>
              </w:rPr>
            </w:pPr>
            <w:ins w:id="6956"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B92F" w14:textId="77777777" w:rsidR="003B6EA2" w:rsidRPr="00425CB9" w:rsidRDefault="003B6EA2" w:rsidP="00534602">
            <w:pPr>
              <w:pStyle w:val="TAC"/>
              <w:rPr>
                <w:ins w:id="6957" w:author="public (f3aae918c50a)" w:date="2021-04-16T11:11:00Z"/>
                <w:lang w:eastAsia="ja-JP"/>
              </w:rPr>
            </w:pPr>
            <w:ins w:id="6958" w:author="public (f3aae918c50a)" w:date="2021-04-16T11:11:00Z">
              <w:r w:rsidRPr="00425CB9">
                <w:rPr>
                  <w:lang w:eastAsia="ja-JP"/>
                </w:rPr>
                <w:t>11.5-TT</w:t>
              </w:r>
            </w:ins>
          </w:p>
        </w:tc>
      </w:tr>
      <w:tr w:rsidR="003B6EA2" w:rsidRPr="00425CB9" w14:paraId="3B1DB52E" w14:textId="77777777" w:rsidTr="00534602">
        <w:trPr>
          <w:trHeight w:val="77"/>
          <w:ins w:id="6959" w:author="public (f3aae918c50a)" w:date="2021-04-16T11:1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81119B" w14:textId="244DB60F" w:rsidR="003B6EA2" w:rsidRPr="0051510C" w:rsidRDefault="00F63783" w:rsidP="00534602">
            <w:pPr>
              <w:pStyle w:val="TAC"/>
              <w:rPr>
                <w:ins w:id="6960" w:author="public (f3aae918c50a)" w:date="2021-04-16T11:11:00Z"/>
                <w:lang w:eastAsia="zh-CN"/>
              </w:rPr>
            </w:pPr>
            <w:ins w:id="6961" w:author="public (f3aae918c50a)" w:date="2021-04-16T11:47: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1875" w14:textId="77777777" w:rsidR="003B6EA2" w:rsidRPr="00425CB9" w:rsidRDefault="003B6EA2" w:rsidP="00534602">
            <w:pPr>
              <w:pStyle w:val="TAC"/>
              <w:rPr>
                <w:ins w:id="6962" w:author="public (f3aae918c50a)" w:date="2021-04-16T11:11:00Z"/>
                <w:lang w:eastAsia="ja-JP"/>
              </w:rPr>
            </w:pPr>
            <w:ins w:id="6963"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046B3" w14:textId="77777777" w:rsidR="003B6EA2" w:rsidRPr="00425CB9" w:rsidRDefault="003B6EA2" w:rsidP="00534602">
            <w:pPr>
              <w:pStyle w:val="TAC"/>
              <w:rPr>
                <w:ins w:id="6964" w:author="public (f3aae918c50a)" w:date="2021-04-16T11:11:00Z"/>
                <w:lang w:eastAsia="ja-JP"/>
              </w:rPr>
            </w:pPr>
            <w:ins w:id="6965"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52728" w14:textId="77777777" w:rsidR="003B6EA2" w:rsidRPr="00425CB9" w:rsidRDefault="003B6EA2" w:rsidP="00534602">
            <w:pPr>
              <w:pStyle w:val="TAC"/>
              <w:rPr>
                <w:ins w:id="6966" w:author="public (f3aae918c50a)" w:date="2021-04-16T11:11:00Z"/>
                <w:lang w:eastAsia="ja-JP"/>
              </w:rPr>
            </w:pPr>
            <w:ins w:id="6967"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BF330" w14:textId="77777777" w:rsidR="003B6EA2" w:rsidRPr="00425CB9" w:rsidRDefault="003B6EA2" w:rsidP="00534602">
            <w:pPr>
              <w:pStyle w:val="TAC"/>
              <w:rPr>
                <w:ins w:id="6968" w:author="public (f3aae918c50a)" w:date="2021-04-16T11:11:00Z"/>
                <w:lang w:eastAsia="ja-JP"/>
              </w:rPr>
            </w:pPr>
            <w:ins w:id="6969" w:author="public (f3aae918c50a)" w:date="2021-04-16T11:1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1D" w14:textId="77777777" w:rsidR="003B6EA2" w:rsidRPr="00425CB9" w:rsidRDefault="003B6EA2" w:rsidP="00534602">
            <w:pPr>
              <w:pStyle w:val="TAC"/>
              <w:rPr>
                <w:ins w:id="6970" w:author="public (f3aae918c50a)" w:date="2021-04-16T11:11:00Z"/>
                <w:lang w:eastAsia="ja-JP"/>
              </w:rPr>
            </w:pPr>
            <w:ins w:id="6971"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FD15" w14:textId="77777777" w:rsidR="003B6EA2" w:rsidRPr="00425CB9" w:rsidRDefault="003B6EA2" w:rsidP="00534602">
            <w:pPr>
              <w:pStyle w:val="TAC"/>
              <w:rPr>
                <w:ins w:id="6972" w:author="public (f3aae918c50a)" w:date="2021-04-16T11:11:00Z"/>
                <w:lang w:eastAsia="ja-JP"/>
              </w:rPr>
            </w:pPr>
            <w:ins w:id="6973"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D8BC" w14:textId="77777777" w:rsidR="003B6EA2" w:rsidRPr="00425CB9" w:rsidRDefault="003B6EA2" w:rsidP="00534602">
            <w:pPr>
              <w:pStyle w:val="TAC"/>
              <w:rPr>
                <w:ins w:id="6974" w:author="public (f3aae918c50a)" w:date="2021-04-16T11:11:00Z"/>
                <w:lang w:eastAsia="ja-JP"/>
              </w:rPr>
            </w:pPr>
            <w:ins w:id="6975"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706C" w14:textId="77777777" w:rsidR="003B6EA2" w:rsidRPr="00425CB9" w:rsidRDefault="003B6EA2" w:rsidP="00534602">
            <w:pPr>
              <w:pStyle w:val="TAC"/>
              <w:rPr>
                <w:ins w:id="6976" w:author="public (f3aae918c50a)" w:date="2021-04-16T11:11:00Z"/>
                <w:lang w:eastAsia="ja-JP"/>
              </w:rPr>
            </w:pPr>
            <w:ins w:id="6977"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CE0E" w14:textId="77777777" w:rsidR="003B6EA2" w:rsidRPr="00425CB9" w:rsidRDefault="003B6EA2" w:rsidP="00534602">
            <w:pPr>
              <w:pStyle w:val="TAC"/>
              <w:rPr>
                <w:ins w:id="6978" w:author="public (f3aae918c50a)" w:date="2021-04-16T11:11:00Z"/>
                <w:lang w:eastAsia="ja-JP"/>
              </w:rPr>
            </w:pPr>
            <w:ins w:id="6979"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1BB5D" w14:textId="77777777" w:rsidR="003B6EA2" w:rsidRPr="00425CB9" w:rsidRDefault="003B6EA2" w:rsidP="00534602">
            <w:pPr>
              <w:pStyle w:val="TAC"/>
              <w:rPr>
                <w:ins w:id="6980" w:author="public (f3aae918c50a)" w:date="2021-04-16T11:11:00Z"/>
                <w:lang w:eastAsia="ja-JP"/>
              </w:rPr>
            </w:pPr>
            <w:ins w:id="6981" w:author="public (f3aae918c50a)" w:date="2021-04-16T11:11:00Z">
              <w:r w:rsidRPr="00425CB9">
                <w:rPr>
                  <w:lang w:eastAsia="ja-JP"/>
                </w:rPr>
                <w:t>11.5-TT</w:t>
              </w:r>
            </w:ins>
          </w:p>
        </w:tc>
      </w:tr>
      <w:tr w:rsidR="003B6EA2" w:rsidRPr="00425CB9" w14:paraId="534186E1" w14:textId="77777777" w:rsidTr="00534602">
        <w:trPr>
          <w:trHeight w:val="77"/>
          <w:ins w:id="6982"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69BE" w14:textId="02576C97" w:rsidR="003B6EA2" w:rsidRPr="0051510C" w:rsidRDefault="00F63783" w:rsidP="00534602">
            <w:pPr>
              <w:pStyle w:val="TAC"/>
              <w:rPr>
                <w:ins w:id="6983" w:author="public (f3aae918c50a)" w:date="2021-04-16T11:11:00Z"/>
                <w:lang w:eastAsia="zh-CN"/>
              </w:rPr>
            </w:pPr>
            <w:ins w:id="6984" w:author="public (f3aae918c50a)" w:date="2021-04-16T11:47: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9B87" w14:textId="77777777" w:rsidR="003B6EA2" w:rsidRPr="00425CB9" w:rsidRDefault="003B6EA2" w:rsidP="00534602">
            <w:pPr>
              <w:pStyle w:val="TAC"/>
              <w:rPr>
                <w:ins w:id="6985" w:author="public (f3aae918c50a)" w:date="2021-04-16T11:11:00Z"/>
                <w:lang w:eastAsia="ja-JP"/>
              </w:rPr>
            </w:pPr>
            <w:ins w:id="6986"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286D79" w14:textId="77777777" w:rsidR="003B6EA2" w:rsidRPr="00425CB9" w:rsidRDefault="003B6EA2" w:rsidP="00534602">
            <w:pPr>
              <w:pStyle w:val="TAC"/>
              <w:rPr>
                <w:ins w:id="6987" w:author="public (f3aae918c50a)" w:date="2021-04-16T11:11:00Z"/>
                <w:lang w:eastAsia="ja-JP"/>
              </w:rPr>
            </w:pPr>
            <w:ins w:id="6988"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FC9639" w14:textId="77777777" w:rsidR="003B6EA2" w:rsidRPr="00425CB9" w:rsidRDefault="003B6EA2" w:rsidP="00534602">
            <w:pPr>
              <w:pStyle w:val="TAC"/>
              <w:rPr>
                <w:ins w:id="6989" w:author="public (f3aae918c50a)" w:date="2021-04-16T11:11:00Z"/>
                <w:lang w:eastAsia="ja-JP"/>
              </w:rPr>
            </w:pPr>
            <w:ins w:id="6990"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C552" w14:textId="77777777" w:rsidR="003B6EA2" w:rsidRPr="00425CB9" w:rsidRDefault="003B6EA2" w:rsidP="00534602">
            <w:pPr>
              <w:pStyle w:val="TAC"/>
              <w:rPr>
                <w:ins w:id="6991" w:author="public (f3aae918c50a)" w:date="2021-04-16T11:11:00Z"/>
                <w:lang w:eastAsia="ja-JP"/>
              </w:rPr>
            </w:pPr>
            <w:ins w:id="6992"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D8F7" w14:textId="77777777" w:rsidR="003B6EA2" w:rsidRPr="00425CB9" w:rsidRDefault="003B6EA2" w:rsidP="00534602">
            <w:pPr>
              <w:pStyle w:val="TAC"/>
              <w:rPr>
                <w:ins w:id="6993" w:author="public (f3aae918c50a)" w:date="2021-04-16T11:11:00Z"/>
                <w:lang w:eastAsia="ja-JP"/>
              </w:rPr>
            </w:pPr>
            <w:ins w:id="6994"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7770" w14:textId="77777777" w:rsidR="003B6EA2" w:rsidRPr="00425CB9" w:rsidRDefault="003B6EA2" w:rsidP="00534602">
            <w:pPr>
              <w:pStyle w:val="TAC"/>
              <w:rPr>
                <w:ins w:id="6995" w:author="public (f3aae918c50a)" w:date="2021-04-16T11:11:00Z"/>
                <w:lang w:eastAsia="ja-JP"/>
              </w:rPr>
            </w:pPr>
            <w:ins w:id="6996"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D942" w14:textId="77777777" w:rsidR="003B6EA2" w:rsidRPr="00425CB9" w:rsidRDefault="003B6EA2" w:rsidP="00534602">
            <w:pPr>
              <w:pStyle w:val="TAC"/>
              <w:rPr>
                <w:ins w:id="6997" w:author="public (f3aae918c50a)" w:date="2021-04-16T11:11:00Z"/>
                <w:lang w:eastAsia="ja-JP"/>
              </w:rPr>
            </w:pPr>
            <w:ins w:id="6998"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7D16" w14:textId="77777777" w:rsidR="003B6EA2" w:rsidRPr="00425CB9" w:rsidRDefault="003B6EA2" w:rsidP="00534602">
            <w:pPr>
              <w:pStyle w:val="TAC"/>
              <w:rPr>
                <w:ins w:id="6999" w:author="public (f3aae918c50a)" w:date="2021-04-16T11:11:00Z"/>
                <w:lang w:eastAsia="ja-JP"/>
              </w:rPr>
            </w:pPr>
            <w:ins w:id="7000"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931B" w14:textId="77777777" w:rsidR="003B6EA2" w:rsidRPr="00425CB9" w:rsidRDefault="003B6EA2" w:rsidP="00534602">
            <w:pPr>
              <w:pStyle w:val="TAC"/>
              <w:rPr>
                <w:ins w:id="7001" w:author="public (f3aae918c50a)" w:date="2021-04-16T11:11:00Z"/>
                <w:lang w:eastAsia="ja-JP"/>
              </w:rPr>
            </w:pPr>
            <w:ins w:id="7002"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D2BAD" w14:textId="77777777" w:rsidR="003B6EA2" w:rsidRPr="00425CB9" w:rsidRDefault="003B6EA2" w:rsidP="00534602">
            <w:pPr>
              <w:pStyle w:val="TAC"/>
              <w:rPr>
                <w:ins w:id="7003" w:author="public (f3aae918c50a)" w:date="2021-04-16T11:11:00Z"/>
                <w:lang w:eastAsia="ja-JP"/>
              </w:rPr>
            </w:pPr>
            <w:ins w:id="7004" w:author="public (f3aae918c50a)" w:date="2021-04-16T11:11:00Z">
              <w:r w:rsidRPr="00425CB9">
                <w:rPr>
                  <w:lang w:eastAsia="ja-JP"/>
                </w:rPr>
                <w:t>11-TT</w:t>
              </w:r>
            </w:ins>
          </w:p>
        </w:tc>
      </w:tr>
      <w:tr w:rsidR="003B6EA2" w:rsidRPr="00425CB9" w14:paraId="09DE6DC7" w14:textId="77777777" w:rsidTr="00534602">
        <w:trPr>
          <w:trHeight w:val="77"/>
          <w:ins w:id="7005"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04979" w14:textId="1DBCFF32" w:rsidR="003B6EA2" w:rsidRPr="0051510C" w:rsidRDefault="00F63783" w:rsidP="00534602">
            <w:pPr>
              <w:pStyle w:val="TAC"/>
              <w:rPr>
                <w:ins w:id="7006" w:author="public (f3aae918c50a)" w:date="2021-04-16T11:11:00Z"/>
                <w:lang w:eastAsia="zh-CN"/>
              </w:rPr>
            </w:pPr>
            <w:ins w:id="7007" w:author="public (f3aae918c50a)" w:date="2021-04-16T11:47:00Z">
              <w:r>
                <w:rPr>
                  <w:rFonts w:hint="eastAsia"/>
                  <w:lang w:eastAsia="zh-CN"/>
                </w:rPr>
                <w:t>2</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515E" w14:textId="77777777" w:rsidR="003B6EA2" w:rsidRPr="00425CB9" w:rsidRDefault="003B6EA2" w:rsidP="00534602">
            <w:pPr>
              <w:pStyle w:val="TAC"/>
              <w:rPr>
                <w:ins w:id="7008" w:author="public (f3aae918c50a)" w:date="2021-04-16T11:11:00Z"/>
                <w:lang w:eastAsia="ja-JP"/>
              </w:rPr>
            </w:pPr>
            <w:ins w:id="7009"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9155A5" w14:textId="77777777" w:rsidR="003B6EA2" w:rsidRPr="00425CB9" w:rsidRDefault="003B6EA2" w:rsidP="00534602">
            <w:pPr>
              <w:pStyle w:val="TAC"/>
              <w:rPr>
                <w:ins w:id="7010" w:author="public (f3aae918c50a)" w:date="2021-04-16T11:11:00Z"/>
                <w:lang w:eastAsia="ja-JP"/>
              </w:rPr>
            </w:pPr>
            <w:ins w:id="7011"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F7441" w14:textId="77777777" w:rsidR="003B6EA2" w:rsidRPr="00425CB9" w:rsidRDefault="003B6EA2" w:rsidP="00534602">
            <w:pPr>
              <w:pStyle w:val="TAC"/>
              <w:rPr>
                <w:ins w:id="7012" w:author="public (f3aae918c50a)" w:date="2021-04-16T11:11:00Z"/>
                <w:lang w:eastAsia="ja-JP"/>
              </w:rPr>
            </w:pPr>
            <w:ins w:id="7013"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CF3C" w14:textId="77777777" w:rsidR="003B6EA2" w:rsidRPr="00425CB9" w:rsidRDefault="003B6EA2" w:rsidP="00534602">
            <w:pPr>
              <w:pStyle w:val="TAC"/>
              <w:rPr>
                <w:ins w:id="7014" w:author="public (f3aae918c50a)" w:date="2021-04-16T11:11:00Z"/>
                <w:lang w:eastAsia="ja-JP"/>
              </w:rPr>
            </w:pPr>
            <w:ins w:id="7015"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00C0" w14:textId="77777777" w:rsidR="003B6EA2" w:rsidRPr="00425CB9" w:rsidRDefault="003B6EA2" w:rsidP="00534602">
            <w:pPr>
              <w:pStyle w:val="TAC"/>
              <w:rPr>
                <w:ins w:id="7016" w:author="public (f3aae918c50a)" w:date="2021-04-16T11:11:00Z"/>
                <w:lang w:eastAsia="ja-JP"/>
              </w:rPr>
            </w:pPr>
            <w:ins w:id="7017"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B71F5" w14:textId="77777777" w:rsidR="003B6EA2" w:rsidRPr="00425CB9" w:rsidRDefault="003B6EA2" w:rsidP="00534602">
            <w:pPr>
              <w:pStyle w:val="TAC"/>
              <w:rPr>
                <w:ins w:id="7018" w:author="public (f3aae918c50a)" w:date="2021-04-16T11:11:00Z"/>
                <w:lang w:eastAsia="ja-JP"/>
              </w:rPr>
            </w:pPr>
            <w:ins w:id="7019"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A449" w14:textId="77777777" w:rsidR="003B6EA2" w:rsidRPr="00425CB9" w:rsidRDefault="003B6EA2" w:rsidP="00534602">
            <w:pPr>
              <w:pStyle w:val="TAC"/>
              <w:rPr>
                <w:ins w:id="7020" w:author="public (f3aae918c50a)" w:date="2021-04-16T11:11:00Z"/>
                <w:lang w:eastAsia="ja-JP"/>
              </w:rPr>
            </w:pPr>
            <w:ins w:id="7021"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6E05" w14:textId="77777777" w:rsidR="003B6EA2" w:rsidRPr="00425CB9" w:rsidRDefault="003B6EA2" w:rsidP="00534602">
            <w:pPr>
              <w:pStyle w:val="TAC"/>
              <w:rPr>
                <w:ins w:id="7022" w:author="public (f3aae918c50a)" w:date="2021-04-16T11:11:00Z"/>
                <w:lang w:eastAsia="ja-JP"/>
              </w:rPr>
            </w:pPr>
            <w:ins w:id="7023"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8610" w14:textId="77777777" w:rsidR="003B6EA2" w:rsidRPr="00425CB9" w:rsidRDefault="003B6EA2" w:rsidP="00534602">
            <w:pPr>
              <w:pStyle w:val="TAC"/>
              <w:rPr>
                <w:ins w:id="7024" w:author="public (f3aae918c50a)" w:date="2021-04-16T11:11:00Z"/>
                <w:lang w:eastAsia="ja-JP"/>
              </w:rPr>
            </w:pPr>
            <w:ins w:id="7025"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70241" w14:textId="77777777" w:rsidR="003B6EA2" w:rsidRPr="00425CB9" w:rsidRDefault="003B6EA2" w:rsidP="00534602">
            <w:pPr>
              <w:pStyle w:val="TAC"/>
              <w:rPr>
                <w:ins w:id="7026" w:author="public (f3aae918c50a)" w:date="2021-04-16T11:11:00Z"/>
                <w:lang w:eastAsia="ja-JP"/>
              </w:rPr>
            </w:pPr>
            <w:ins w:id="7027" w:author="public (f3aae918c50a)" w:date="2021-04-16T11:11:00Z">
              <w:r w:rsidRPr="00425CB9">
                <w:rPr>
                  <w:lang w:eastAsia="ja-JP"/>
                </w:rPr>
                <w:t>11.5-TT</w:t>
              </w:r>
            </w:ins>
          </w:p>
        </w:tc>
      </w:tr>
      <w:tr w:rsidR="003B6EA2" w:rsidRPr="00425CB9" w14:paraId="5DECD562" w14:textId="77777777" w:rsidTr="00534602">
        <w:trPr>
          <w:trHeight w:val="77"/>
          <w:ins w:id="7028"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2FEE" w14:textId="7F20E1A7" w:rsidR="003B6EA2" w:rsidRPr="0051510C" w:rsidRDefault="00F63783" w:rsidP="00534602">
            <w:pPr>
              <w:pStyle w:val="TAC"/>
              <w:rPr>
                <w:ins w:id="7029" w:author="public (f3aae918c50a)" w:date="2021-04-16T11:11:00Z"/>
                <w:lang w:eastAsia="zh-CN"/>
              </w:rPr>
            </w:pPr>
            <w:ins w:id="7030" w:author="public (f3aae918c50a)" w:date="2021-04-16T11:47: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7FA0" w14:textId="77777777" w:rsidR="003B6EA2" w:rsidRPr="00425CB9" w:rsidRDefault="003B6EA2" w:rsidP="00534602">
            <w:pPr>
              <w:pStyle w:val="TAC"/>
              <w:rPr>
                <w:ins w:id="7031" w:author="public (f3aae918c50a)" w:date="2021-04-16T11:11:00Z"/>
                <w:lang w:eastAsia="ja-JP"/>
              </w:rPr>
            </w:pPr>
            <w:ins w:id="7032"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71DF83" w14:textId="77777777" w:rsidR="003B6EA2" w:rsidRPr="00425CB9" w:rsidRDefault="003B6EA2" w:rsidP="00534602">
            <w:pPr>
              <w:pStyle w:val="TAC"/>
              <w:rPr>
                <w:ins w:id="7033" w:author="public (f3aae918c50a)" w:date="2021-04-16T11:11:00Z"/>
                <w:lang w:eastAsia="ja-JP"/>
              </w:rPr>
            </w:pPr>
            <w:ins w:id="7034"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987BE2" w14:textId="77777777" w:rsidR="003B6EA2" w:rsidRPr="00425CB9" w:rsidRDefault="003B6EA2" w:rsidP="00534602">
            <w:pPr>
              <w:pStyle w:val="TAC"/>
              <w:rPr>
                <w:ins w:id="7035" w:author="public (f3aae918c50a)" w:date="2021-04-16T11:11:00Z"/>
                <w:lang w:eastAsia="ja-JP"/>
              </w:rPr>
            </w:pPr>
            <w:ins w:id="7036"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5807" w14:textId="77777777" w:rsidR="003B6EA2" w:rsidRPr="00425CB9" w:rsidRDefault="003B6EA2" w:rsidP="00534602">
            <w:pPr>
              <w:pStyle w:val="TAC"/>
              <w:rPr>
                <w:ins w:id="7037" w:author="public (f3aae918c50a)" w:date="2021-04-16T11:11:00Z"/>
                <w:lang w:eastAsia="ja-JP"/>
              </w:rPr>
            </w:pPr>
            <w:ins w:id="7038" w:author="public (f3aae918c50a)" w:date="2021-04-16T11:1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F6F5" w14:textId="77777777" w:rsidR="003B6EA2" w:rsidRPr="00425CB9" w:rsidRDefault="003B6EA2" w:rsidP="00534602">
            <w:pPr>
              <w:pStyle w:val="TAC"/>
              <w:rPr>
                <w:ins w:id="7039" w:author="public (f3aae918c50a)" w:date="2021-04-16T11:11:00Z"/>
                <w:lang w:eastAsia="ja-JP"/>
              </w:rPr>
            </w:pPr>
            <w:ins w:id="7040"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FCED" w14:textId="77777777" w:rsidR="003B6EA2" w:rsidRPr="00425CB9" w:rsidRDefault="003B6EA2" w:rsidP="00534602">
            <w:pPr>
              <w:pStyle w:val="TAC"/>
              <w:rPr>
                <w:ins w:id="7041" w:author="public (f3aae918c50a)" w:date="2021-04-16T11:11:00Z"/>
                <w:lang w:eastAsia="ja-JP"/>
              </w:rPr>
            </w:pPr>
            <w:ins w:id="7042"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80DD5" w14:textId="77777777" w:rsidR="003B6EA2" w:rsidRPr="00425CB9" w:rsidRDefault="003B6EA2" w:rsidP="00534602">
            <w:pPr>
              <w:pStyle w:val="TAC"/>
              <w:rPr>
                <w:ins w:id="7043" w:author="public (f3aae918c50a)" w:date="2021-04-16T11:11:00Z"/>
                <w:lang w:eastAsia="ja-JP"/>
              </w:rPr>
            </w:pPr>
            <w:ins w:id="7044"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4FE9" w14:textId="77777777" w:rsidR="003B6EA2" w:rsidRPr="00425CB9" w:rsidRDefault="003B6EA2" w:rsidP="00534602">
            <w:pPr>
              <w:pStyle w:val="TAC"/>
              <w:rPr>
                <w:ins w:id="7045" w:author="public (f3aae918c50a)" w:date="2021-04-16T11:11:00Z"/>
                <w:lang w:eastAsia="ja-JP"/>
              </w:rPr>
            </w:pPr>
            <w:ins w:id="7046"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8BF1" w14:textId="77777777" w:rsidR="003B6EA2" w:rsidRPr="00425CB9" w:rsidRDefault="003B6EA2" w:rsidP="00534602">
            <w:pPr>
              <w:pStyle w:val="TAC"/>
              <w:rPr>
                <w:ins w:id="7047" w:author="public (f3aae918c50a)" w:date="2021-04-16T11:11:00Z"/>
                <w:lang w:eastAsia="ja-JP"/>
              </w:rPr>
            </w:pPr>
            <w:ins w:id="7048"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5E6B" w14:textId="77777777" w:rsidR="003B6EA2" w:rsidRPr="00425CB9" w:rsidRDefault="003B6EA2" w:rsidP="00534602">
            <w:pPr>
              <w:pStyle w:val="TAC"/>
              <w:rPr>
                <w:ins w:id="7049" w:author="public (f3aae918c50a)" w:date="2021-04-16T11:11:00Z"/>
                <w:lang w:eastAsia="ja-JP"/>
              </w:rPr>
            </w:pPr>
            <w:ins w:id="7050" w:author="public (f3aae918c50a)" w:date="2021-04-16T11:11:00Z">
              <w:r w:rsidRPr="00425CB9">
                <w:rPr>
                  <w:lang w:eastAsia="ja-JP"/>
                </w:rPr>
                <w:t>11.5-TT</w:t>
              </w:r>
            </w:ins>
          </w:p>
        </w:tc>
      </w:tr>
      <w:tr w:rsidR="003B6EA2" w:rsidRPr="00425CB9" w14:paraId="66085DD9" w14:textId="77777777" w:rsidTr="00534602">
        <w:trPr>
          <w:trHeight w:val="77"/>
          <w:ins w:id="7051"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F860" w14:textId="75DB785C" w:rsidR="003B6EA2" w:rsidRPr="0051510C" w:rsidRDefault="00F63783" w:rsidP="00534602">
            <w:pPr>
              <w:pStyle w:val="TAC"/>
              <w:rPr>
                <w:ins w:id="7052" w:author="public (f3aae918c50a)" w:date="2021-04-16T11:11:00Z"/>
                <w:lang w:eastAsia="zh-CN"/>
              </w:rPr>
            </w:pPr>
            <w:ins w:id="7053" w:author="public (f3aae918c50a)" w:date="2021-04-16T11:47:00Z">
              <w:r>
                <w:rPr>
                  <w:rFonts w:hint="eastAsia"/>
                  <w:lang w:eastAsia="zh-CN"/>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6AAC" w14:textId="77777777" w:rsidR="003B6EA2" w:rsidRPr="00425CB9" w:rsidRDefault="003B6EA2" w:rsidP="00534602">
            <w:pPr>
              <w:pStyle w:val="TAC"/>
              <w:rPr>
                <w:ins w:id="7054" w:author="public (f3aae918c50a)" w:date="2021-04-16T11:11:00Z"/>
                <w:lang w:eastAsia="ja-JP"/>
              </w:rPr>
            </w:pPr>
            <w:ins w:id="7055"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BFC43" w14:textId="77777777" w:rsidR="003B6EA2" w:rsidRPr="00425CB9" w:rsidRDefault="003B6EA2" w:rsidP="00534602">
            <w:pPr>
              <w:pStyle w:val="TAC"/>
              <w:rPr>
                <w:ins w:id="7056" w:author="public (f3aae918c50a)" w:date="2021-04-16T11:11:00Z"/>
                <w:lang w:eastAsia="ja-JP"/>
              </w:rPr>
            </w:pPr>
            <w:ins w:id="7057"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B95D85" w14:textId="77777777" w:rsidR="003B6EA2" w:rsidRPr="00425CB9" w:rsidRDefault="003B6EA2" w:rsidP="00534602">
            <w:pPr>
              <w:pStyle w:val="TAC"/>
              <w:rPr>
                <w:ins w:id="7058" w:author="public (f3aae918c50a)" w:date="2021-04-16T11:11:00Z"/>
                <w:lang w:eastAsia="ja-JP"/>
              </w:rPr>
            </w:pPr>
            <w:ins w:id="7059"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A696" w14:textId="77777777" w:rsidR="003B6EA2" w:rsidRPr="00425CB9" w:rsidRDefault="003B6EA2" w:rsidP="00534602">
            <w:pPr>
              <w:pStyle w:val="TAC"/>
              <w:rPr>
                <w:ins w:id="7060" w:author="public (f3aae918c50a)" w:date="2021-04-16T11:11:00Z"/>
                <w:lang w:eastAsia="ja-JP"/>
              </w:rPr>
            </w:pPr>
            <w:ins w:id="7061"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984B" w14:textId="77777777" w:rsidR="003B6EA2" w:rsidRPr="00425CB9" w:rsidRDefault="003B6EA2" w:rsidP="00534602">
            <w:pPr>
              <w:pStyle w:val="TAC"/>
              <w:rPr>
                <w:ins w:id="7062" w:author="public (f3aae918c50a)" w:date="2021-04-16T11:11:00Z"/>
                <w:lang w:eastAsia="ja-JP"/>
              </w:rPr>
            </w:pPr>
            <w:ins w:id="7063"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39E1" w14:textId="77777777" w:rsidR="003B6EA2" w:rsidRPr="00425CB9" w:rsidRDefault="003B6EA2" w:rsidP="00534602">
            <w:pPr>
              <w:pStyle w:val="TAC"/>
              <w:rPr>
                <w:ins w:id="7064" w:author="public (f3aae918c50a)" w:date="2021-04-16T11:11:00Z"/>
                <w:lang w:eastAsia="ja-JP"/>
              </w:rPr>
            </w:pPr>
            <w:ins w:id="7065"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5543" w14:textId="77777777" w:rsidR="003B6EA2" w:rsidRPr="00425CB9" w:rsidRDefault="003B6EA2" w:rsidP="00534602">
            <w:pPr>
              <w:pStyle w:val="TAC"/>
              <w:rPr>
                <w:ins w:id="7066" w:author="public (f3aae918c50a)" w:date="2021-04-16T11:11:00Z"/>
                <w:lang w:eastAsia="ja-JP"/>
              </w:rPr>
            </w:pPr>
            <w:ins w:id="7067"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D417" w14:textId="77777777" w:rsidR="003B6EA2" w:rsidRPr="00425CB9" w:rsidRDefault="003B6EA2" w:rsidP="00534602">
            <w:pPr>
              <w:pStyle w:val="TAC"/>
              <w:rPr>
                <w:ins w:id="7068" w:author="public (f3aae918c50a)" w:date="2021-04-16T11:11:00Z"/>
                <w:lang w:eastAsia="ja-JP"/>
              </w:rPr>
            </w:pPr>
            <w:ins w:id="7069"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4DA6" w14:textId="77777777" w:rsidR="003B6EA2" w:rsidRPr="00425CB9" w:rsidRDefault="003B6EA2" w:rsidP="00534602">
            <w:pPr>
              <w:pStyle w:val="TAC"/>
              <w:rPr>
                <w:ins w:id="7070" w:author="public (f3aae918c50a)" w:date="2021-04-16T11:11:00Z"/>
                <w:lang w:eastAsia="ja-JP"/>
              </w:rPr>
            </w:pPr>
            <w:ins w:id="7071"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A43C" w14:textId="77777777" w:rsidR="003B6EA2" w:rsidRPr="00425CB9" w:rsidRDefault="003B6EA2" w:rsidP="00534602">
            <w:pPr>
              <w:pStyle w:val="TAC"/>
              <w:rPr>
                <w:ins w:id="7072" w:author="public (f3aae918c50a)" w:date="2021-04-16T11:11:00Z"/>
                <w:lang w:eastAsia="ja-JP"/>
              </w:rPr>
            </w:pPr>
            <w:ins w:id="7073" w:author="public (f3aae918c50a)" w:date="2021-04-16T11:11:00Z">
              <w:r w:rsidRPr="00425CB9">
                <w:rPr>
                  <w:lang w:eastAsia="ja-JP"/>
                </w:rPr>
                <w:t>11-TT</w:t>
              </w:r>
            </w:ins>
          </w:p>
        </w:tc>
      </w:tr>
      <w:tr w:rsidR="003B6EA2" w:rsidRPr="00425CB9" w14:paraId="5521B98A" w14:textId="77777777" w:rsidTr="00534602">
        <w:trPr>
          <w:trHeight w:val="77"/>
          <w:ins w:id="7074"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35AE" w14:textId="7F46FA0A" w:rsidR="003B6EA2" w:rsidRPr="0051510C" w:rsidRDefault="00F63783" w:rsidP="00534602">
            <w:pPr>
              <w:pStyle w:val="TAC"/>
              <w:rPr>
                <w:ins w:id="7075" w:author="public (f3aae918c50a)" w:date="2021-04-16T11:11:00Z"/>
                <w:lang w:eastAsia="zh-CN"/>
              </w:rPr>
            </w:pPr>
            <w:ins w:id="7076" w:author="public (f3aae918c50a)" w:date="2021-04-16T11:47:00Z">
              <w:r>
                <w:rPr>
                  <w:rFonts w:hint="eastAsia"/>
                  <w:lang w:eastAsia="zh-CN"/>
                </w:rPr>
                <w:t>2</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4AF8" w14:textId="77777777" w:rsidR="003B6EA2" w:rsidRPr="00425CB9" w:rsidRDefault="003B6EA2" w:rsidP="00534602">
            <w:pPr>
              <w:pStyle w:val="TAC"/>
              <w:rPr>
                <w:ins w:id="7077" w:author="public (f3aae918c50a)" w:date="2021-04-16T11:11:00Z"/>
                <w:lang w:eastAsia="ja-JP"/>
              </w:rPr>
            </w:pPr>
            <w:ins w:id="7078"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E0879" w14:textId="77777777" w:rsidR="003B6EA2" w:rsidRPr="00425CB9" w:rsidRDefault="003B6EA2" w:rsidP="00534602">
            <w:pPr>
              <w:pStyle w:val="TAC"/>
              <w:rPr>
                <w:ins w:id="7079" w:author="public (f3aae918c50a)" w:date="2021-04-16T11:11:00Z"/>
                <w:lang w:eastAsia="ja-JP"/>
              </w:rPr>
            </w:pPr>
            <w:ins w:id="7080"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7F7E1" w14:textId="77777777" w:rsidR="003B6EA2" w:rsidRPr="00425CB9" w:rsidRDefault="003B6EA2" w:rsidP="00534602">
            <w:pPr>
              <w:pStyle w:val="TAC"/>
              <w:rPr>
                <w:ins w:id="7081" w:author="public (f3aae918c50a)" w:date="2021-04-16T11:11:00Z"/>
                <w:lang w:eastAsia="ja-JP"/>
              </w:rPr>
            </w:pPr>
            <w:ins w:id="7082"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3820" w14:textId="77777777" w:rsidR="003B6EA2" w:rsidRPr="00425CB9" w:rsidRDefault="003B6EA2" w:rsidP="00534602">
            <w:pPr>
              <w:pStyle w:val="TAC"/>
              <w:rPr>
                <w:ins w:id="7083" w:author="public (f3aae918c50a)" w:date="2021-04-16T11:11:00Z"/>
                <w:lang w:eastAsia="ja-JP"/>
              </w:rPr>
            </w:pPr>
            <w:ins w:id="7084" w:author="public (f3aae918c50a)" w:date="2021-04-16T11:1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DEBE" w14:textId="77777777" w:rsidR="003B6EA2" w:rsidRPr="00425CB9" w:rsidRDefault="003B6EA2" w:rsidP="00534602">
            <w:pPr>
              <w:pStyle w:val="TAC"/>
              <w:rPr>
                <w:ins w:id="7085" w:author="public (f3aae918c50a)" w:date="2021-04-16T11:11:00Z"/>
                <w:lang w:eastAsia="ja-JP"/>
              </w:rPr>
            </w:pPr>
            <w:ins w:id="7086"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04ED" w14:textId="77777777" w:rsidR="003B6EA2" w:rsidRPr="00425CB9" w:rsidRDefault="003B6EA2" w:rsidP="00534602">
            <w:pPr>
              <w:pStyle w:val="TAC"/>
              <w:rPr>
                <w:ins w:id="7087" w:author="public (f3aae918c50a)" w:date="2021-04-16T11:11:00Z"/>
                <w:lang w:eastAsia="ja-JP"/>
              </w:rPr>
            </w:pPr>
            <w:ins w:id="7088"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DD322" w14:textId="77777777" w:rsidR="003B6EA2" w:rsidRPr="00425CB9" w:rsidRDefault="003B6EA2" w:rsidP="00534602">
            <w:pPr>
              <w:pStyle w:val="TAC"/>
              <w:rPr>
                <w:ins w:id="7089" w:author="public (f3aae918c50a)" w:date="2021-04-16T11:11:00Z"/>
                <w:lang w:eastAsia="ja-JP"/>
              </w:rPr>
            </w:pPr>
            <w:ins w:id="7090"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B3CA" w14:textId="77777777" w:rsidR="003B6EA2" w:rsidRPr="00425CB9" w:rsidRDefault="003B6EA2" w:rsidP="00534602">
            <w:pPr>
              <w:pStyle w:val="TAC"/>
              <w:rPr>
                <w:ins w:id="7091" w:author="public (f3aae918c50a)" w:date="2021-04-16T11:11:00Z"/>
                <w:lang w:eastAsia="ja-JP"/>
              </w:rPr>
            </w:pPr>
            <w:ins w:id="7092"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308F" w14:textId="77777777" w:rsidR="003B6EA2" w:rsidRPr="00425CB9" w:rsidRDefault="003B6EA2" w:rsidP="00534602">
            <w:pPr>
              <w:pStyle w:val="TAC"/>
              <w:rPr>
                <w:ins w:id="7093" w:author="public (f3aae918c50a)" w:date="2021-04-16T11:11:00Z"/>
                <w:lang w:eastAsia="ja-JP"/>
              </w:rPr>
            </w:pPr>
            <w:ins w:id="7094"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D888" w14:textId="77777777" w:rsidR="003B6EA2" w:rsidRPr="00425CB9" w:rsidRDefault="003B6EA2" w:rsidP="00534602">
            <w:pPr>
              <w:pStyle w:val="TAC"/>
              <w:rPr>
                <w:ins w:id="7095" w:author="public (f3aae918c50a)" w:date="2021-04-16T11:11:00Z"/>
                <w:lang w:eastAsia="ja-JP"/>
              </w:rPr>
            </w:pPr>
            <w:ins w:id="7096" w:author="public (f3aae918c50a)" w:date="2021-04-16T11:11:00Z">
              <w:r w:rsidRPr="00425CB9">
                <w:rPr>
                  <w:lang w:eastAsia="ja-JP"/>
                </w:rPr>
                <w:t>11.5-TT</w:t>
              </w:r>
            </w:ins>
          </w:p>
        </w:tc>
      </w:tr>
      <w:tr w:rsidR="003B6EA2" w:rsidRPr="00425CB9" w14:paraId="58CC62EB" w14:textId="77777777" w:rsidTr="00534602">
        <w:trPr>
          <w:trHeight w:val="77"/>
          <w:ins w:id="7097"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BEB3" w14:textId="5084CEEC" w:rsidR="003B6EA2" w:rsidRPr="0051510C" w:rsidRDefault="00F63783" w:rsidP="00534602">
            <w:pPr>
              <w:pStyle w:val="TAC"/>
              <w:rPr>
                <w:ins w:id="7098" w:author="public (f3aae918c50a)" w:date="2021-04-16T11:11:00Z"/>
                <w:lang w:eastAsia="zh-CN"/>
              </w:rPr>
            </w:pPr>
            <w:ins w:id="7099" w:author="public (f3aae918c50a)" w:date="2021-04-16T11:47:00Z">
              <w:r>
                <w:rPr>
                  <w:rFonts w:hint="eastAsia"/>
                  <w:lang w:eastAsia="zh-CN"/>
                </w:rPr>
                <w:t>2</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B8B28" w14:textId="77777777" w:rsidR="003B6EA2" w:rsidRPr="00425CB9" w:rsidRDefault="003B6EA2" w:rsidP="00534602">
            <w:pPr>
              <w:pStyle w:val="TAC"/>
              <w:rPr>
                <w:ins w:id="7100" w:author="public (f3aae918c50a)" w:date="2021-04-16T11:11:00Z"/>
                <w:lang w:eastAsia="ja-JP"/>
              </w:rPr>
            </w:pPr>
            <w:ins w:id="7101"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44DE" w14:textId="77777777" w:rsidR="003B6EA2" w:rsidRPr="00425CB9" w:rsidRDefault="003B6EA2" w:rsidP="00534602">
            <w:pPr>
              <w:pStyle w:val="TAC"/>
              <w:rPr>
                <w:ins w:id="7102" w:author="public (f3aae918c50a)" w:date="2021-04-16T11:11:00Z"/>
                <w:lang w:eastAsia="ja-JP"/>
              </w:rPr>
            </w:pPr>
            <w:ins w:id="7103"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1CA920" w14:textId="77777777" w:rsidR="003B6EA2" w:rsidRPr="00425CB9" w:rsidRDefault="003B6EA2" w:rsidP="00534602">
            <w:pPr>
              <w:pStyle w:val="TAC"/>
              <w:rPr>
                <w:ins w:id="7104" w:author="public (f3aae918c50a)" w:date="2021-04-16T11:11:00Z"/>
                <w:lang w:eastAsia="ja-JP"/>
              </w:rPr>
            </w:pPr>
            <w:ins w:id="7105"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1E79" w14:textId="77777777" w:rsidR="003B6EA2" w:rsidRPr="00425CB9" w:rsidRDefault="003B6EA2" w:rsidP="00534602">
            <w:pPr>
              <w:pStyle w:val="TAC"/>
              <w:rPr>
                <w:ins w:id="7106" w:author="public (f3aae918c50a)" w:date="2021-04-16T11:11:00Z"/>
                <w:lang w:eastAsia="ja-JP"/>
              </w:rPr>
            </w:pPr>
            <w:ins w:id="7107" w:author="public (f3aae918c50a)" w:date="2021-04-16T11:1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C660" w14:textId="77777777" w:rsidR="003B6EA2" w:rsidRPr="00425CB9" w:rsidRDefault="003B6EA2" w:rsidP="00534602">
            <w:pPr>
              <w:pStyle w:val="TAC"/>
              <w:rPr>
                <w:ins w:id="7108" w:author="public (f3aae918c50a)" w:date="2021-04-16T11:11:00Z"/>
                <w:lang w:eastAsia="ja-JP"/>
              </w:rPr>
            </w:pPr>
            <w:ins w:id="7109"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101F" w14:textId="77777777" w:rsidR="003B6EA2" w:rsidRPr="00425CB9" w:rsidRDefault="003B6EA2" w:rsidP="00534602">
            <w:pPr>
              <w:pStyle w:val="TAC"/>
              <w:rPr>
                <w:ins w:id="7110" w:author="public (f3aae918c50a)" w:date="2021-04-16T11:11:00Z"/>
                <w:lang w:eastAsia="ja-JP"/>
              </w:rPr>
            </w:pPr>
            <w:ins w:id="7111" w:author="public (f3aae918c50a)" w:date="2021-04-16T11:1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2511" w14:textId="77777777" w:rsidR="003B6EA2" w:rsidRPr="00425CB9" w:rsidRDefault="003B6EA2" w:rsidP="00534602">
            <w:pPr>
              <w:pStyle w:val="TAC"/>
              <w:rPr>
                <w:ins w:id="7112" w:author="public (f3aae918c50a)" w:date="2021-04-16T11:11:00Z"/>
                <w:lang w:eastAsia="ja-JP"/>
              </w:rPr>
            </w:pPr>
            <w:ins w:id="7113" w:author="public (f3aae918c50a)" w:date="2021-04-16T11:1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D2AC" w14:textId="77777777" w:rsidR="003B6EA2" w:rsidRPr="00425CB9" w:rsidRDefault="003B6EA2" w:rsidP="00534602">
            <w:pPr>
              <w:pStyle w:val="TAC"/>
              <w:rPr>
                <w:ins w:id="7114" w:author="public (f3aae918c50a)" w:date="2021-04-16T11:11:00Z"/>
                <w:lang w:eastAsia="ja-JP"/>
              </w:rPr>
            </w:pPr>
            <w:ins w:id="7115"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CDA0" w14:textId="77777777" w:rsidR="003B6EA2" w:rsidRPr="00425CB9" w:rsidRDefault="003B6EA2" w:rsidP="00534602">
            <w:pPr>
              <w:pStyle w:val="TAC"/>
              <w:rPr>
                <w:ins w:id="7116" w:author="public (f3aae918c50a)" w:date="2021-04-16T11:11:00Z"/>
                <w:lang w:eastAsia="ja-JP"/>
              </w:rPr>
            </w:pPr>
            <w:ins w:id="7117"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555B" w14:textId="77777777" w:rsidR="003B6EA2" w:rsidRPr="00425CB9" w:rsidRDefault="003B6EA2" w:rsidP="00534602">
            <w:pPr>
              <w:pStyle w:val="TAC"/>
              <w:rPr>
                <w:ins w:id="7118" w:author="public (f3aae918c50a)" w:date="2021-04-16T11:11:00Z"/>
                <w:lang w:eastAsia="ja-JP"/>
              </w:rPr>
            </w:pPr>
            <w:ins w:id="7119" w:author="public (f3aae918c50a)" w:date="2021-04-16T11:11:00Z">
              <w:r w:rsidRPr="00425CB9">
                <w:rPr>
                  <w:lang w:eastAsia="ja-JP"/>
                </w:rPr>
                <w:t>6-TT</w:t>
              </w:r>
            </w:ins>
          </w:p>
        </w:tc>
      </w:tr>
      <w:tr w:rsidR="003B6EA2" w:rsidRPr="00425CB9" w14:paraId="0A5DB72E" w14:textId="77777777" w:rsidTr="00534602">
        <w:trPr>
          <w:trHeight w:val="77"/>
          <w:ins w:id="7120"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BA990" w14:textId="62875C3D" w:rsidR="003B6EA2" w:rsidRPr="0051510C" w:rsidRDefault="00F63783" w:rsidP="00534602">
            <w:pPr>
              <w:pStyle w:val="TAC"/>
              <w:rPr>
                <w:ins w:id="7121" w:author="public (f3aae918c50a)" w:date="2021-04-16T11:11:00Z"/>
                <w:lang w:eastAsia="zh-CN"/>
              </w:rPr>
            </w:pPr>
            <w:ins w:id="7122" w:author="public (f3aae918c50a)" w:date="2021-04-16T11:47:00Z">
              <w:r>
                <w:rPr>
                  <w:rFonts w:hint="eastAsia"/>
                  <w:lang w:eastAsia="zh-CN"/>
                </w:rPr>
                <w:t>2</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4CB22" w14:textId="77777777" w:rsidR="003B6EA2" w:rsidRPr="00425CB9" w:rsidRDefault="003B6EA2" w:rsidP="00534602">
            <w:pPr>
              <w:pStyle w:val="TAC"/>
              <w:rPr>
                <w:ins w:id="7123" w:author="public (f3aae918c50a)" w:date="2021-04-16T11:11:00Z"/>
                <w:lang w:eastAsia="ja-JP"/>
              </w:rPr>
            </w:pPr>
            <w:ins w:id="7124"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1BEAD" w14:textId="77777777" w:rsidR="003B6EA2" w:rsidRPr="00425CB9" w:rsidRDefault="003B6EA2" w:rsidP="00534602">
            <w:pPr>
              <w:pStyle w:val="TAC"/>
              <w:rPr>
                <w:ins w:id="7125" w:author="public (f3aae918c50a)" w:date="2021-04-16T11:11:00Z"/>
                <w:lang w:eastAsia="ja-JP"/>
              </w:rPr>
            </w:pPr>
            <w:ins w:id="7126"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CCDF31" w14:textId="77777777" w:rsidR="003B6EA2" w:rsidRPr="00425CB9" w:rsidRDefault="003B6EA2" w:rsidP="00534602">
            <w:pPr>
              <w:pStyle w:val="TAC"/>
              <w:rPr>
                <w:ins w:id="7127" w:author="public (f3aae918c50a)" w:date="2021-04-16T11:11:00Z"/>
                <w:lang w:eastAsia="ja-JP"/>
              </w:rPr>
            </w:pPr>
            <w:ins w:id="7128"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B4DAA" w14:textId="77777777" w:rsidR="003B6EA2" w:rsidRPr="00425CB9" w:rsidRDefault="003B6EA2" w:rsidP="00534602">
            <w:pPr>
              <w:pStyle w:val="TAC"/>
              <w:rPr>
                <w:ins w:id="7129" w:author="public (f3aae918c50a)" w:date="2021-04-16T11:11:00Z"/>
                <w:lang w:eastAsia="ja-JP"/>
              </w:rPr>
            </w:pPr>
            <w:ins w:id="7130"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5E0F" w14:textId="77777777" w:rsidR="003B6EA2" w:rsidRPr="00425CB9" w:rsidRDefault="003B6EA2" w:rsidP="00534602">
            <w:pPr>
              <w:pStyle w:val="TAC"/>
              <w:rPr>
                <w:ins w:id="7131" w:author="public (f3aae918c50a)" w:date="2021-04-16T11:11:00Z"/>
                <w:lang w:eastAsia="ja-JP"/>
              </w:rPr>
            </w:pPr>
            <w:ins w:id="7132"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1D20" w14:textId="77777777" w:rsidR="003B6EA2" w:rsidRPr="00425CB9" w:rsidRDefault="003B6EA2" w:rsidP="00534602">
            <w:pPr>
              <w:pStyle w:val="TAC"/>
              <w:rPr>
                <w:ins w:id="7133" w:author="public (f3aae918c50a)" w:date="2021-04-16T11:11:00Z"/>
                <w:lang w:eastAsia="ja-JP"/>
              </w:rPr>
            </w:pPr>
            <w:ins w:id="7134"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688" w14:textId="77777777" w:rsidR="003B6EA2" w:rsidRPr="00425CB9" w:rsidRDefault="003B6EA2" w:rsidP="00534602">
            <w:pPr>
              <w:pStyle w:val="TAC"/>
              <w:rPr>
                <w:ins w:id="7135" w:author="public (f3aae918c50a)" w:date="2021-04-16T11:11:00Z"/>
                <w:lang w:eastAsia="ja-JP"/>
              </w:rPr>
            </w:pPr>
            <w:ins w:id="7136"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141D5" w14:textId="77777777" w:rsidR="003B6EA2" w:rsidRPr="00425CB9" w:rsidRDefault="003B6EA2" w:rsidP="00534602">
            <w:pPr>
              <w:pStyle w:val="TAC"/>
              <w:rPr>
                <w:ins w:id="7137" w:author="public (f3aae918c50a)" w:date="2021-04-16T11:11:00Z"/>
                <w:lang w:eastAsia="ja-JP"/>
              </w:rPr>
            </w:pPr>
            <w:ins w:id="7138"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76B96" w14:textId="77777777" w:rsidR="003B6EA2" w:rsidRPr="00425CB9" w:rsidRDefault="003B6EA2" w:rsidP="00534602">
            <w:pPr>
              <w:pStyle w:val="TAC"/>
              <w:rPr>
                <w:ins w:id="7139" w:author="public (f3aae918c50a)" w:date="2021-04-16T11:11:00Z"/>
                <w:lang w:eastAsia="ja-JP"/>
              </w:rPr>
            </w:pPr>
            <w:ins w:id="7140"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71FD9" w14:textId="77777777" w:rsidR="003B6EA2" w:rsidRPr="00425CB9" w:rsidRDefault="003B6EA2" w:rsidP="00534602">
            <w:pPr>
              <w:pStyle w:val="TAC"/>
              <w:rPr>
                <w:ins w:id="7141" w:author="public (f3aae918c50a)" w:date="2021-04-16T11:11:00Z"/>
                <w:lang w:eastAsia="ja-JP"/>
              </w:rPr>
            </w:pPr>
            <w:ins w:id="7142" w:author="public (f3aae918c50a)" w:date="2021-04-16T11:11:00Z">
              <w:r w:rsidRPr="00425CB9">
                <w:rPr>
                  <w:lang w:eastAsia="ja-JP"/>
                </w:rPr>
                <w:t>11-TT</w:t>
              </w:r>
            </w:ins>
          </w:p>
        </w:tc>
      </w:tr>
      <w:tr w:rsidR="003B6EA2" w:rsidRPr="00425CB9" w14:paraId="52D1FA69" w14:textId="77777777" w:rsidTr="00534602">
        <w:trPr>
          <w:trHeight w:val="77"/>
          <w:ins w:id="7143"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1030" w14:textId="341A70F2" w:rsidR="003B6EA2" w:rsidRPr="0051510C" w:rsidRDefault="00F63783" w:rsidP="00534602">
            <w:pPr>
              <w:pStyle w:val="TAC"/>
              <w:rPr>
                <w:ins w:id="7144" w:author="public (f3aae918c50a)" w:date="2021-04-16T11:11:00Z"/>
                <w:lang w:eastAsia="zh-CN"/>
              </w:rPr>
            </w:pPr>
            <w:ins w:id="7145" w:author="public (f3aae918c50a)" w:date="2021-04-16T11:47:00Z">
              <w:r>
                <w:rPr>
                  <w:rFonts w:hint="eastAsia"/>
                  <w:lang w:eastAsia="zh-CN"/>
                </w:rPr>
                <w:t>2</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EEF49" w14:textId="77777777" w:rsidR="003B6EA2" w:rsidRPr="00425CB9" w:rsidRDefault="003B6EA2" w:rsidP="00534602">
            <w:pPr>
              <w:pStyle w:val="TAC"/>
              <w:rPr>
                <w:ins w:id="7146" w:author="public (f3aae918c50a)" w:date="2021-04-16T11:11:00Z"/>
                <w:lang w:eastAsia="ja-JP"/>
              </w:rPr>
            </w:pPr>
            <w:ins w:id="7147" w:author="public (f3aae918c50a)" w:date="2021-04-16T11:1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E81F0" w14:textId="77777777" w:rsidR="003B6EA2" w:rsidRPr="00425CB9" w:rsidRDefault="003B6EA2" w:rsidP="00534602">
            <w:pPr>
              <w:pStyle w:val="TAC"/>
              <w:rPr>
                <w:ins w:id="7148" w:author="public (f3aae918c50a)" w:date="2021-04-16T11:11:00Z"/>
                <w:lang w:eastAsia="ja-JP"/>
              </w:rPr>
            </w:pPr>
            <w:ins w:id="7149" w:author="public (f3aae918c50a)" w:date="2021-04-16T11:1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B936D" w14:textId="77777777" w:rsidR="003B6EA2" w:rsidRPr="00425CB9" w:rsidRDefault="003B6EA2" w:rsidP="00534602">
            <w:pPr>
              <w:pStyle w:val="TAC"/>
              <w:rPr>
                <w:ins w:id="7150" w:author="public (f3aae918c50a)" w:date="2021-04-16T11:11:00Z"/>
                <w:lang w:eastAsia="ja-JP"/>
              </w:rPr>
            </w:pPr>
            <w:ins w:id="7151" w:author="public (f3aae918c50a)" w:date="2021-04-16T11:11: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A21F" w14:textId="77777777" w:rsidR="003B6EA2" w:rsidRPr="00425CB9" w:rsidRDefault="003B6EA2" w:rsidP="00534602">
            <w:pPr>
              <w:pStyle w:val="TAC"/>
              <w:rPr>
                <w:ins w:id="7152" w:author="public (f3aae918c50a)" w:date="2021-04-16T11:11:00Z"/>
                <w:lang w:eastAsia="ja-JP"/>
              </w:rPr>
            </w:pPr>
            <w:ins w:id="7153" w:author="public (f3aae918c50a)" w:date="2021-04-16T11:1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842F" w14:textId="77777777" w:rsidR="003B6EA2" w:rsidRPr="00425CB9" w:rsidRDefault="003B6EA2" w:rsidP="00534602">
            <w:pPr>
              <w:pStyle w:val="TAC"/>
              <w:rPr>
                <w:ins w:id="7154" w:author="public (f3aae918c50a)" w:date="2021-04-16T11:11:00Z"/>
                <w:lang w:eastAsia="ja-JP"/>
              </w:rPr>
            </w:pPr>
            <w:ins w:id="7155" w:author="public (f3aae918c50a)" w:date="2021-04-16T11:1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EE1E8" w14:textId="77777777" w:rsidR="003B6EA2" w:rsidRPr="00425CB9" w:rsidRDefault="003B6EA2" w:rsidP="00534602">
            <w:pPr>
              <w:pStyle w:val="TAC"/>
              <w:rPr>
                <w:ins w:id="7156" w:author="public (f3aae918c50a)" w:date="2021-04-16T11:11:00Z"/>
                <w:lang w:eastAsia="ja-JP"/>
              </w:rPr>
            </w:pPr>
            <w:ins w:id="7157" w:author="public (f3aae918c50a)" w:date="2021-04-16T11:1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4B29" w14:textId="77777777" w:rsidR="003B6EA2" w:rsidRPr="00425CB9" w:rsidRDefault="003B6EA2" w:rsidP="00534602">
            <w:pPr>
              <w:pStyle w:val="TAC"/>
              <w:rPr>
                <w:ins w:id="7158" w:author="public (f3aae918c50a)" w:date="2021-04-16T11:11:00Z"/>
                <w:lang w:eastAsia="ja-JP"/>
              </w:rPr>
            </w:pPr>
            <w:ins w:id="7159" w:author="public (f3aae918c50a)" w:date="2021-04-16T11:1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417C" w14:textId="77777777" w:rsidR="003B6EA2" w:rsidRPr="00425CB9" w:rsidRDefault="003B6EA2" w:rsidP="00534602">
            <w:pPr>
              <w:pStyle w:val="TAC"/>
              <w:rPr>
                <w:ins w:id="7160" w:author="public (f3aae918c50a)" w:date="2021-04-16T11:11:00Z"/>
                <w:lang w:eastAsia="ja-JP"/>
              </w:rPr>
            </w:pPr>
            <w:ins w:id="7161" w:author="public (f3aae918c50a)" w:date="2021-04-16T11:1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E081" w14:textId="77777777" w:rsidR="003B6EA2" w:rsidRPr="00425CB9" w:rsidRDefault="003B6EA2" w:rsidP="00534602">
            <w:pPr>
              <w:pStyle w:val="TAC"/>
              <w:rPr>
                <w:ins w:id="7162" w:author="public (f3aae918c50a)" w:date="2021-04-16T11:11:00Z"/>
                <w:lang w:eastAsia="ja-JP"/>
              </w:rPr>
            </w:pPr>
            <w:ins w:id="7163" w:author="public (f3aae918c50a)" w:date="2021-04-16T11:1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8005" w14:textId="77777777" w:rsidR="003B6EA2" w:rsidRPr="00425CB9" w:rsidRDefault="003B6EA2" w:rsidP="00534602">
            <w:pPr>
              <w:pStyle w:val="TAC"/>
              <w:rPr>
                <w:ins w:id="7164" w:author="public (f3aae918c50a)" w:date="2021-04-16T11:11:00Z"/>
                <w:lang w:eastAsia="ja-JP"/>
              </w:rPr>
            </w:pPr>
            <w:ins w:id="7165" w:author="public (f3aae918c50a)" w:date="2021-04-16T11:11:00Z">
              <w:r>
                <w:rPr>
                  <w:rFonts w:hint="eastAsia"/>
                  <w:lang w:eastAsia="zh-CN"/>
                </w:rPr>
                <w:t>1</w:t>
              </w:r>
              <w:r>
                <w:rPr>
                  <w:lang w:eastAsia="zh-CN"/>
                </w:rPr>
                <w:t>1.5-TT</w:t>
              </w:r>
            </w:ins>
          </w:p>
        </w:tc>
      </w:tr>
      <w:tr w:rsidR="003B6EA2" w:rsidRPr="00425CB9" w14:paraId="33E40A5C" w14:textId="77777777" w:rsidTr="00534602">
        <w:trPr>
          <w:trHeight w:val="77"/>
          <w:ins w:id="7166"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069A2" w14:textId="6B9C99A7" w:rsidR="003B6EA2" w:rsidRPr="0051510C" w:rsidRDefault="00F63783" w:rsidP="00534602">
            <w:pPr>
              <w:pStyle w:val="TAC"/>
              <w:rPr>
                <w:ins w:id="7167" w:author="public (f3aae918c50a)" w:date="2021-04-16T11:11:00Z"/>
                <w:lang w:eastAsia="zh-CN"/>
              </w:rPr>
            </w:pPr>
            <w:ins w:id="7168" w:author="public (f3aae918c50a)" w:date="2021-04-16T11:47:00Z">
              <w:r>
                <w:rPr>
                  <w:rFonts w:hint="eastAsia"/>
                  <w:lang w:eastAsia="zh-CN"/>
                </w:rPr>
                <w:t>2</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48D6" w14:textId="77777777" w:rsidR="003B6EA2" w:rsidRPr="00425CB9" w:rsidRDefault="003B6EA2" w:rsidP="00534602">
            <w:pPr>
              <w:pStyle w:val="TAC"/>
              <w:rPr>
                <w:ins w:id="7169" w:author="public (f3aae918c50a)" w:date="2021-04-16T11:11:00Z"/>
                <w:lang w:eastAsia="ja-JP"/>
              </w:rPr>
            </w:pPr>
            <w:ins w:id="7170"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34238B" w14:textId="77777777" w:rsidR="003B6EA2" w:rsidRPr="00425CB9" w:rsidRDefault="003B6EA2" w:rsidP="00534602">
            <w:pPr>
              <w:pStyle w:val="TAC"/>
              <w:rPr>
                <w:ins w:id="7171" w:author="public (f3aae918c50a)" w:date="2021-04-16T11:11:00Z"/>
                <w:lang w:eastAsia="ja-JP"/>
              </w:rPr>
            </w:pPr>
            <w:ins w:id="7172"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45142" w14:textId="77777777" w:rsidR="003B6EA2" w:rsidRPr="00425CB9" w:rsidRDefault="003B6EA2" w:rsidP="00534602">
            <w:pPr>
              <w:pStyle w:val="TAC"/>
              <w:rPr>
                <w:ins w:id="7173" w:author="public (f3aae918c50a)" w:date="2021-04-16T11:11:00Z"/>
                <w:lang w:eastAsia="ja-JP"/>
              </w:rPr>
            </w:pPr>
            <w:ins w:id="7174"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0892" w14:textId="77777777" w:rsidR="003B6EA2" w:rsidRPr="00425CB9" w:rsidRDefault="003B6EA2" w:rsidP="00534602">
            <w:pPr>
              <w:pStyle w:val="TAC"/>
              <w:rPr>
                <w:ins w:id="7175" w:author="public (f3aae918c50a)" w:date="2021-04-16T11:11:00Z"/>
                <w:lang w:eastAsia="ja-JP"/>
              </w:rPr>
            </w:pPr>
            <w:ins w:id="7176" w:author="public (f3aae918c50a)" w:date="2021-04-16T11:1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C0B4" w14:textId="77777777" w:rsidR="003B6EA2" w:rsidRPr="00425CB9" w:rsidRDefault="003B6EA2" w:rsidP="00534602">
            <w:pPr>
              <w:pStyle w:val="TAC"/>
              <w:rPr>
                <w:ins w:id="7177" w:author="public (f3aae918c50a)" w:date="2021-04-16T11:11:00Z"/>
                <w:lang w:eastAsia="ja-JP"/>
              </w:rPr>
            </w:pPr>
            <w:ins w:id="7178"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C7004" w14:textId="77777777" w:rsidR="003B6EA2" w:rsidRPr="00425CB9" w:rsidRDefault="003B6EA2" w:rsidP="00534602">
            <w:pPr>
              <w:pStyle w:val="TAC"/>
              <w:rPr>
                <w:ins w:id="7179" w:author="public (f3aae918c50a)" w:date="2021-04-16T11:11:00Z"/>
                <w:lang w:eastAsia="ja-JP"/>
              </w:rPr>
            </w:pPr>
            <w:ins w:id="7180" w:author="public (f3aae918c50a)" w:date="2021-04-16T11:1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0CE3" w14:textId="77777777" w:rsidR="003B6EA2" w:rsidRPr="00425CB9" w:rsidRDefault="003B6EA2" w:rsidP="00534602">
            <w:pPr>
              <w:pStyle w:val="TAC"/>
              <w:rPr>
                <w:ins w:id="7181" w:author="public (f3aae918c50a)" w:date="2021-04-16T11:11:00Z"/>
                <w:lang w:eastAsia="ja-JP"/>
              </w:rPr>
            </w:pPr>
            <w:ins w:id="7182"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4C95" w14:textId="77777777" w:rsidR="003B6EA2" w:rsidRPr="00425CB9" w:rsidRDefault="003B6EA2" w:rsidP="00534602">
            <w:pPr>
              <w:pStyle w:val="TAC"/>
              <w:rPr>
                <w:ins w:id="7183" w:author="public (f3aae918c50a)" w:date="2021-04-16T11:11:00Z"/>
                <w:lang w:eastAsia="ja-JP"/>
              </w:rPr>
            </w:pPr>
            <w:ins w:id="7184"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7F487" w14:textId="77777777" w:rsidR="003B6EA2" w:rsidRPr="00425CB9" w:rsidRDefault="003B6EA2" w:rsidP="00534602">
            <w:pPr>
              <w:pStyle w:val="TAC"/>
              <w:rPr>
                <w:ins w:id="7185" w:author="public (f3aae918c50a)" w:date="2021-04-16T11:11:00Z"/>
                <w:lang w:eastAsia="ja-JP"/>
              </w:rPr>
            </w:pPr>
            <w:ins w:id="7186"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CB762" w14:textId="77777777" w:rsidR="003B6EA2" w:rsidRPr="00425CB9" w:rsidRDefault="003B6EA2" w:rsidP="00534602">
            <w:pPr>
              <w:pStyle w:val="TAC"/>
              <w:rPr>
                <w:ins w:id="7187" w:author="public (f3aae918c50a)" w:date="2021-04-16T11:11:00Z"/>
                <w:lang w:eastAsia="ja-JP"/>
              </w:rPr>
            </w:pPr>
            <w:ins w:id="7188" w:author="public (f3aae918c50a)" w:date="2021-04-16T11:11:00Z">
              <w:r w:rsidRPr="00425CB9">
                <w:rPr>
                  <w:lang w:eastAsia="ja-JP"/>
                </w:rPr>
                <w:t>11-TT</w:t>
              </w:r>
            </w:ins>
          </w:p>
        </w:tc>
      </w:tr>
      <w:tr w:rsidR="003B6EA2" w:rsidRPr="00425CB9" w14:paraId="42D8ADB5" w14:textId="77777777" w:rsidTr="00534602">
        <w:trPr>
          <w:trHeight w:val="77"/>
          <w:ins w:id="7189"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4A81" w14:textId="12661E58" w:rsidR="003B6EA2" w:rsidRPr="0051510C" w:rsidRDefault="00F63783" w:rsidP="00534602">
            <w:pPr>
              <w:pStyle w:val="TAC"/>
              <w:rPr>
                <w:ins w:id="7190" w:author="public (f3aae918c50a)" w:date="2021-04-16T11:11:00Z"/>
                <w:lang w:eastAsia="zh-CN"/>
              </w:rPr>
            </w:pPr>
            <w:ins w:id="7191" w:author="public (f3aae918c50a)" w:date="2021-04-16T11:47:00Z">
              <w:r>
                <w:rPr>
                  <w:rFonts w:hint="eastAsia"/>
                  <w:lang w:eastAsia="zh-CN"/>
                </w:rPr>
                <w:t>2</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D23F5" w14:textId="77777777" w:rsidR="003B6EA2" w:rsidRPr="00425CB9" w:rsidRDefault="003B6EA2" w:rsidP="00534602">
            <w:pPr>
              <w:pStyle w:val="TAC"/>
              <w:rPr>
                <w:ins w:id="7192" w:author="public (f3aae918c50a)" w:date="2021-04-16T11:11:00Z"/>
                <w:lang w:eastAsia="ja-JP"/>
              </w:rPr>
            </w:pPr>
            <w:ins w:id="7193"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959D3" w14:textId="77777777" w:rsidR="003B6EA2" w:rsidRPr="00425CB9" w:rsidRDefault="003B6EA2" w:rsidP="00534602">
            <w:pPr>
              <w:pStyle w:val="TAC"/>
              <w:rPr>
                <w:ins w:id="7194" w:author="public (f3aae918c50a)" w:date="2021-04-16T11:11:00Z"/>
                <w:lang w:eastAsia="ja-JP"/>
              </w:rPr>
            </w:pPr>
            <w:ins w:id="7195"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7DC2E" w14:textId="77777777" w:rsidR="003B6EA2" w:rsidRPr="00425CB9" w:rsidRDefault="003B6EA2" w:rsidP="00534602">
            <w:pPr>
              <w:pStyle w:val="TAC"/>
              <w:rPr>
                <w:ins w:id="7196" w:author="public (f3aae918c50a)" w:date="2021-04-16T11:11:00Z"/>
                <w:lang w:eastAsia="ja-JP"/>
              </w:rPr>
            </w:pPr>
            <w:ins w:id="7197"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932C" w14:textId="77777777" w:rsidR="003B6EA2" w:rsidRPr="00425CB9" w:rsidRDefault="003B6EA2" w:rsidP="00534602">
            <w:pPr>
              <w:pStyle w:val="TAC"/>
              <w:rPr>
                <w:ins w:id="7198" w:author="public (f3aae918c50a)" w:date="2021-04-16T11:11:00Z"/>
                <w:lang w:eastAsia="ja-JP"/>
              </w:rPr>
            </w:pPr>
            <w:ins w:id="7199" w:author="public (f3aae918c50a)" w:date="2021-04-16T11:1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DD3F" w14:textId="77777777" w:rsidR="003B6EA2" w:rsidRPr="00425CB9" w:rsidRDefault="003B6EA2" w:rsidP="00534602">
            <w:pPr>
              <w:pStyle w:val="TAC"/>
              <w:rPr>
                <w:ins w:id="7200" w:author="public (f3aae918c50a)" w:date="2021-04-16T11:11:00Z"/>
                <w:lang w:eastAsia="ja-JP"/>
              </w:rPr>
            </w:pPr>
            <w:ins w:id="7201"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80B1" w14:textId="77777777" w:rsidR="003B6EA2" w:rsidRPr="00425CB9" w:rsidRDefault="003B6EA2" w:rsidP="00534602">
            <w:pPr>
              <w:pStyle w:val="TAC"/>
              <w:rPr>
                <w:ins w:id="7202" w:author="public (f3aae918c50a)" w:date="2021-04-16T11:11:00Z"/>
                <w:lang w:eastAsia="ja-JP"/>
              </w:rPr>
            </w:pPr>
            <w:ins w:id="7203" w:author="public (f3aae918c50a)" w:date="2021-04-16T11:1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F917" w14:textId="77777777" w:rsidR="003B6EA2" w:rsidRPr="00425CB9" w:rsidRDefault="003B6EA2" w:rsidP="00534602">
            <w:pPr>
              <w:pStyle w:val="TAC"/>
              <w:rPr>
                <w:ins w:id="7204" w:author="public (f3aae918c50a)" w:date="2021-04-16T11:11:00Z"/>
                <w:lang w:eastAsia="ja-JP"/>
              </w:rPr>
            </w:pPr>
            <w:ins w:id="7205" w:author="public (f3aae918c50a)" w:date="2021-04-16T11:1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CBAE" w14:textId="77777777" w:rsidR="003B6EA2" w:rsidRPr="00425CB9" w:rsidRDefault="003B6EA2" w:rsidP="00534602">
            <w:pPr>
              <w:pStyle w:val="TAC"/>
              <w:rPr>
                <w:ins w:id="7206" w:author="public (f3aae918c50a)" w:date="2021-04-16T11:11:00Z"/>
                <w:lang w:eastAsia="ja-JP"/>
              </w:rPr>
            </w:pPr>
            <w:ins w:id="7207"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DABB" w14:textId="77777777" w:rsidR="003B6EA2" w:rsidRPr="00425CB9" w:rsidRDefault="003B6EA2" w:rsidP="00534602">
            <w:pPr>
              <w:pStyle w:val="TAC"/>
              <w:rPr>
                <w:ins w:id="7208" w:author="public (f3aae918c50a)" w:date="2021-04-16T11:11:00Z"/>
                <w:lang w:eastAsia="ja-JP"/>
              </w:rPr>
            </w:pPr>
            <w:ins w:id="7209"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0FFA" w14:textId="77777777" w:rsidR="003B6EA2" w:rsidRPr="00425CB9" w:rsidRDefault="003B6EA2" w:rsidP="00534602">
            <w:pPr>
              <w:pStyle w:val="TAC"/>
              <w:rPr>
                <w:ins w:id="7210" w:author="public (f3aae918c50a)" w:date="2021-04-16T11:11:00Z"/>
                <w:lang w:eastAsia="ja-JP"/>
              </w:rPr>
            </w:pPr>
            <w:ins w:id="7211" w:author="public (f3aae918c50a)" w:date="2021-04-16T11:11:00Z">
              <w:r w:rsidRPr="00425CB9">
                <w:rPr>
                  <w:lang w:eastAsia="ja-JP"/>
                </w:rPr>
                <w:t>11.5-TT</w:t>
              </w:r>
            </w:ins>
          </w:p>
        </w:tc>
      </w:tr>
      <w:tr w:rsidR="003B6EA2" w:rsidRPr="00425CB9" w14:paraId="67C5BB66" w14:textId="77777777" w:rsidTr="00534602">
        <w:trPr>
          <w:trHeight w:val="77"/>
          <w:ins w:id="7212" w:author="public (f3aae918c50a)" w:date="2021-04-16T11:1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C1F6" w14:textId="7D7DA5E6" w:rsidR="003B6EA2" w:rsidRPr="0051510C" w:rsidRDefault="00F63783" w:rsidP="00534602">
            <w:pPr>
              <w:pStyle w:val="TAC"/>
              <w:rPr>
                <w:ins w:id="7213" w:author="public (f3aae918c50a)" w:date="2021-04-16T11:11:00Z"/>
                <w:lang w:eastAsia="zh-CN"/>
              </w:rPr>
            </w:pPr>
            <w:ins w:id="7214" w:author="public (f3aae918c50a)" w:date="2021-04-16T11:47:00Z">
              <w:r>
                <w:rPr>
                  <w:rFonts w:hint="eastAsia"/>
                  <w:lang w:eastAsia="zh-CN"/>
                </w:rPr>
                <w:t>3</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9BF99" w14:textId="77777777" w:rsidR="003B6EA2" w:rsidRPr="00425CB9" w:rsidRDefault="003B6EA2" w:rsidP="00534602">
            <w:pPr>
              <w:pStyle w:val="TAC"/>
              <w:rPr>
                <w:ins w:id="7215" w:author="public (f3aae918c50a)" w:date="2021-04-16T11:11:00Z"/>
                <w:lang w:eastAsia="ja-JP"/>
              </w:rPr>
            </w:pPr>
            <w:ins w:id="7216" w:author="public (f3aae918c50a)" w:date="2021-04-16T11:1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84A7D" w14:textId="77777777" w:rsidR="003B6EA2" w:rsidRPr="00425CB9" w:rsidRDefault="003B6EA2" w:rsidP="00534602">
            <w:pPr>
              <w:pStyle w:val="TAC"/>
              <w:rPr>
                <w:ins w:id="7217" w:author="public (f3aae918c50a)" w:date="2021-04-16T11:11:00Z"/>
                <w:lang w:eastAsia="ja-JP"/>
              </w:rPr>
            </w:pPr>
            <w:ins w:id="7218" w:author="public (f3aae918c50a)" w:date="2021-04-16T11:1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E8BA0" w14:textId="77777777" w:rsidR="003B6EA2" w:rsidRPr="00425CB9" w:rsidRDefault="003B6EA2" w:rsidP="00534602">
            <w:pPr>
              <w:pStyle w:val="TAC"/>
              <w:rPr>
                <w:ins w:id="7219" w:author="public (f3aae918c50a)" w:date="2021-04-16T11:11:00Z"/>
                <w:lang w:eastAsia="ja-JP"/>
              </w:rPr>
            </w:pPr>
            <w:ins w:id="7220" w:author="public (f3aae918c50a)" w:date="2021-04-16T11:1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80BE" w14:textId="77777777" w:rsidR="003B6EA2" w:rsidRPr="00425CB9" w:rsidRDefault="003B6EA2" w:rsidP="00534602">
            <w:pPr>
              <w:pStyle w:val="TAC"/>
              <w:rPr>
                <w:ins w:id="7221" w:author="public (f3aae918c50a)" w:date="2021-04-16T11:11:00Z"/>
                <w:lang w:eastAsia="ja-JP"/>
              </w:rPr>
            </w:pPr>
            <w:ins w:id="7222" w:author="public (f3aae918c50a)" w:date="2021-04-16T11:1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AF089" w14:textId="77777777" w:rsidR="003B6EA2" w:rsidRPr="00425CB9" w:rsidRDefault="003B6EA2" w:rsidP="00534602">
            <w:pPr>
              <w:pStyle w:val="TAC"/>
              <w:rPr>
                <w:ins w:id="7223" w:author="public (f3aae918c50a)" w:date="2021-04-16T11:11:00Z"/>
                <w:lang w:eastAsia="ja-JP"/>
              </w:rPr>
            </w:pPr>
            <w:ins w:id="7224" w:author="public (f3aae918c50a)" w:date="2021-04-16T11:1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86D2" w14:textId="77777777" w:rsidR="003B6EA2" w:rsidRPr="00425CB9" w:rsidRDefault="003B6EA2" w:rsidP="00534602">
            <w:pPr>
              <w:pStyle w:val="TAC"/>
              <w:rPr>
                <w:ins w:id="7225" w:author="public (f3aae918c50a)" w:date="2021-04-16T11:11:00Z"/>
                <w:lang w:eastAsia="ja-JP"/>
              </w:rPr>
            </w:pPr>
            <w:ins w:id="7226" w:author="public (f3aae918c50a)" w:date="2021-04-16T11:1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F1F7" w14:textId="77777777" w:rsidR="003B6EA2" w:rsidRPr="00425CB9" w:rsidRDefault="003B6EA2" w:rsidP="00534602">
            <w:pPr>
              <w:pStyle w:val="TAC"/>
              <w:rPr>
                <w:ins w:id="7227" w:author="public (f3aae918c50a)" w:date="2021-04-16T11:11:00Z"/>
                <w:lang w:eastAsia="ja-JP"/>
              </w:rPr>
            </w:pPr>
            <w:ins w:id="7228" w:author="public (f3aae918c50a)" w:date="2021-04-16T11:1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7C1B" w14:textId="77777777" w:rsidR="003B6EA2" w:rsidRPr="00425CB9" w:rsidRDefault="003B6EA2" w:rsidP="00534602">
            <w:pPr>
              <w:pStyle w:val="TAC"/>
              <w:rPr>
                <w:ins w:id="7229" w:author="public (f3aae918c50a)" w:date="2021-04-16T11:11:00Z"/>
                <w:lang w:eastAsia="ja-JP"/>
              </w:rPr>
            </w:pPr>
            <w:ins w:id="7230" w:author="public (f3aae918c50a)" w:date="2021-04-16T11:1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D673" w14:textId="77777777" w:rsidR="003B6EA2" w:rsidRPr="00425CB9" w:rsidRDefault="003B6EA2" w:rsidP="00534602">
            <w:pPr>
              <w:pStyle w:val="TAC"/>
              <w:rPr>
                <w:ins w:id="7231" w:author="public (f3aae918c50a)" w:date="2021-04-16T11:11:00Z"/>
                <w:lang w:eastAsia="ja-JP"/>
              </w:rPr>
            </w:pPr>
            <w:ins w:id="7232" w:author="public (f3aae918c50a)" w:date="2021-04-16T11:1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CDED" w14:textId="77777777" w:rsidR="003B6EA2" w:rsidRPr="00425CB9" w:rsidRDefault="003B6EA2" w:rsidP="00534602">
            <w:pPr>
              <w:pStyle w:val="TAC"/>
              <w:rPr>
                <w:ins w:id="7233" w:author="public (f3aae918c50a)" w:date="2021-04-16T11:11:00Z"/>
                <w:lang w:eastAsia="ja-JP"/>
              </w:rPr>
            </w:pPr>
            <w:ins w:id="7234" w:author="public (f3aae918c50a)" w:date="2021-04-16T11:11:00Z">
              <w:r w:rsidRPr="00425CB9">
                <w:rPr>
                  <w:lang w:eastAsia="ja-JP"/>
                </w:rPr>
                <w:t>6-TT</w:t>
              </w:r>
            </w:ins>
          </w:p>
        </w:tc>
      </w:tr>
      <w:tr w:rsidR="003B6EA2" w:rsidRPr="00425CB9" w14:paraId="58BA3BB5" w14:textId="77777777" w:rsidTr="00534602">
        <w:trPr>
          <w:trHeight w:val="77"/>
          <w:ins w:id="7235" w:author="public (f3aae918c50a)" w:date="2021-04-16T11:11:00Z"/>
        </w:trPr>
        <w:tc>
          <w:tcPr>
            <w:tcW w:w="10348" w:type="dxa"/>
            <w:gridSpan w:val="11"/>
            <w:tcBorders>
              <w:top w:val="single" w:sz="4" w:space="0" w:color="auto"/>
              <w:left w:val="single" w:sz="4" w:space="0" w:color="auto"/>
              <w:bottom w:val="single" w:sz="4" w:space="0" w:color="auto"/>
              <w:right w:val="single" w:sz="4" w:space="0" w:color="auto"/>
            </w:tcBorders>
          </w:tcPr>
          <w:p w14:paraId="27B32663" w14:textId="77777777" w:rsidR="003B6EA2" w:rsidRPr="00425CB9" w:rsidRDefault="003B6EA2" w:rsidP="00534602">
            <w:pPr>
              <w:pStyle w:val="TAN"/>
              <w:rPr>
                <w:ins w:id="7236" w:author="public (f3aae918c50a)" w:date="2021-04-16T11:11:00Z"/>
              </w:rPr>
            </w:pPr>
            <w:ins w:id="7237" w:author="public (f3aae918c50a)" w:date="2021-04-16T11:11:00Z">
              <w:r w:rsidRPr="00425CB9">
                <w:t>NOTE 1:</w:t>
              </w:r>
              <w:r w:rsidRPr="00425CB9">
                <w:tab/>
              </w:r>
              <w:proofErr w:type="spellStart"/>
              <w:r w:rsidRPr="00425CB9">
                <w:t>P</w:t>
              </w:r>
              <w:r w:rsidRPr="00425CB9">
                <w:rPr>
                  <w:rFonts w:cs="v4.2.0"/>
                  <w:vertAlign w:val="subscript"/>
                </w:rPr>
                <w:t>PowerClass</w:t>
              </w:r>
              <w:proofErr w:type="spellEnd"/>
              <w:r w:rsidRPr="00425CB9">
                <w:t xml:space="preserve"> is the maximum UE power specified without taking into account the tolerance.</w:t>
              </w:r>
            </w:ins>
          </w:p>
          <w:p w14:paraId="1ED47C88" w14:textId="77777777" w:rsidR="003B6EA2" w:rsidRPr="00425CB9" w:rsidRDefault="003B6EA2" w:rsidP="00534602">
            <w:pPr>
              <w:pStyle w:val="TAN"/>
              <w:rPr>
                <w:ins w:id="7238" w:author="public (f3aae918c50a)" w:date="2021-04-16T11:11:00Z"/>
                <w:sz w:val="16"/>
              </w:rPr>
            </w:pPr>
            <w:ins w:id="7239" w:author="public (f3aae918c50a)" w:date="2021-04-16T11:11:00Z">
              <w:r w:rsidRPr="00425CB9">
                <w:t>NOTE 2:</w:t>
              </w:r>
              <w:r w:rsidRPr="00425CB9">
                <w:tab/>
                <w:t>TT for each frequency and channel bandwidth is specified in Table 6.2.3.5-0.</w:t>
              </w:r>
            </w:ins>
          </w:p>
        </w:tc>
      </w:tr>
    </w:tbl>
    <w:p w14:paraId="33671033" w14:textId="77777777" w:rsidR="009E1D46" w:rsidRDefault="009E1D46" w:rsidP="003B6EA2">
      <w:pPr>
        <w:pStyle w:val="TH"/>
        <w:rPr>
          <w:color w:val="000000"/>
        </w:rPr>
      </w:pPr>
    </w:p>
    <w:p w14:paraId="793C8A39" w14:textId="711817C5" w:rsidR="003B6EA2" w:rsidRPr="00BA6534" w:rsidRDefault="003B6EA2" w:rsidP="00BA6534">
      <w:pPr>
        <w:pStyle w:val="TH"/>
        <w:rPr>
          <w:ins w:id="7240" w:author="public (f3aae918c50a)" w:date="2021-04-16T11:13:00Z"/>
        </w:rPr>
      </w:pPr>
      <w:ins w:id="7241" w:author="public (f3aae918c50a)" w:date="2021-04-16T11:13:00Z">
        <w:r w:rsidRPr="00BA6534">
          <w:t xml:space="preserve">Table </w:t>
        </w:r>
      </w:ins>
      <w:ins w:id="7242" w:author="public (f3aae918c50a)" w:date="2021-04-16T11:34:00Z">
        <w:r w:rsidR="00F4123A" w:rsidRPr="00BA6534">
          <w:t>6.2D.3.5-</w:t>
        </w:r>
      </w:ins>
      <w:ins w:id="7243" w:author="public (f3aae918c50a)" w:date="2021-04-16T11:35:00Z">
        <w:r w:rsidR="00F4123A" w:rsidRPr="00BA6534">
          <w:t>7</w:t>
        </w:r>
      </w:ins>
      <w:ins w:id="7244" w:author="public (f3aae918c50a)" w:date="2021-04-16T11:13:00Z">
        <w:r w:rsidRPr="00BA6534">
          <w:t>: UE Power Class 3 test requirements (NS_49)</w:t>
        </w:r>
      </w:ins>
      <w:ins w:id="7245" w:author="public (f3aae918c50a)" w:date="2021-04-16T11:38:00Z">
        <w:r w:rsidR="000104BF" w:rsidRPr="00BA6534">
          <w:t xml:space="preserve"> for band n1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B6EA2" w:rsidRPr="00425CB9" w14:paraId="63A84840" w14:textId="77777777" w:rsidTr="00534602">
        <w:trPr>
          <w:trHeight w:val="455"/>
          <w:ins w:id="7246"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F9443" w14:textId="77777777" w:rsidR="003B6EA2" w:rsidRPr="00425CB9" w:rsidRDefault="003B6EA2" w:rsidP="00534602">
            <w:pPr>
              <w:pStyle w:val="TAH"/>
              <w:rPr>
                <w:ins w:id="7247" w:author="public (f3aae918c50a)" w:date="2021-04-16T11:13:00Z"/>
              </w:rPr>
            </w:pPr>
            <w:ins w:id="7248" w:author="public (f3aae918c50a)" w:date="2021-04-16T11:13: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378303" w14:textId="77777777" w:rsidR="003B6EA2" w:rsidRPr="00425CB9" w:rsidRDefault="003B6EA2" w:rsidP="00534602">
            <w:pPr>
              <w:pStyle w:val="TAH"/>
              <w:rPr>
                <w:ins w:id="7249" w:author="public (f3aae918c50a)" w:date="2021-04-16T11:13:00Z"/>
              </w:rPr>
            </w:pPr>
            <w:proofErr w:type="spellStart"/>
            <w:ins w:id="7250" w:author="public (f3aae918c50a)" w:date="2021-04-16T11:13:00Z">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ins>
          </w:p>
        </w:tc>
        <w:tc>
          <w:tcPr>
            <w:tcW w:w="1051" w:type="dxa"/>
            <w:tcBorders>
              <w:top w:val="single" w:sz="4" w:space="0" w:color="auto"/>
              <w:left w:val="single" w:sz="4" w:space="0" w:color="auto"/>
              <w:bottom w:val="single" w:sz="4" w:space="0" w:color="auto"/>
              <w:right w:val="single" w:sz="4" w:space="0" w:color="auto"/>
            </w:tcBorders>
            <w:vAlign w:val="center"/>
          </w:tcPr>
          <w:p w14:paraId="61A9FE87" w14:textId="7F805AE5" w:rsidR="003B6EA2" w:rsidRPr="00425CB9" w:rsidRDefault="0025343B" w:rsidP="00534602">
            <w:pPr>
              <w:pStyle w:val="TAH"/>
              <w:rPr>
                <w:ins w:id="7251" w:author="public (f3aae918c50a)" w:date="2021-04-16T11:13:00Z"/>
              </w:rPr>
            </w:pPr>
            <w:ins w:id="7252" w:author="public (f3aae918c50a)" w:date="2021-04-16T11:09:00Z">
              <w:r w:rsidRPr="00425CB9">
                <w:rPr>
                  <w:rFonts w:ascii="Symbol" w:eastAsia="宋体" w:hAnsi="Symbol"/>
                </w:rPr>
                <w:t></w:t>
              </w:r>
              <w:proofErr w:type="spellStart"/>
              <w:r w:rsidRPr="00425CB9">
                <w:rPr>
                  <w:rFonts w:eastAsia="宋体"/>
                </w:rPr>
                <w:t>P</w:t>
              </w:r>
              <w:r w:rsidRPr="00425CB9">
                <w:rPr>
                  <w:rFonts w:eastAsia="宋体"/>
                  <w:vertAlign w:val="subscript"/>
                </w:rPr>
                <w:t>PowerClass</w:t>
              </w:r>
              <w:proofErr w:type="spellEnd"/>
              <w:r w:rsidRPr="00425CB9">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6655F" w14:textId="77777777" w:rsidR="003B6EA2" w:rsidRPr="00425CB9" w:rsidRDefault="003B6EA2" w:rsidP="00534602">
            <w:pPr>
              <w:pStyle w:val="TAH"/>
              <w:rPr>
                <w:ins w:id="7253" w:author="public (f3aae918c50a)" w:date="2021-04-16T11:13:00Z"/>
              </w:rPr>
            </w:pPr>
            <w:ins w:id="7254" w:author="public (f3aae918c50a)" w:date="2021-04-16T11:13: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CFAC" w14:textId="77777777" w:rsidR="003B6EA2" w:rsidRPr="00425CB9" w:rsidRDefault="003B6EA2" w:rsidP="00534602">
            <w:pPr>
              <w:pStyle w:val="TAH"/>
              <w:rPr>
                <w:ins w:id="7255" w:author="public (f3aae918c50a)" w:date="2021-04-16T11:13:00Z"/>
              </w:rPr>
            </w:pPr>
            <w:ins w:id="7256" w:author="public (f3aae918c50a)" w:date="2021-04-16T11:13: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AAB02" w14:textId="77777777" w:rsidR="003B6EA2" w:rsidRPr="00425CB9" w:rsidRDefault="003B6EA2" w:rsidP="00534602">
            <w:pPr>
              <w:pStyle w:val="TAH"/>
              <w:rPr>
                <w:ins w:id="7257" w:author="public (f3aae918c50a)" w:date="2021-04-16T11:13:00Z"/>
              </w:rPr>
            </w:pPr>
            <w:proofErr w:type="spellStart"/>
            <w:ins w:id="7258" w:author="public (f3aae918c50a)" w:date="2021-04-16T11:13:00Z">
              <w:r w:rsidRPr="00425CB9">
                <w:t>ΔT</w:t>
              </w:r>
              <w:r w:rsidRPr="00425CB9">
                <w:rPr>
                  <w:vertAlign w:val="subscript"/>
                </w:rPr>
                <w:t>C,c</w:t>
              </w:r>
              <w:proofErr w:type="spellEnd"/>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F6E67" w14:textId="77777777" w:rsidR="003B6EA2" w:rsidRPr="00425CB9" w:rsidRDefault="003B6EA2" w:rsidP="00534602">
            <w:pPr>
              <w:pStyle w:val="TAH"/>
              <w:rPr>
                <w:ins w:id="7259" w:author="public (f3aae918c50a)" w:date="2021-04-16T11:13:00Z"/>
              </w:rPr>
            </w:pPr>
            <w:proofErr w:type="spellStart"/>
            <w:ins w:id="7260" w:author="public (f3aae918c50a)" w:date="2021-04-16T11:13:00Z">
              <w:r w:rsidRPr="00425CB9">
                <w:t>P</w:t>
              </w:r>
              <w:r w:rsidRPr="00425CB9">
                <w:rPr>
                  <w:vertAlign w:val="subscript"/>
                </w:rPr>
                <w:t>CMAX_L,c</w:t>
              </w:r>
              <w:proofErr w:type="spellEnd"/>
              <w:r w:rsidRPr="00425CB9">
                <w:t xml:space="preserve"> (</w:t>
              </w:r>
              <w:proofErr w:type="spellStart"/>
              <w:r w:rsidRPr="00425CB9">
                <w:t>dBm</w:t>
              </w:r>
              <w:proofErr w:type="spellEnd"/>
              <w:r w:rsidRPr="00425CB9">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36DD" w14:textId="77777777" w:rsidR="003B6EA2" w:rsidRPr="00425CB9" w:rsidRDefault="003B6EA2" w:rsidP="00534602">
            <w:pPr>
              <w:pStyle w:val="TAH"/>
              <w:rPr>
                <w:ins w:id="7261" w:author="public (f3aae918c50a)" w:date="2021-04-16T11:13:00Z"/>
              </w:rPr>
            </w:pPr>
            <w:ins w:id="7262" w:author="public (f3aae918c50a)" w:date="2021-04-16T11:13:00Z">
              <w:r w:rsidRPr="00425CB9">
                <w:t>T(</w:t>
              </w:r>
              <w:proofErr w:type="spellStart"/>
              <w:r w:rsidRPr="00425CB9">
                <w:t>P</w:t>
              </w:r>
              <w:r w:rsidRPr="00425CB9">
                <w:rPr>
                  <w:vertAlign w:val="subscript"/>
                </w:rPr>
                <w:t>CMAX_L,c</w:t>
              </w:r>
              <w:proofErr w:type="spellEnd"/>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FD4A723" w14:textId="77777777" w:rsidR="003B6EA2" w:rsidRPr="00425CB9" w:rsidRDefault="003B6EA2" w:rsidP="00534602">
            <w:pPr>
              <w:pStyle w:val="TAH"/>
              <w:rPr>
                <w:ins w:id="7263" w:author="public (f3aae918c50a)" w:date="2021-04-16T11:13:00Z"/>
              </w:rPr>
            </w:pPr>
            <w:proofErr w:type="spellStart"/>
            <w:ins w:id="7264" w:author="public (f3aae918c50a)" w:date="2021-04-16T11:13:00Z">
              <w:r w:rsidRPr="00425CB9">
                <w:t>T</w:t>
              </w:r>
              <w:r w:rsidRPr="00425CB9">
                <w:rPr>
                  <w:vertAlign w:val="subscript"/>
                </w:rPr>
                <w:t>L,c</w:t>
              </w:r>
              <w:proofErr w:type="spellEnd"/>
              <w:r w:rsidRPr="00425CB9">
                <w:rPr>
                  <w:vertAlign w:val="subscript"/>
                </w:rPr>
                <w:t xml:space="preserve">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C9DF0" w14:textId="77777777" w:rsidR="003B6EA2" w:rsidRPr="00425CB9" w:rsidRDefault="003B6EA2" w:rsidP="00534602">
            <w:pPr>
              <w:pStyle w:val="TAH"/>
              <w:rPr>
                <w:ins w:id="7265" w:author="public (f3aae918c50a)" w:date="2021-04-16T11:13:00Z"/>
              </w:rPr>
            </w:pPr>
            <w:ins w:id="7266" w:author="public (f3aae918c50a)" w:date="2021-04-16T11:13:00Z">
              <w:r w:rsidRPr="00425CB9">
                <w:t>Upper limit (</w:t>
              </w:r>
              <w:proofErr w:type="spellStart"/>
              <w:r w:rsidRPr="00425CB9">
                <w:t>dBm</w:t>
              </w:r>
              <w:proofErr w:type="spellEnd"/>
              <w:r w:rsidRPr="00425CB9">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3F12E" w14:textId="77777777" w:rsidR="003B6EA2" w:rsidRPr="00425CB9" w:rsidRDefault="003B6EA2" w:rsidP="00534602">
            <w:pPr>
              <w:pStyle w:val="TAH"/>
              <w:rPr>
                <w:ins w:id="7267" w:author="public (f3aae918c50a)" w:date="2021-04-16T11:13:00Z"/>
              </w:rPr>
            </w:pPr>
            <w:ins w:id="7268" w:author="public (f3aae918c50a)" w:date="2021-04-16T11:13:00Z">
              <w:r w:rsidRPr="00425CB9">
                <w:t>Lower limit (</w:t>
              </w:r>
              <w:proofErr w:type="spellStart"/>
              <w:r w:rsidRPr="00425CB9">
                <w:t>dBm</w:t>
              </w:r>
              <w:proofErr w:type="spellEnd"/>
              <w:r w:rsidRPr="00425CB9">
                <w:t>)</w:t>
              </w:r>
            </w:ins>
          </w:p>
        </w:tc>
      </w:tr>
      <w:tr w:rsidR="003B6EA2" w:rsidRPr="00425CB9" w14:paraId="07AEB550" w14:textId="77777777" w:rsidTr="00534602">
        <w:trPr>
          <w:trHeight w:val="77"/>
          <w:ins w:id="7269"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F01FC" w14:textId="3717597A" w:rsidR="003B6EA2" w:rsidRPr="00537A67" w:rsidRDefault="006E7B7D" w:rsidP="00534602">
            <w:pPr>
              <w:pStyle w:val="TAC"/>
              <w:rPr>
                <w:ins w:id="7270" w:author="public (f3aae918c50a)" w:date="2021-04-16T11:13:00Z"/>
                <w:lang w:eastAsia="zh-CN"/>
              </w:rPr>
            </w:pPr>
            <w:ins w:id="7271" w:author="public (f3aae918c50a)" w:date="2021-04-16T11:45:00Z">
              <w:r>
                <w:rPr>
                  <w:rFonts w:hint="eastAsia"/>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C1DFA" w14:textId="77777777" w:rsidR="003B6EA2" w:rsidRPr="00425CB9" w:rsidRDefault="003B6EA2" w:rsidP="00534602">
            <w:pPr>
              <w:pStyle w:val="TAC"/>
              <w:rPr>
                <w:ins w:id="7272" w:author="public (f3aae918c50a)" w:date="2021-04-16T11:13:00Z"/>
                <w:lang w:eastAsia="ja-JP"/>
              </w:rPr>
            </w:pPr>
            <w:ins w:id="7273"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6DC5C" w14:textId="77777777" w:rsidR="003B6EA2" w:rsidRPr="00425CB9" w:rsidRDefault="003B6EA2" w:rsidP="00534602">
            <w:pPr>
              <w:pStyle w:val="TAC"/>
              <w:rPr>
                <w:ins w:id="7274" w:author="public (f3aae918c50a)" w:date="2021-04-16T11:13:00Z"/>
                <w:lang w:eastAsia="ja-JP"/>
              </w:rPr>
            </w:pPr>
            <w:ins w:id="7275"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7569" w14:textId="77777777" w:rsidR="003B6EA2" w:rsidRPr="00425CB9" w:rsidRDefault="003B6EA2" w:rsidP="00534602">
            <w:pPr>
              <w:pStyle w:val="TAC"/>
              <w:rPr>
                <w:ins w:id="7276" w:author="public (f3aae918c50a)" w:date="2021-04-16T11:13:00Z"/>
                <w:lang w:eastAsia="ja-JP"/>
              </w:rPr>
            </w:pPr>
            <w:ins w:id="7277"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BA2" w14:textId="77777777" w:rsidR="003B6EA2" w:rsidRPr="00425CB9" w:rsidRDefault="003B6EA2" w:rsidP="00534602">
            <w:pPr>
              <w:pStyle w:val="TAC"/>
              <w:rPr>
                <w:ins w:id="7278" w:author="public (f3aae918c50a)" w:date="2021-04-16T11:13:00Z"/>
                <w:lang w:eastAsia="ja-JP"/>
              </w:rPr>
            </w:pPr>
            <w:ins w:id="7279"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CB33" w14:textId="77777777" w:rsidR="003B6EA2" w:rsidRPr="00425CB9" w:rsidRDefault="003B6EA2" w:rsidP="00534602">
            <w:pPr>
              <w:pStyle w:val="TAC"/>
              <w:rPr>
                <w:ins w:id="7280" w:author="public (f3aae918c50a)" w:date="2021-04-16T11:13:00Z"/>
                <w:lang w:eastAsia="ja-JP"/>
              </w:rPr>
            </w:pPr>
            <w:ins w:id="7281"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49F4" w14:textId="77777777" w:rsidR="003B6EA2" w:rsidRPr="00425CB9" w:rsidRDefault="003B6EA2" w:rsidP="00534602">
            <w:pPr>
              <w:pStyle w:val="TAC"/>
              <w:rPr>
                <w:ins w:id="7282" w:author="public (f3aae918c50a)" w:date="2021-04-16T11:13:00Z"/>
                <w:lang w:eastAsia="ja-JP"/>
              </w:rPr>
            </w:pPr>
            <w:ins w:id="7283" w:author="public (f3aae918c50a)" w:date="2021-04-16T11:1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FB19" w14:textId="77777777" w:rsidR="003B6EA2" w:rsidRPr="00425CB9" w:rsidRDefault="003B6EA2" w:rsidP="00534602">
            <w:pPr>
              <w:pStyle w:val="TAC"/>
              <w:rPr>
                <w:ins w:id="7284" w:author="public (f3aae918c50a)" w:date="2021-04-16T11:13:00Z"/>
                <w:lang w:eastAsia="ja-JP"/>
              </w:rPr>
            </w:pPr>
            <w:ins w:id="7285"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9F50" w14:textId="77777777" w:rsidR="003B6EA2" w:rsidRPr="00425CB9" w:rsidRDefault="003B6EA2" w:rsidP="00534602">
            <w:pPr>
              <w:pStyle w:val="TAC"/>
              <w:rPr>
                <w:ins w:id="7286" w:author="public (f3aae918c50a)" w:date="2021-04-16T11:13:00Z"/>
                <w:lang w:eastAsia="ja-JP"/>
              </w:rPr>
            </w:pPr>
            <w:ins w:id="7287"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8081" w14:textId="77777777" w:rsidR="003B6EA2" w:rsidRPr="00425CB9" w:rsidRDefault="003B6EA2" w:rsidP="00534602">
            <w:pPr>
              <w:pStyle w:val="TAC"/>
              <w:rPr>
                <w:ins w:id="7288" w:author="public (f3aae918c50a)" w:date="2021-04-16T11:13:00Z"/>
                <w:lang w:eastAsia="ja-JP"/>
              </w:rPr>
            </w:pPr>
            <w:ins w:id="7289"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906F" w14:textId="77777777" w:rsidR="003B6EA2" w:rsidRPr="00425CB9" w:rsidRDefault="003B6EA2" w:rsidP="00534602">
            <w:pPr>
              <w:pStyle w:val="TAC"/>
              <w:rPr>
                <w:ins w:id="7290" w:author="public (f3aae918c50a)" w:date="2021-04-16T11:13:00Z"/>
                <w:lang w:eastAsia="ja-JP"/>
              </w:rPr>
            </w:pPr>
            <w:ins w:id="7291" w:author="public (f3aae918c50a)" w:date="2021-04-16T11:13:00Z">
              <w:r w:rsidRPr="00DB51DF">
                <w:rPr>
                  <w:rFonts w:eastAsia="宋体" w:cs="Arial"/>
                  <w:color w:val="000000"/>
                  <w:szCs w:val="18"/>
                  <w:lang w:val="en-US" w:eastAsia="zh-CN"/>
                </w:rPr>
                <w:t>14.5-TT</w:t>
              </w:r>
            </w:ins>
          </w:p>
        </w:tc>
      </w:tr>
      <w:tr w:rsidR="003B6EA2" w:rsidRPr="00425CB9" w14:paraId="40183F31" w14:textId="77777777" w:rsidTr="00534602">
        <w:trPr>
          <w:trHeight w:val="77"/>
          <w:ins w:id="7292"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6E8060" w14:textId="15D07537" w:rsidR="003B6EA2" w:rsidRPr="00537A67" w:rsidRDefault="006E7B7D" w:rsidP="00534602">
            <w:pPr>
              <w:pStyle w:val="TAC"/>
              <w:rPr>
                <w:ins w:id="7293" w:author="public (f3aae918c50a)" w:date="2021-04-16T11:13:00Z"/>
                <w:lang w:eastAsia="zh-CN"/>
              </w:rPr>
            </w:pPr>
            <w:ins w:id="7294" w:author="public (f3aae918c50a)" w:date="2021-04-16T11:45:00Z">
              <w:r>
                <w:rPr>
                  <w:rFonts w:hint="eastAsia"/>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FB333" w14:textId="77777777" w:rsidR="003B6EA2" w:rsidRPr="00425CB9" w:rsidRDefault="003B6EA2" w:rsidP="00534602">
            <w:pPr>
              <w:pStyle w:val="TAC"/>
              <w:rPr>
                <w:ins w:id="7295" w:author="public (f3aae918c50a)" w:date="2021-04-16T11:13:00Z"/>
                <w:lang w:eastAsia="ja-JP"/>
              </w:rPr>
            </w:pPr>
            <w:ins w:id="7296"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CA7A93" w14:textId="77777777" w:rsidR="003B6EA2" w:rsidRPr="00425CB9" w:rsidRDefault="003B6EA2" w:rsidP="00534602">
            <w:pPr>
              <w:pStyle w:val="TAC"/>
              <w:rPr>
                <w:ins w:id="7297" w:author="public (f3aae918c50a)" w:date="2021-04-16T11:13:00Z"/>
                <w:lang w:eastAsia="ja-JP"/>
              </w:rPr>
            </w:pPr>
            <w:ins w:id="7298"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4B71" w14:textId="77777777" w:rsidR="003B6EA2" w:rsidRPr="00425CB9" w:rsidRDefault="003B6EA2" w:rsidP="00534602">
            <w:pPr>
              <w:pStyle w:val="TAC"/>
              <w:rPr>
                <w:ins w:id="7299" w:author="public (f3aae918c50a)" w:date="2021-04-16T11:13:00Z"/>
                <w:lang w:eastAsia="ja-JP"/>
              </w:rPr>
            </w:pPr>
            <w:ins w:id="7300"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196D" w14:textId="77777777" w:rsidR="003B6EA2" w:rsidRPr="00425CB9" w:rsidRDefault="003B6EA2" w:rsidP="00534602">
            <w:pPr>
              <w:pStyle w:val="TAC"/>
              <w:rPr>
                <w:ins w:id="7301" w:author="public (f3aae918c50a)" w:date="2021-04-16T11:13:00Z"/>
                <w:lang w:eastAsia="ja-JP"/>
              </w:rPr>
            </w:pPr>
            <w:ins w:id="7302"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293D" w14:textId="77777777" w:rsidR="003B6EA2" w:rsidRPr="00425CB9" w:rsidRDefault="003B6EA2" w:rsidP="00534602">
            <w:pPr>
              <w:pStyle w:val="TAC"/>
              <w:rPr>
                <w:ins w:id="7303" w:author="public (f3aae918c50a)" w:date="2021-04-16T11:13:00Z"/>
                <w:lang w:eastAsia="ja-JP"/>
              </w:rPr>
            </w:pPr>
            <w:ins w:id="7304"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DD4E" w14:textId="77777777" w:rsidR="003B6EA2" w:rsidRPr="00425CB9" w:rsidRDefault="003B6EA2" w:rsidP="00534602">
            <w:pPr>
              <w:pStyle w:val="TAC"/>
              <w:rPr>
                <w:ins w:id="7305" w:author="public (f3aae918c50a)" w:date="2021-04-16T11:13:00Z"/>
                <w:lang w:eastAsia="ja-JP"/>
              </w:rPr>
            </w:pPr>
            <w:ins w:id="7306" w:author="public (f3aae918c50a)" w:date="2021-04-16T11:1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D280" w14:textId="77777777" w:rsidR="003B6EA2" w:rsidRPr="00425CB9" w:rsidRDefault="003B6EA2" w:rsidP="00534602">
            <w:pPr>
              <w:pStyle w:val="TAC"/>
              <w:rPr>
                <w:ins w:id="7307" w:author="public (f3aae918c50a)" w:date="2021-04-16T11:13:00Z"/>
                <w:lang w:eastAsia="ja-JP"/>
              </w:rPr>
            </w:pPr>
            <w:ins w:id="7308"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582F" w14:textId="77777777" w:rsidR="003B6EA2" w:rsidRPr="00425CB9" w:rsidRDefault="003B6EA2" w:rsidP="00534602">
            <w:pPr>
              <w:pStyle w:val="TAC"/>
              <w:rPr>
                <w:ins w:id="7309" w:author="public (f3aae918c50a)" w:date="2021-04-16T11:13:00Z"/>
                <w:lang w:eastAsia="ja-JP"/>
              </w:rPr>
            </w:pPr>
            <w:ins w:id="7310"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DB30" w14:textId="77777777" w:rsidR="003B6EA2" w:rsidRPr="00425CB9" w:rsidRDefault="003B6EA2" w:rsidP="00534602">
            <w:pPr>
              <w:pStyle w:val="TAC"/>
              <w:rPr>
                <w:ins w:id="7311" w:author="public (f3aae918c50a)" w:date="2021-04-16T11:13:00Z"/>
                <w:lang w:eastAsia="ja-JP"/>
              </w:rPr>
            </w:pPr>
            <w:ins w:id="7312"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B1A8" w14:textId="77777777" w:rsidR="003B6EA2" w:rsidRPr="00425CB9" w:rsidRDefault="003B6EA2" w:rsidP="00534602">
            <w:pPr>
              <w:pStyle w:val="TAC"/>
              <w:rPr>
                <w:ins w:id="7313" w:author="public (f3aae918c50a)" w:date="2021-04-16T11:13:00Z"/>
                <w:lang w:eastAsia="ja-JP"/>
              </w:rPr>
            </w:pPr>
            <w:ins w:id="7314" w:author="public (f3aae918c50a)" w:date="2021-04-16T11:13:00Z">
              <w:r w:rsidRPr="00DB51DF">
                <w:rPr>
                  <w:rFonts w:eastAsia="宋体" w:cs="Arial"/>
                  <w:color w:val="000000"/>
                  <w:szCs w:val="18"/>
                  <w:lang w:val="en-US" w:eastAsia="zh-CN"/>
                </w:rPr>
                <w:t>14.5-TT</w:t>
              </w:r>
            </w:ins>
          </w:p>
        </w:tc>
      </w:tr>
      <w:tr w:rsidR="003B6EA2" w:rsidRPr="00425CB9" w14:paraId="6C53CE87" w14:textId="77777777" w:rsidTr="00534602">
        <w:trPr>
          <w:trHeight w:val="77"/>
          <w:ins w:id="7315"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3D0760" w14:textId="792D74ED" w:rsidR="003B6EA2" w:rsidRPr="00537A67" w:rsidRDefault="006E7B7D" w:rsidP="00534602">
            <w:pPr>
              <w:pStyle w:val="TAC"/>
              <w:rPr>
                <w:ins w:id="7316" w:author="public (f3aae918c50a)" w:date="2021-04-16T11:13:00Z"/>
                <w:lang w:eastAsia="zh-CN"/>
              </w:rPr>
            </w:pPr>
            <w:ins w:id="7317" w:author="public (f3aae918c50a)" w:date="2021-04-16T11:45:00Z">
              <w:r>
                <w:rPr>
                  <w:rFonts w:hint="eastAsia"/>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0E024" w14:textId="77777777" w:rsidR="003B6EA2" w:rsidRPr="00425CB9" w:rsidRDefault="003B6EA2" w:rsidP="00534602">
            <w:pPr>
              <w:pStyle w:val="TAC"/>
              <w:rPr>
                <w:ins w:id="7318" w:author="public (f3aae918c50a)" w:date="2021-04-16T11:13:00Z"/>
                <w:lang w:eastAsia="ja-JP"/>
              </w:rPr>
            </w:pPr>
            <w:ins w:id="7319"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B39F12" w14:textId="77777777" w:rsidR="003B6EA2" w:rsidRPr="00425CB9" w:rsidRDefault="003B6EA2" w:rsidP="00534602">
            <w:pPr>
              <w:pStyle w:val="TAC"/>
              <w:rPr>
                <w:ins w:id="7320" w:author="public (f3aae918c50a)" w:date="2021-04-16T11:13:00Z"/>
                <w:lang w:eastAsia="ja-JP"/>
              </w:rPr>
            </w:pPr>
            <w:ins w:id="7321"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EC8" w14:textId="77777777" w:rsidR="003B6EA2" w:rsidRPr="00425CB9" w:rsidRDefault="003B6EA2" w:rsidP="00534602">
            <w:pPr>
              <w:pStyle w:val="TAC"/>
              <w:rPr>
                <w:ins w:id="7322" w:author="public (f3aae918c50a)" w:date="2021-04-16T11:13:00Z"/>
                <w:lang w:eastAsia="ja-JP"/>
              </w:rPr>
            </w:pPr>
            <w:ins w:id="7323"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A62C" w14:textId="77777777" w:rsidR="003B6EA2" w:rsidRPr="00425CB9" w:rsidRDefault="003B6EA2" w:rsidP="00534602">
            <w:pPr>
              <w:pStyle w:val="TAC"/>
              <w:rPr>
                <w:ins w:id="7324" w:author="public (f3aae918c50a)" w:date="2021-04-16T11:13:00Z"/>
                <w:lang w:eastAsia="ja-JP"/>
              </w:rPr>
            </w:pPr>
            <w:ins w:id="7325"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8EAC" w14:textId="77777777" w:rsidR="003B6EA2" w:rsidRPr="00425CB9" w:rsidRDefault="003B6EA2" w:rsidP="00534602">
            <w:pPr>
              <w:pStyle w:val="TAC"/>
              <w:rPr>
                <w:ins w:id="7326" w:author="public (f3aae918c50a)" w:date="2021-04-16T11:13:00Z"/>
                <w:lang w:eastAsia="ja-JP"/>
              </w:rPr>
            </w:pPr>
            <w:ins w:id="7327"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2829" w14:textId="77777777" w:rsidR="003B6EA2" w:rsidRPr="00425CB9" w:rsidRDefault="003B6EA2" w:rsidP="00534602">
            <w:pPr>
              <w:pStyle w:val="TAC"/>
              <w:rPr>
                <w:ins w:id="7328" w:author="public (f3aae918c50a)" w:date="2021-04-16T11:13:00Z"/>
                <w:lang w:eastAsia="ja-JP"/>
              </w:rPr>
            </w:pPr>
            <w:ins w:id="7329" w:author="public (f3aae918c50a)" w:date="2021-04-16T11:1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9844" w14:textId="77777777" w:rsidR="003B6EA2" w:rsidRPr="00425CB9" w:rsidRDefault="003B6EA2" w:rsidP="00534602">
            <w:pPr>
              <w:pStyle w:val="TAC"/>
              <w:rPr>
                <w:ins w:id="7330" w:author="public (f3aae918c50a)" w:date="2021-04-16T11:13:00Z"/>
                <w:lang w:eastAsia="ja-JP"/>
              </w:rPr>
            </w:pPr>
            <w:ins w:id="7331"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4DB4" w14:textId="77777777" w:rsidR="003B6EA2" w:rsidRPr="00425CB9" w:rsidRDefault="003B6EA2" w:rsidP="00534602">
            <w:pPr>
              <w:pStyle w:val="TAC"/>
              <w:rPr>
                <w:ins w:id="7332" w:author="public (f3aae918c50a)" w:date="2021-04-16T11:13:00Z"/>
                <w:lang w:eastAsia="ja-JP"/>
              </w:rPr>
            </w:pPr>
            <w:ins w:id="7333"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6ECE7" w14:textId="77777777" w:rsidR="003B6EA2" w:rsidRPr="00425CB9" w:rsidRDefault="003B6EA2" w:rsidP="00534602">
            <w:pPr>
              <w:pStyle w:val="TAC"/>
              <w:rPr>
                <w:ins w:id="7334" w:author="public (f3aae918c50a)" w:date="2021-04-16T11:13:00Z"/>
                <w:lang w:eastAsia="ja-JP"/>
              </w:rPr>
            </w:pPr>
            <w:ins w:id="7335"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CB7" w14:textId="77777777" w:rsidR="003B6EA2" w:rsidRPr="00425CB9" w:rsidRDefault="003B6EA2" w:rsidP="00534602">
            <w:pPr>
              <w:pStyle w:val="TAC"/>
              <w:rPr>
                <w:ins w:id="7336" w:author="public (f3aae918c50a)" w:date="2021-04-16T11:13:00Z"/>
                <w:lang w:eastAsia="ja-JP"/>
              </w:rPr>
            </w:pPr>
            <w:ins w:id="7337" w:author="public (f3aae918c50a)" w:date="2021-04-16T11:13:00Z">
              <w:r w:rsidRPr="00DB51DF">
                <w:rPr>
                  <w:rFonts w:eastAsia="宋体" w:cs="Arial"/>
                  <w:color w:val="000000"/>
                  <w:szCs w:val="18"/>
                  <w:lang w:val="en-US" w:eastAsia="zh-CN"/>
                </w:rPr>
                <w:t>14.5-TT</w:t>
              </w:r>
            </w:ins>
          </w:p>
        </w:tc>
      </w:tr>
      <w:tr w:rsidR="003B6EA2" w:rsidRPr="00425CB9" w14:paraId="1E5E545D" w14:textId="77777777" w:rsidTr="00534602">
        <w:trPr>
          <w:trHeight w:val="77"/>
          <w:ins w:id="7338"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70029" w14:textId="5FEB9FE8" w:rsidR="003B6EA2" w:rsidRPr="00537A67" w:rsidRDefault="006E7B7D" w:rsidP="00534602">
            <w:pPr>
              <w:pStyle w:val="TAC"/>
              <w:rPr>
                <w:ins w:id="7339" w:author="public (f3aae918c50a)" w:date="2021-04-16T11:13:00Z"/>
                <w:lang w:eastAsia="zh-CN"/>
              </w:rPr>
            </w:pPr>
            <w:ins w:id="7340" w:author="public (f3aae918c50a)" w:date="2021-04-16T11:45:00Z">
              <w:r>
                <w:rPr>
                  <w:rFonts w:hint="eastAsia"/>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0D20" w14:textId="77777777" w:rsidR="003B6EA2" w:rsidRPr="00425CB9" w:rsidRDefault="003B6EA2" w:rsidP="00534602">
            <w:pPr>
              <w:pStyle w:val="TAC"/>
              <w:rPr>
                <w:ins w:id="7341" w:author="public (f3aae918c50a)" w:date="2021-04-16T11:13:00Z"/>
                <w:lang w:eastAsia="ja-JP"/>
              </w:rPr>
            </w:pPr>
            <w:ins w:id="7342"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8A2B23" w14:textId="77777777" w:rsidR="003B6EA2" w:rsidRPr="00425CB9" w:rsidRDefault="003B6EA2" w:rsidP="00534602">
            <w:pPr>
              <w:pStyle w:val="TAC"/>
              <w:rPr>
                <w:ins w:id="7343" w:author="public (f3aae918c50a)" w:date="2021-04-16T11:13:00Z"/>
                <w:lang w:eastAsia="ja-JP"/>
              </w:rPr>
            </w:pPr>
            <w:ins w:id="7344"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C57F" w14:textId="77777777" w:rsidR="003B6EA2" w:rsidRPr="00425CB9" w:rsidRDefault="003B6EA2" w:rsidP="00534602">
            <w:pPr>
              <w:pStyle w:val="TAC"/>
              <w:rPr>
                <w:ins w:id="7345" w:author="public (f3aae918c50a)" w:date="2021-04-16T11:13:00Z"/>
                <w:lang w:eastAsia="ja-JP"/>
              </w:rPr>
            </w:pPr>
            <w:ins w:id="7346"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47AC" w14:textId="77777777" w:rsidR="003B6EA2" w:rsidRPr="00425CB9" w:rsidRDefault="003B6EA2" w:rsidP="00534602">
            <w:pPr>
              <w:pStyle w:val="TAC"/>
              <w:rPr>
                <w:ins w:id="7347" w:author="public (f3aae918c50a)" w:date="2021-04-16T11:13:00Z"/>
                <w:lang w:eastAsia="ja-JP"/>
              </w:rPr>
            </w:pPr>
            <w:ins w:id="7348"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D3E" w14:textId="77777777" w:rsidR="003B6EA2" w:rsidRPr="00425CB9" w:rsidRDefault="003B6EA2" w:rsidP="00534602">
            <w:pPr>
              <w:pStyle w:val="TAC"/>
              <w:rPr>
                <w:ins w:id="7349" w:author="public (f3aae918c50a)" w:date="2021-04-16T11:13:00Z"/>
                <w:lang w:eastAsia="ja-JP"/>
              </w:rPr>
            </w:pPr>
            <w:ins w:id="7350"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505D" w14:textId="77777777" w:rsidR="003B6EA2" w:rsidRPr="00425CB9" w:rsidRDefault="003B6EA2" w:rsidP="00534602">
            <w:pPr>
              <w:pStyle w:val="TAC"/>
              <w:rPr>
                <w:ins w:id="7351" w:author="public (f3aae918c50a)" w:date="2021-04-16T11:13:00Z"/>
                <w:lang w:eastAsia="ja-JP"/>
              </w:rPr>
            </w:pPr>
            <w:ins w:id="7352"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B549" w14:textId="77777777" w:rsidR="003B6EA2" w:rsidRPr="00425CB9" w:rsidRDefault="003B6EA2" w:rsidP="00534602">
            <w:pPr>
              <w:pStyle w:val="TAC"/>
              <w:rPr>
                <w:ins w:id="7353" w:author="public (f3aae918c50a)" w:date="2021-04-16T11:13:00Z"/>
                <w:lang w:eastAsia="ja-JP"/>
              </w:rPr>
            </w:pPr>
            <w:ins w:id="7354"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7F85" w14:textId="77777777" w:rsidR="003B6EA2" w:rsidRPr="00425CB9" w:rsidRDefault="003B6EA2" w:rsidP="00534602">
            <w:pPr>
              <w:pStyle w:val="TAC"/>
              <w:rPr>
                <w:ins w:id="7355" w:author="public (f3aae918c50a)" w:date="2021-04-16T11:13:00Z"/>
                <w:lang w:eastAsia="ja-JP"/>
              </w:rPr>
            </w:pPr>
            <w:ins w:id="7356"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CEE86" w14:textId="77777777" w:rsidR="003B6EA2" w:rsidRPr="00425CB9" w:rsidRDefault="003B6EA2" w:rsidP="00534602">
            <w:pPr>
              <w:pStyle w:val="TAC"/>
              <w:rPr>
                <w:ins w:id="7357" w:author="public (f3aae918c50a)" w:date="2021-04-16T11:13:00Z"/>
                <w:lang w:eastAsia="ja-JP"/>
              </w:rPr>
            </w:pPr>
            <w:ins w:id="7358"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8962" w14:textId="77777777" w:rsidR="003B6EA2" w:rsidRPr="00425CB9" w:rsidRDefault="003B6EA2" w:rsidP="00534602">
            <w:pPr>
              <w:pStyle w:val="TAC"/>
              <w:rPr>
                <w:ins w:id="7359" w:author="public (f3aae918c50a)" w:date="2021-04-16T11:13:00Z"/>
                <w:lang w:eastAsia="ja-JP"/>
              </w:rPr>
            </w:pPr>
            <w:ins w:id="7360"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1CD36564" w14:textId="77777777" w:rsidTr="00534602">
        <w:trPr>
          <w:trHeight w:val="77"/>
          <w:ins w:id="7361"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2C82" w14:textId="6D627234" w:rsidR="003B6EA2" w:rsidRPr="00537A67" w:rsidRDefault="006E7B7D" w:rsidP="00534602">
            <w:pPr>
              <w:pStyle w:val="TAC"/>
              <w:rPr>
                <w:ins w:id="7362" w:author="public (f3aae918c50a)" w:date="2021-04-16T11:13:00Z"/>
                <w:lang w:eastAsia="zh-CN"/>
              </w:rPr>
            </w:pPr>
            <w:ins w:id="7363" w:author="public (f3aae918c50a)" w:date="2021-04-16T11:45:00Z">
              <w:r>
                <w:rPr>
                  <w:rFonts w:hint="eastAsia"/>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33DF6" w14:textId="77777777" w:rsidR="003B6EA2" w:rsidRPr="00425CB9" w:rsidRDefault="003B6EA2" w:rsidP="00534602">
            <w:pPr>
              <w:pStyle w:val="TAC"/>
              <w:rPr>
                <w:ins w:id="7364" w:author="public (f3aae918c50a)" w:date="2021-04-16T11:13:00Z"/>
                <w:lang w:eastAsia="ja-JP"/>
              </w:rPr>
            </w:pPr>
            <w:ins w:id="7365"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CCBD4" w14:textId="77777777" w:rsidR="003B6EA2" w:rsidRPr="00425CB9" w:rsidRDefault="003B6EA2" w:rsidP="00534602">
            <w:pPr>
              <w:pStyle w:val="TAC"/>
              <w:rPr>
                <w:ins w:id="7366" w:author="public (f3aae918c50a)" w:date="2021-04-16T11:13:00Z"/>
                <w:lang w:eastAsia="ja-JP"/>
              </w:rPr>
            </w:pPr>
            <w:ins w:id="7367"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461B" w14:textId="77777777" w:rsidR="003B6EA2" w:rsidRPr="00425CB9" w:rsidRDefault="003B6EA2" w:rsidP="00534602">
            <w:pPr>
              <w:pStyle w:val="TAC"/>
              <w:rPr>
                <w:ins w:id="7368" w:author="public (f3aae918c50a)" w:date="2021-04-16T11:13:00Z"/>
                <w:lang w:eastAsia="ja-JP"/>
              </w:rPr>
            </w:pPr>
            <w:ins w:id="7369"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353B" w14:textId="77777777" w:rsidR="003B6EA2" w:rsidRPr="00425CB9" w:rsidRDefault="003B6EA2" w:rsidP="00534602">
            <w:pPr>
              <w:pStyle w:val="TAC"/>
              <w:rPr>
                <w:ins w:id="7370" w:author="public (f3aae918c50a)" w:date="2021-04-16T11:13:00Z"/>
                <w:lang w:eastAsia="ja-JP"/>
              </w:rPr>
            </w:pPr>
            <w:ins w:id="7371"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CD7D" w14:textId="77777777" w:rsidR="003B6EA2" w:rsidRPr="00425CB9" w:rsidRDefault="003B6EA2" w:rsidP="00534602">
            <w:pPr>
              <w:pStyle w:val="TAC"/>
              <w:rPr>
                <w:ins w:id="7372" w:author="public (f3aae918c50a)" w:date="2021-04-16T11:13:00Z"/>
                <w:lang w:eastAsia="ja-JP"/>
              </w:rPr>
            </w:pPr>
            <w:ins w:id="7373"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7D899" w14:textId="77777777" w:rsidR="003B6EA2" w:rsidRPr="00425CB9" w:rsidRDefault="003B6EA2" w:rsidP="00534602">
            <w:pPr>
              <w:pStyle w:val="TAC"/>
              <w:rPr>
                <w:ins w:id="7374" w:author="public (f3aae918c50a)" w:date="2021-04-16T11:13:00Z"/>
                <w:lang w:eastAsia="ja-JP"/>
              </w:rPr>
            </w:pPr>
            <w:ins w:id="7375"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5B86" w14:textId="77777777" w:rsidR="003B6EA2" w:rsidRPr="00425CB9" w:rsidRDefault="003B6EA2" w:rsidP="00534602">
            <w:pPr>
              <w:pStyle w:val="TAC"/>
              <w:rPr>
                <w:ins w:id="7376" w:author="public (f3aae918c50a)" w:date="2021-04-16T11:13:00Z"/>
                <w:lang w:eastAsia="ja-JP"/>
              </w:rPr>
            </w:pPr>
            <w:ins w:id="7377"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D38E" w14:textId="77777777" w:rsidR="003B6EA2" w:rsidRPr="00425CB9" w:rsidRDefault="003B6EA2" w:rsidP="00534602">
            <w:pPr>
              <w:pStyle w:val="TAC"/>
              <w:rPr>
                <w:ins w:id="7378" w:author="public (f3aae918c50a)" w:date="2021-04-16T11:13:00Z"/>
                <w:lang w:eastAsia="ja-JP"/>
              </w:rPr>
            </w:pPr>
            <w:ins w:id="7379"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F169" w14:textId="77777777" w:rsidR="003B6EA2" w:rsidRPr="00425CB9" w:rsidRDefault="003B6EA2" w:rsidP="00534602">
            <w:pPr>
              <w:pStyle w:val="TAC"/>
              <w:rPr>
                <w:ins w:id="7380" w:author="public (f3aae918c50a)" w:date="2021-04-16T11:13:00Z"/>
                <w:lang w:eastAsia="ja-JP"/>
              </w:rPr>
            </w:pPr>
            <w:ins w:id="7381"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628AE" w14:textId="77777777" w:rsidR="003B6EA2" w:rsidRPr="00425CB9" w:rsidRDefault="003B6EA2" w:rsidP="00534602">
            <w:pPr>
              <w:pStyle w:val="TAC"/>
              <w:rPr>
                <w:ins w:id="7382" w:author="public (f3aae918c50a)" w:date="2021-04-16T11:13:00Z"/>
                <w:lang w:eastAsia="ja-JP"/>
              </w:rPr>
            </w:pPr>
            <w:ins w:id="7383"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29FDF83A" w14:textId="77777777" w:rsidTr="00534602">
        <w:trPr>
          <w:trHeight w:val="77"/>
          <w:ins w:id="7384"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806C" w14:textId="74C41672" w:rsidR="003B6EA2" w:rsidRPr="00537A67" w:rsidRDefault="006E7B7D" w:rsidP="00534602">
            <w:pPr>
              <w:pStyle w:val="TAC"/>
              <w:rPr>
                <w:ins w:id="7385" w:author="public (f3aae918c50a)" w:date="2021-04-16T11:13:00Z"/>
                <w:lang w:eastAsia="zh-CN"/>
              </w:rPr>
            </w:pPr>
            <w:ins w:id="7386" w:author="public (f3aae918c50a)" w:date="2021-04-16T11:45:00Z">
              <w:r>
                <w:rPr>
                  <w:rFonts w:hint="eastAsia"/>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99EF" w14:textId="77777777" w:rsidR="003B6EA2" w:rsidRPr="00425CB9" w:rsidRDefault="003B6EA2" w:rsidP="00534602">
            <w:pPr>
              <w:pStyle w:val="TAC"/>
              <w:rPr>
                <w:ins w:id="7387" w:author="public (f3aae918c50a)" w:date="2021-04-16T11:13:00Z"/>
                <w:lang w:eastAsia="ja-JP"/>
              </w:rPr>
            </w:pPr>
            <w:ins w:id="7388"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2A3279" w14:textId="77777777" w:rsidR="003B6EA2" w:rsidRPr="00425CB9" w:rsidRDefault="003B6EA2" w:rsidP="00534602">
            <w:pPr>
              <w:pStyle w:val="TAC"/>
              <w:rPr>
                <w:ins w:id="7389" w:author="public (f3aae918c50a)" w:date="2021-04-16T11:13:00Z"/>
                <w:lang w:eastAsia="ja-JP"/>
              </w:rPr>
            </w:pPr>
            <w:ins w:id="7390"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F4531" w14:textId="77777777" w:rsidR="003B6EA2" w:rsidRPr="00425CB9" w:rsidRDefault="003B6EA2" w:rsidP="00534602">
            <w:pPr>
              <w:pStyle w:val="TAC"/>
              <w:rPr>
                <w:ins w:id="7391" w:author="public (f3aae918c50a)" w:date="2021-04-16T11:13:00Z"/>
                <w:lang w:eastAsia="ja-JP"/>
              </w:rPr>
            </w:pPr>
            <w:ins w:id="7392"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3EBF" w14:textId="77777777" w:rsidR="003B6EA2" w:rsidRPr="00425CB9" w:rsidRDefault="003B6EA2" w:rsidP="00534602">
            <w:pPr>
              <w:pStyle w:val="TAC"/>
              <w:rPr>
                <w:ins w:id="7393" w:author="public (f3aae918c50a)" w:date="2021-04-16T11:13:00Z"/>
                <w:lang w:eastAsia="ja-JP"/>
              </w:rPr>
            </w:pPr>
            <w:ins w:id="7394"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E5F9" w14:textId="77777777" w:rsidR="003B6EA2" w:rsidRPr="00425CB9" w:rsidRDefault="003B6EA2" w:rsidP="00534602">
            <w:pPr>
              <w:pStyle w:val="TAC"/>
              <w:rPr>
                <w:ins w:id="7395" w:author="public (f3aae918c50a)" w:date="2021-04-16T11:13:00Z"/>
                <w:lang w:eastAsia="ja-JP"/>
              </w:rPr>
            </w:pPr>
            <w:ins w:id="7396"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7154" w14:textId="77777777" w:rsidR="003B6EA2" w:rsidRPr="00425CB9" w:rsidRDefault="003B6EA2" w:rsidP="00534602">
            <w:pPr>
              <w:pStyle w:val="TAC"/>
              <w:rPr>
                <w:ins w:id="7397" w:author="public (f3aae918c50a)" w:date="2021-04-16T11:13:00Z"/>
                <w:lang w:eastAsia="ja-JP"/>
              </w:rPr>
            </w:pPr>
            <w:ins w:id="7398" w:author="public (f3aae918c50a)" w:date="2021-04-16T11:1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5E55" w14:textId="77777777" w:rsidR="003B6EA2" w:rsidRPr="00425CB9" w:rsidRDefault="003B6EA2" w:rsidP="00534602">
            <w:pPr>
              <w:pStyle w:val="TAC"/>
              <w:rPr>
                <w:ins w:id="7399" w:author="public (f3aae918c50a)" w:date="2021-04-16T11:13:00Z"/>
                <w:lang w:eastAsia="ja-JP"/>
              </w:rPr>
            </w:pPr>
            <w:ins w:id="7400"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D345" w14:textId="77777777" w:rsidR="003B6EA2" w:rsidRPr="00425CB9" w:rsidRDefault="003B6EA2" w:rsidP="00534602">
            <w:pPr>
              <w:pStyle w:val="TAC"/>
              <w:rPr>
                <w:ins w:id="7401" w:author="public (f3aae918c50a)" w:date="2021-04-16T11:13:00Z"/>
                <w:lang w:eastAsia="ja-JP"/>
              </w:rPr>
            </w:pPr>
            <w:ins w:id="7402"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8E997" w14:textId="77777777" w:rsidR="003B6EA2" w:rsidRPr="00425CB9" w:rsidRDefault="003B6EA2" w:rsidP="00534602">
            <w:pPr>
              <w:pStyle w:val="TAC"/>
              <w:rPr>
                <w:ins w:id="7403" w:author="public (f3aae918c50a)" w:date="2021-04-16T11:13:00Z"/>
                <w:lang w:eastAsia="ja-JP"/>
              </w:rPr>
            </w:pPr>
            <w:ins w:id="7404"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126E" w14:textId="77777777" w:rsidR="003B6EA2" w:rsidRPr="00425CB9" w:rsidRDefault="003B6EA2" w:rsidP="00534602">
            <w:pPr>
              <w:pStyle w:val="TAC"/>
              <w:rPr>
                <w:ins w:id="7405" w:author="public (f3aae918c50a)" w:date="2021-04-16T11:13:00Z"/>
                <w:lang w:eastAsia="ja-JP"/>
              </w:rPr>
            </w:pPr>
            <w:ins w:id="7406" w:author="public (f3aae918c50a)" w:date="2021-04-16T11:13:00Z">
              <w:r w:rsidRPr="00DB51DF">
                <w:rPr>
                  <w:rFonts w:eastAsia="宋体" w:cs="Arial"/>
                  <w:color w:val="000000"/>
                  <w:szCs w:val="18"/>
                  <w:lang w:val="en-US" w:eastAsia="zh-CN"/>
                </w:rPr>
                <w:t>14.5-TT</w:t>
              </w:r>
            </w:ins>
          </w:p>
        </w:tc>
      </w:tr>
      <w:tr w:rsidR="003B6EA2" w:rsidRPr="00425CB9" w14:paraId="266EFB8C" w14:textId="77777777" w:rsidTr="00534602">
        <w:trPr>
          <w:trHeight w:val="77"/>
          <w:ins w:id="7407"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A2FD" w14:textId="219E0070" w:rsidR="003B6EA2" w:rsidRPr="00537A67" w:rsidRDefault="006E7B7D" w:rsidP="00534602">
            <w:pPr>
              <w:pStyle w:val="TAC"/>
              <w:rPr>
                <w:ins w:id="7408" w:author="public (f3aae918c50a)" w:date="2021-04-16T11:13:00Z"/>
                <w:lang w:eastAsia="zh-CN"/>
              </w:rPr>
            </w:pPr>
            <w:ins w:id="7409" w:author="public (f3aae918c50a)" w:date="2021-04-16T11:45: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7630" w14:textId="77777777" w:rsidR="003B6EA2" w:rsidRPr="00425CB9" w:rsidRDefault="003B6EA2" w:rsidP="00534602">
            <w:pPr>
              <w:pStyle w:val="TAC"/>
              <w:rPr>
                <w:ins w:id="7410" w:author="public (f3aae918c50a)" w:date="2021-04-16T11:13:00Z"/>
                <w:lang w:eastAsia="ja-JP"/>
              </w:rPr>
            </w:pPr>
            <w:ins w:id="7411"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FE4B5" w14:textId="77777777" w:rsidR="003B6EA2" w:rsidRPr="00425CB9" w:rsidRDefault="003B6EA2" w:rsidP="00534602">
            <w:pPr>
              <w:pStyle w:val="TAC"/>
              <w:rPr>
                <w:ins w:id="7412" w:author="public (f3aae918c50a)" w:date="2021-04-16T11:13:00Z"/>
                <w:lang w:eastAsia="ja-JP"/>
              </w:rPr>
            </w:pPr>
            <w:ins w:id="7413"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C25B" w14:textId="77777777" w:rsidR="003B6EA2" w:rsidRPr="00425CB9" w:rsidRDefault="003B6EA2" w:rsidP="00534602">
            <w:pPr>
              <w:pStyle w:val="TAC"/>
              <w:rPr>
                <w:ins w:id="7414" w:author="public (f3aae918c50a)" w:date="2021-04-16T11:13:00Z"/>
                <w:lang w:eastAsia="ja-JP"/>
              </w:rPr>
            </w:pPr>
            <w:ins w:id="7415"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E54B" w14:textId="77777777" w:rsidR="003B6EA2" w:rsidRPr="00425CB9" w:rsidRDefault="003B6EA2" w:rsidP="00534602">
            <w:pPr>
              <w:pStyle w:val="TAC"/>
              <w:rPr>
                <w:ins w:id="7416" w:author="public (f3aae918c50a)" w:date="2021-04-16T11:13:00Z"/>
                <w:lang w:eastAsia="ja-JP"/>
              </w:rPr>
            </w:pPr>
            <w:ins w:id="7417" w:author="public (f3aae918c50a)" w:date="2021-04-16T11:1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259E" w14:textId="77777777" w:rsidR="003B6EA2" w:rsidRPr="00425CB9" w:rsidRDefault="003B6EA2" w:rsidP="00534602">
            <w:pPr>
              <w:pStyle w:val="TAC"/>
              <w:rPr>
                <w:ins w:id="7418" w:author="public (f3aae918c50a)" w:date="2021-04-16T11:13:00Z"/>
                <w:lang w:eastAsia="ja-JP"/>
              </w:rPr>
            </w:pPr>
            <w:ins w:id="7419"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0127" w14:textId="77777777" w:rsidR="003B6EA2" w:rsidRPr="00425CB9" w:rsidRDefault="003B6EA2" w:rsidP="00534602">
            <w:pPr>
              <w:pStyle w:val="TAC"/>
              <w:rPr>
                <w:ins w:id="7420" w:author="public (f3aae918c50a)" w:date="2021-04-16T11:13:00Z"/>
                <w:lang w:eastAsia="ja-JP"/>
              </w:rPr>
            </w:pPr>
            <w:ins w:id="7421" w:author="public (f3aae918c50a)" w:date="2021-04-16T11:1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B1E71" w14:textId="77777777" w:rsidR="003B6EA2" w:rsidRPr="00425CB9" w:rsidRDefault="003B6EA2" w:rsidP="00534602">
            <w:pPr>
              <w:pStyle w:val="TAC"/>
              <w:rPr>
                <w:ins w:id="7422" w:author="public (f3aae918c50a)" w:date="2021-04-16T11:13:00Z"/>
                <w:lang w:eastAsia="ja-JP"/>
              </w:rPr>
            </w:pPr>
            <w:ins w:id="7423"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B6D5" w14:textId="77777777" w:rsidR="003B6EA2" w:rsidRPr="00425CB9" w:rsidRDefault="003B6EA2" w:rsidP="00534602">
            <w:pPr>
              <w:pStyle w:val="TAC"/>
              <w:rPr>
                <w:ins w:id="7424" w:author="public (f3aae918c50a)" w:date="2021-04-16T11:13:00Z"/>
                <w:lang w:eastAsia="ja-JP"/>
              </w:rPr>
            </w:pPr>
            <w:ins w:id="7425"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E4CA" w14:textId="77777777" w:rsidR="003B6EA2" w:rsidRPr="00425CB9" w:rsidRDefault="003B6EA2" w:rsidP="00534602">
            <w:pPr>
              <w:pStyle w:val="TAC"/>
              <w:rPr>
                <w:ins w:id="7426" w:author="public (f3aae918c50a)" w:date="2021-04-16T11:13:00Z"/>
                <w:lang w:eastAsia="ja-JP"/>
              </w:rPr>
            </w:pPr>
            <w:ins w:id="7427"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0A4E" w14:textId="77777777" w:rsidR="003B6EA2" w:rsidRPr="00425CB9" w:rsidRDefault="003B6EA2" w:rsidP="00534602">
            <w:pPr>
              <w:pStyle w:val="TAC"/>
              <w:rPr>
                <w:ins w:id="7428" w:author="public (f3aae918c50a)" w:date="2021-04-16T11:13:00Z"/>
                <w:lang w:eastAsia="ja-JP"/>
              </w:rPr>
            </w:pPr>
            <w:ins w:id="7429" w:author="public (f3aae918c50a)" w:date="2021-04-16T11:13:00Z">
              <w:r w:rsidRPr="00DB51DF">
                <w:rPr>
                  <w:rFonts w:eastAsia="宋体" w:cs="Arial"/>
                  <w:color w:val="000000"/>
                  <w:szCs w:val="18"/>
                  <w:lang w:val="en-US" w:eastAsia="zh-CN"/>
                </w:rPr>
                <w:t>12.5-TT</w:t>
              </w:r>
            </w:ins>
          </w:p>
        </w:tc>
      </w:tr>
      <w:tr w:rsidR="003B6EA2" w:rsidRPr="00425CB9" w14:paraId="5A257D3F" w14:textId="77777777" w:rsidTr="00534602">
        <w:trPr>
          <w:trHeight w:val="77"/>
          <w:ins w:id="7430"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FFF5" w14:textId="45838741" w:rsidR="003B6EA2" w:rsidRPr="00537A67" w:rsidRDefault="006E7B7D" w:rsidP="00534602">
            <w:pPr>
              <w:pStyle w:val="TAC"/>
              <w:rPr>
                <w:ins w:id="7431" w:author="public (f3aae918c50a)" w:date="2021-04-16T11:13:00Z"/>
                <w:lang w:eastAsia="zh-CN"/>
              </w:rPr>
            </w:pPr>
            <w:ins w:id="7432" w:author="public (f3aae918c50a)" w:date="2021-04-16T11:45: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C022A" w14:textId="77777777" w:rsidR="003B6EA2" w:rsidRPr="00425CB9" w:rsidRDefault="003B6EA2" w:rsidP="00534602">
            <w:pPr>
              <w:pStyle w:val="TAC"/>
              <w:rPr>
                <w:ins w:id="7433" w:author="public (f3aae918c50a)" w:date="2021-04-16T11:13:00Z"/>
                <w:lang w:eastAsia="ja-JP"/>
              </w:rPr>
            </w:pPr>
            <w:ins w:id="7434"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BECE3" w14:textId="77777777" w:rsidR="003B6EA2" w:rsidRPr="00425CB9" w:rsidRDefault="003B6EA2" w:rsidP="00534602">
            <w:pPr>
              <w:pStyle w:val="TAC"/>
              <w:rPr>
                <w:ins w:id="7435" w:author="public (f3aae918c50a)" w:date="2021-04-16T11:13:00Z"/>
                <w:lang w:eastAsia="ja-JP"/>
              </w:rPr>
            </w:pPr>
            <w:ins w:id="7436"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7BF5" w14:textId="77777777" w:rsidR="003B6EA2" w:rsidRPr="00425CB9" w:rsidRDefault="003B6EA2" w:rsidP="00534602">
            <w:pPr>
              <w:pStyle w:val="TAC"/>
              <w:rPr>
                <w:ins w:id="7437" w:author="public (f3aae918c50a)" w:date="2021-04-16T11:13:00Z"/>
                <w:lang w:eastAsia="ja-JP"/>
              </w:rPr>
            </w:pPr>
            <w:ins w:id="7438"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F4862" w14:textId="77777777" w:rsidR="003B6EA2" w:rsidRPr="00425CB9" w:rsidRDefault="003B6EA2" w:rsidP="00534602">
            <w:pPr>
              <w:pStyle w:val="TAC"/>
              <w:rPr>
                <w:ins w:id="7439" w:author="public (f3aae918c50a)" w:date="2021-04-16T11:13:00Z"/>
                <w:lang w:eastAsia="ja-JP"/>
              </w:rPr>
            </w:pPr>
            <w:ins w:id="7440"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C467" w14:textId="77777777" w:rsidR="003B6EA2" w:rsidRPr="00425CB9" w:rsidRDefault="003B6EA2" w:rsidP="00534602">
            <w:pPr>
              <w:pStyle w:val="TAC"/>
              <w:rPr>
                <w:ins w:id="7441" w:author="public (f3aae918c50a)" w:date="2021-04-16T11:13:00Z"/>
                <w:lang w:eastAsia="ja-JP"/>
              </w:rPr>
            </w:pPr>
            <w:ins w:id="7442"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4D01" w14:textId="77777777" w:rsidR="003B6EA2" w:rsidRPr="00425CB9" w:rsidRDefault="003B6EA2" w:rsidP="00534602">
            <w:pPr>
              <w:pStyle w:val="TAC"/>
              <w:rPr>
                <w:ins w:id="7443" w:author="public (f3aae918c50a)" w:date="2021-04-16T11:13:00Z"/>
                <w:lang w:eastAsia="ja-JP"/>
              </w:rPr>
            </w:pPr>
            <w:ins w:id="7444"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F1EE" w14:textId="77777777" w:rsidR="003B6EA2" w:rsidRPr="00425CB9" w:rsidRDefault="003B6EA2" w:rsidP="00534602">
            <w:pPr>
              <w:pStyle w:val="TAC"/>
              <w:rPr>
                <w:ins w:id="7445" w:author="public (f3aae918c50a)" w:date="2021-04-16T11:13:00Z"/>
                <w:lang w:eastAsia="ja-JP"/>
              </w:rPr>
            </w:pPr>
            <w:ins w:id="7446"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3E1C" w14:textId="77777777" w:rsidR="003B6EA2" w:rsidRPr="00425CB9" w:rsidRDefault="003B6EA2" w:rsidP="00534602">
            <w:pPr>
              <w:pStyle w:val="TAC"/>
              <w:rPr>
                <w:ins w:id="7447" w:author="public (f3aae918c50a)" w:date="2021-04-16T11:13:00Z"/>
                <w:lang w:eastAsia="ja-JP"/>
              </w:rPr>
            </w:pPr>
            <w:ins w:id="7448"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7B62" w14:textId="77777777" w:rsidR="003B6EA2" w:rsidRPr="00425CB9" w:rsidRDefault="003B6EA2" w:rsidP="00534602">
            <w:pPr>
              <w:pStyle w:val="TAC"/>
              <w:rPr>
                <w:ins w:id="7449" w:author="public (f3aae918c50a)" w:date="2021-04-16T11:13:00Z"/>
                <w:lang w:eastAsia="ja-JP"/>
              </w:rPr>
            </w:pPr>
            <w:ins w:id="7450"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35D2" w14:textId="77777777" w:rsidR="003B6EA2" w:rsidRPr="00425CB9" w:rsidRDefault="003B6EA2" w:rsidP="00534602">
            <w:pPr>
              <w:pStyle w:val="TAC"/>
              <w:rPr>
                <w:ins w:id="7451" w:author="public (f3aae918c50a)" w:date="2021-04-16T11:13:00Z"/>
                <w:lang w:eastAsia="ja-JP"/>
              </w:rPr>
            </w:pPr>
            <w:ins w:id="7452"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16A9EDBB" w14:textId="77777777" w:rsidTr="00534602">
        <w:trPr>
          <w:trHeight w:val="77"/>
          <w:ins w:id="7453"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D06C" w14:textId="61E895CA" w:rsidR="003B6EA2" w:rsidRPr="00537A67" w:rsidRDefault="006E7B7D" w:rsidP="00534602">
            <w:pPr>
              <w:pStyle w:val="TAC"/>
              <w:rPr>
                <w:ins w:id="7454" w:author="public (f3aae918c50a)" w:date="2021-04-16T11:13:00Z"/>
                <w:lang w:eastAsia="zh-CN"/>
              </w:rPr>
            </w:pPr>
            <w:ins w:id="7455" w:author="public (f3aae918c50a)" w:date="2021-04-16T11:45: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A6B5" w14:textId="77777777" w:rsidR="003B6EA2" w:rsidRPr="00425CB9" w:rsidRDefault="003B6EA2" w:rsidP="00534602">
            <w:pPr>
              <w:pStyle w:val="TAC"/>
              <w:rPr>
                <w:ins w:id="7456" w:author="public (f3aae918c50a)" w:date="2021-04-16T11:13:00Z"/>
                <w:lang w:eastAsia="ja-JP"/>
              </w:rPr>
            </w:pPr>
            <w:ins w:id="7457"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2681E" w14:textId="77777777" w:rsidR="003B6EA2" w:rsidRPr="00425CB9" w:rsidRDefault="003B6EA2" w:rsidP="00534602">
            <w:pPr>
              <w:pStyle w:val="TAC"/>
              <w:rPr>
                <w:ins w:id="7458" w:author="public (f3aae918c50a)" w:date="2021-04-16T11:13:00Z"/>
                <w:lang w:eastAsia="ja-JP"/>
              </w:rPr>
            </w:pPr>
            <w:ins w:id="7459"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EBD6" w14:textId="77777777" w:rsidR="003B6EA2" w:rsidRPr="00425CB9" w:rsidRDefault="003B6EA2" w:rsidP="00534602">
            <w:pPr>
              <w:pStyle w:val="TAC"/>
              <w:rPr>
                <w:ins w:id="7460" w:author="public (f3aae918c50a)" w:date="2021-04-16T11:13:00Z"/>
                <w:lang w:eastAsia="ja-JP"/>
              </w:rPr>
            </w:pPr>
            <w:ins w:id="7461"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5FA4" w14:textId="77777777" w:rsidR="003B6EA2" w:rsidRPr="00425CB9" w:rsidRDefault="003B6EA2" w:rsidP="00534602">
            <w:pPr>
              <w:pStyle w:val="TAC"/>
              <w:rPr>
                <w:ins w:id="7462" w:author="public (f3aae918c50a)" w:date="2021-04-16T11:13:00Z"/>
                <w:lang w:eastAsia="ja-JP"/>
              </w:rPr>
            </w:pPr>
            <w:ins w:id="7463"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5CEED" w14:textId="77777777" w:rsidR="003B6EA2" w:rsidRPr="00425CB9" w:rsidRDefault="003B6EA2" w:rsidP="00534602">
            <w:pPr>
              <w:pStyle w:val="TAC"/>
              <w:rPr>
                <w:ins w:id="7464" w:author="public (f3aae918c50a)" w:date="2021-04-16T11:13:00Z"/>
                <w:lang w:eastAsia="ja-JP"/>
              </w:rPr>
            </w:pPr>
            <w:ins w:id="7465"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245B" w14:textId="77777777" w:rsidR="003B6EA2" w:rsidRPr="00425CB9" w:rsidRDefault="003B6EA2" w:rsidP="00534602">
            <w:pPr>
              <w:pStyle w:val="TAC"/>
              <w:rPr>
                <w:ins w:id="7466" w:author="public (f3aae918c50a)" w:date="2021-04-16T11:13:00Z"/>
                <w:lang w:eastAsia="ja-JP"/>
              </w:rPr>
            </w:pPr>
            <w:ins w:id="7467"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6AC2" w14:textId="77777777" w:rsidR="003B6EA2" w:rsidRPr="00425CB9" w:rsidRDefault="003B6EA2" w:rsidP="00534602">
            <w:pPr>
              <w:pStyle w:val="TAC"/>
              <w:rPr>
                <w:ins w:id="7468" w:author="public (f3aae918c50a)" w:date="2021-04-16T11:13:00Z"/>
                <w:lang w:eastAsia="ja-JP"/>
              </w:rPr>
            </w:pPr>
            <w:ins w:id="7469"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B0D" w14:textId="77777777" w:rsidR="003B6EA2" w:rsidRPr="00425CB9" w:rsidRDefault="003B6EA2" w:rsidP="00534602">
            <w:pPr>
              <w:pStyle w:val="TAC"/>
              <w:rPr>
                <w:ins w:id="7470" w:author="public (f3aae918c50a)" w:date="2021-04-16T11:13:00Z"/>
                <w:lang w:eastAsia="ja-JP"/>
              </w:rPr>
            </w:pPr>
            <w:ins w:id="7471"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0951C" w14:textId="77777777" w:rsidR="003B6EA2" w:rsidRPr="00425CB9" w:rsidRDefault="003B6EA2" w:rsidP="00534602">
            <w:pPr>
              <w:pStyle w:val="TAC"/>
              <w:rPr>
                <w:ins w:id="7472" w:author="public (f3aae918c50a)" w:date="2021-04-16T11:13:00Z"/>
                <w:lang w:eastAsia="ja-JP"/>
              </w:rPr>
            </w:pPr>
            <w:ins w:id="7473"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48E3" w14:textId="77777777" w:rsidR="003B6EA2" w:rsidRPr="00425CB9" w:rsidRDefault="003B6EA2" w:rsidP="00534602">
            <w:pPr>
              <w:pStyle w:val="TAC"/>
              <w:rPr>
                <w:ins w:id="7474" w:author="public (f3aae918c50a)" w:date="2021-04-16T11:13:00Z"/>
                <w:lang w:eastAsia="ja-JP"/>
              </w:rPr>
            </w:pPr>
            <w:ins w:id="7475"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7B233479" w14:textId="77777777" w:rsidTr="00534602">
        <w:trPr>
          <w:trHeight w:val="77"/>
          <w:ins w:id="7476"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DA6E" w14:textId="217BD66F" w:rsidR="003B6EA2" w:rsidRPr="00537A67" w:rsidRDefault="006E7B7D" w:rsidP="00534602">
            <w:pPr>
              <w:pStyle w:val="TAC"/>
              <w:rPr>
                <w:ins w:id="7477" w:author="public (f3aae918c50a)" w:date="2021-04-16T11:13:00Z"/>
                <w:lang w:eastAsia="zh-CN"/>
              </w:rPr>
            </w:pPr>
            <w:ins w:id="7478" w:author="public (f3aae918c50a)" w:date="2021-04-16T11:45: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569FB" w14:textId="77777777" w:rsidR="003B6EA2" w:rsidRPr="00425CB9" w:rsidRDefault="003B6EA2" w:rsidP="00534602">
            <w:pPr>
              <w:pStyle w:val="TAC"/>
              <w:rPr>
                <w:ins w:id="7479" w:author="public (f3aae918c50a)" w:date="2021-04-16T11:13:00Z"/>
                <w:lang w:eastAsia="ja-JP"/>
              </w:rPr>
            </w:pPr>
            <w:ins w:id="7480"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EF889E" w14:textId="77777777" w:rsidR="003B6EA2" w:rsidRPr="00425CB9" w:rsidRDefault="003B6EA2" w:rsidP="00534602">
            <w:pPr>
              <w:pStyle w:val="TAC"/>
              <w:rPr>
                <w:ins w:id="7481" w:author="public (f3aae918c50a)" w:date="2021-04-16T11:13:00Z"/>
                <w:lang w:eastAsia="ja-JP"/>
              </w:rPr>
            </w:pPr>
            <w:ins w:id="7482"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8E559" w14:textId="77777777" w:rsidR="003B6EA2" w:rsidRPr="00425CB9" w:rsidRDefault="003B6EA2" w:rsidP="00534602">
            <w:pPr>
              <w:pStyle w:val="TAC"/>
              <w:rPr>
                <w:ins w:id="7483" w:author="public (f3aae918c50a)" w:date="2021-04-16T11:13:00Z"/>
                <w:lang w:eastAsia="ja-JP"/>
              </w:rPr>
            </w:pPr>
            <w:ins w:id="7484"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59E8" w14:textId="77777777" w:rsidR="003B6EA2" w:rsidRPr="00425CB9" w:rsidRDefault="003B6EA2" w:rsidP="00534602">
            <w:pPr>
              <w:pStyle w:val="TAC"/>
              <w:rPr>
                <w:ins w:id="7485" w:author="public (f3aae918c50a)" w:date="2021-04-16T11:13:00Z"/>
                <w:lang w:eastAsia="ja-JP"/>
              </w:rPr>
            </w:pPr>
            <w:ins w:id="7486"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D333" w14:textId="77777777" w:rsidR="003B6EA2" w:rsidRPr="00425CB9" w:rsidRDefault="003B6EA2" w:rsidP="00534602">
            <w:pPr>
              <w:pStyle w:val="TAC"/>
              <w:rPr>
                <w:ins w:id="7487" w:author="public (f3aae918c50a)" w:date="2021-04-16T11:13:00Z"/>
                <w:lang w:eastAsia="ja-JP"/>
              </w:rPr>
            </w:pPr>
            <w:ins w:id="7488"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3507" w14:textId="77777777" w:rsidR="003B6EA2" w:rsidRPr="00425CB9" w:rsidRDefault="003B6EA2" w:rsidP="00534602">
            <w:pPr>
              <w:pStyle w:val="TAC"/>
              <w:rPr>
                <w:ins w:id="7489" w:author="public (f3aae918c50a)" w:date="2021-04-16T11:13:00Z"/>
                <w:lang w:eastAsia="ja-JP"/>
              </w:rPr>
            </w:pPr>
            <w:ins w:id="7490"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1DCB" w14:textId="77777777" w:rsidR="003B6EA2" w:rsidRPr="00425CB9" w:rsidRDefault="003B6EA2" w:rsidP="00534602">
            <w:pPr>
              <w:pStyle w:val="TAC"/>
              <w:rPr>
                <w:ins w:id="7491" w:author="public (f3aae918c50a)" w:date="2021-04-16T11:13:00Z"/>
                <w:lang w:eastAsia="ja-JP"/>
              </w:rPr>
            </w:pPr>
            <w:ins w:id="7492"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BCD4" w14:textId="77777777" w:rsidR="003B6EA2" w:rsidRPr="00425CB9" w:rsidRDefault="003B6EA2" w:rsidP="00534602">
            <w:pPr>
              <w:pStyle w:val="TAC"/>
              <w:rPr>
                <w:ins w:id="7493" w:author="public (f3aae918c50a)" w:date="2021-04-16T11:13:00Z"/>
                <w:lang w:eastAsia="ja-JP"/>
              </w:rPr>
            </w:pPr>
            <w:ins w:id="7494"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E0D0" w14:textId="77777777" w:rsidR="003B6EA2" w:rsidRPr="00425CB9" w:rsidRDefault="003B6EA2" w:rsidP="00534602">
            <w:pPr>
              <w:pStyle w:val="TAC"/>
              <w:rPr>
                <w:ins w:id="7495" w:author="public (f3aae918c50a)" w:date="2021-04-16T11:13:00Z"/>
                <w:lang w:eastAsia="ja-JP"/>
              </w:rPr>
            </w:pPr>
            <w:ins w:id="7496"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768F" w14:textId="77777777" w:rsidR="003B6EA2" w:rsidRPr="00425CB9" w:rsidRDefault="003B6EA2" w:rsidP="00534602">
            <w:pPr>
              <w:pStyle w:val="TAC"/>
              <w:rPr>
                <w:ins w:id="7497" w:author="public (f3aae918c50a)" w:date="2021-04-16T11:13:00Z"/>
                <w:lang w:eastAsia="ja-JP"/>
              </w:rPr>
            </w:pPr>
            <w:ins w:id="7498"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2BD537FC" w14:textId="77777777" w:rsidTr="00534602">
        <w:trPr>
          <w:trHeight w:val="77"/>
          <w:ins w:id="7499"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0EEB6" w14:textId="3B6B1B8C" w:rsidR="003B6EA2" w:rsidRPr="00537A67" w:rsidRDefault="006E7B7D" w:rsidP="00534602">
            <w:pPr>
              <w:pStyle w:val="TAC"/>
              <w:rPr>
                <w:ins w:id="7500" w:author="public (f3aae918c50a)" w:date="2021-04-16T11:13:00Z"/>
                <w:lang w:eastAsia="zh-CN"/>
              </w:rPr>
            </w:pPr>
            <w:ins w:id="7501" w:author="public (f3aae918c50a)" w:date="2021-04-16T11:45:00Z">
              <w:r>
                <w:rPr>
                  <w:lang w:eastAsia="zh-CN"/>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26D33" w14:textId="77777777" w:rsidR="003B6EA2" w:rsidRPr="00425CB9" w:rsidRDefault="003B6EA2" w:rsidP="00534602">
            <w:pPr>
              <w:pStyle w:val="TAC"/>
              <w:rPr>
                <w:ins w:id="7502" w:author="public (f3aae918c50a)" w:date="2021-04-16T11:13:00Z"/>
                <w:lang w:eastAsia="ja-JP"/>
              </w:rPr>
            </w:pPr>
            <w:ins w:id="7503"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53F007" w14:textId="77777777" w:rsidR="003B6EA2" w:rsidRPr="00425CB9" w:rsidRDefault="003B6EA2" w:rsidP="00534602">
            <w:pPr>
              <w:pStyle w:val="TAC"/>
              <w:rPr>
                <w:ins w:id="7504" w:author="public (f3aae918c50a)" w:date="2021-04-16T11:13:00Z"/>
                <w:lang w:eastAsia="ja-JP"/>
              </w:rPr>
            </w:pPr>
            <w:ins w:id="7505"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C26B7" w14:textId="77777777" w:rsidR="003B6EA2" w:rsidRPr="00425CB9" w:rsidRDefault="003B6EA2" w:rsidP="00534602">
            <w:pPr>
              <w:pStyle w:val="TAC"/>
              <w:rPr>
                <w:ins w:id="7506" w:author="public (f3aae918c50a)" w:date="2021-04-16T11:13:00Z"/>
                <w:lang w:eastAsia="ja-JP"/>
              </w:rPr>
            </w:pPr>
            <w:ins w:id="7507" w:author="public (f3aae918c50a)" w:date="2021-04-16T11:1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2315" w14:textId="77777777" w:rsidR="003B6EA2" w:rsidRPr="00425CB9" w:rsidRDefault="003B6EA2" w:rsidP="00534602">
            <w:pPr>
              <w:pStyle w:val="TAC"/>
              <w:rPr>
                <w:ins w:id="7508" w:author="public (f3aae918c50a)" w:date="2021-04-16T11:13:00Z"/>
                <w:lang w:eastAsia="ja-JP"/>
              </w:rPr>
            </w:pPr>
            <w:ins w:id="7509"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A5FC" w14:textId="77777777" w:rsidR="003B6EA2" w:rsidRPr="00425CB9" w:rsidRDefault="003B6EA2" w:rsidP="00534602">
            <w:pPr>
              <w:pStyle w:val="TAC"/>
              <w:rPr>
                <w:ins w:id="7510" w:author="public (f3aae918c50a)" w:date="2021-04-16T11:13:00Z"/>
                <w:lang w:eastAsia="ja-JP"/>
              </w:rPr>
            </w:pPr>
            <w:ins w:id="7511"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887B8" w14:textId="77777777" w:rsidR="003B6EA2" w:rsidRPr="00425CB9" w:rsidRDefault="003B6EA2" w:rsidP="00534602">
            <w:pPr>
              <w:pStyle w:val="TAC"/>
              <w:rPr>
                <w:ins w:id="7512" w:author="public (f3aae918c50a)" w:date="2021-04-16T11:13:00Z"/>
                <w:lang w:eastAsia="ja-JP"/>
              </w:rPr>
            </w:pPr>
            <w:ins w:id="7513"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6926" w14:textId="77777777" w:rsidR="003B6EA2" w:rsidRPr="00425CB9" w:rsidRDefault="003B6EA2" w:rsidP="00534602">
            <w:pPr>
              <w:pStyle w:val="TAC"/>
              <w:rPr>
                <w:ins w:id="7514" w:author="public (f3aae918c50a)" w:date="2021-04-16T11:13:00Z"/>
                <w:lang w:eastAsia="ja-JP"/>
              </w:rPr>
            </w:pPr>
            <w:ins w:id="7515"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9F56" w14:textId="77777777" w:rsidR="003B6EA2" w:rsidRPr="00425CB9" w:rsidRDefault="003B6EA2" w:rsidP="00534602">
            <w:pPr>
              <w:pStyle w:val="TAC"/>
              <w:rPr>
                <w:ins w:id="7516" w:author="public (f3aae918c50a)" w:date="2021-04-16T11:13:00Z"/>
                <w:lang w:eastAsia="ja-JP"/>
              </w:rPr>
            </w:pPr>
            <w:ins w:id="7517"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797D" w14:textId="77777777" w:rsidR="003B6EA2" w:rsidRPr="00425CB9" w:rsidRDefault="003B6EA2" w:rsidP="00534602">
            <w:pPr>
              <w:pStyle w:val="TAC"/>
              <w:rPr>
                <w:ins w:id="7518" w:author="public (f3aae918c50a)" w:date="2021-04-16T11:13:00Z"/>
                <w:lang w:eastAsia="ja-JP"/>
              </w:rPr>
            </w:pPr>
            <w:ins w:id="7519"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82AE" w14:textId="77777777" w:rsidR="003B6EA2" w:rsidRPr="00425CB9" w:rsidRDefault="003B6EA2" w:rsidP="00534602">
            <w:pPr>
              <w:pStyle w:val="TAC"/>
              <w:rPr>
                <w:ins w:id="7520" w:author="public (f3aae918c50a)" w:date="2021-04-16T11:13:00Z"/>
                <w:lang w:eastAsia="ja-JP"/>
              </w:rPr>
            </w:pPr>
            <w:ins w:id="7521"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303F699F" w14:textId="77777777" w:rsidTr="00534602">
        <w:trPr>
          <w:trHeight w:val="77"/>
          <w:ins w:id="7522"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1922B" w14:textId="5742061E" w:rsidR="003B6EA2" w:rsidRPr="00537A67" w:rsidRDefault="006E7B7D" w:rsidP="00534602">
            <w:pPr>
              <w:pStyle w:val="TAC"/>
              <w:rPr>
                <w:ins w:id="7523" w:author="public (f3aae918c50a)" w:date="2021-04-16T11:13:00Z"/>
                <w:lang w:eastAsia="zh-CN"/>
              </w:rPr>
            </w:pPr>
            <w:ins w:id="7524" w:author="public (f3aae918c50a)" w:date="2021-04-16T11:45: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14A5F" w14:textId="77777777" w:rsidR="003B6EA2" w:rsidRPr="00425CB9" w:rsidRDefault="003B6EA2" w:rsidP="00534602">
            <w:pPr>
              <w:pStyle w:val="TAC"/>
              <w:rPr>
                <w:ins w:id="7525" w:author="public (f3aae918c50a)" w:date="2021-04-16T11:13:00Z"/>
                <w:lang w:eastAsia="ja-JP"/>
              </w:rPr>
            </w:pPr>
            <w:ins w:id="7526"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EF4AD" w14:textId="77777777" w:rsidR="003B6EA2" w:rsidRPr="00425CB9" w:rsidRDefault="003B6EA2" w:rsidP="00534602">
            <w:pPr>
              <w:pStyle w:val="TAC"/>
              <w:rPr>
                <w:ins w:id="7527" w:author="public (f3aae918c50a)" w:date="2021-04-16T11:13:00Z"/>
                <w:lang w:eastAsia="ja-JP"/>
              </w:rPr>
            </w:pPr>
            <w:ins w:id="7528"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8CB5" w14:textId="77777777" w:rsidR="003B6EA2" w:rsidRPr="00425CB9" w:rsidRDefault="003B6EA2" w:rsidP="00534602">
            <w:pPr>
              <w:pStyle w:val="TAC"/>
              <w:rPr>
                <w:ins w:id="7529" w:author="public (f3aae918c50a)" w:date="2021-04-16T11:13:00Z"/>
                <w:lang w:eastAsia="ja-JP"/>
              </w:rPr>
            </w:pPr>
            <w:ins w:id="7530"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B8F9" w14:textId="77777777" w:rsidR="003B6EA2" w:rsidRPr="00425CB9" w:rsidRDefault="003B6EA2" w:rsidP="00534602">
            <w:pPr>
              <w:pStyle w:val="TAC"/>
              <w:rPr>
                <w:ins w:id="7531" w:author="public (f3aae918c50a)" w:date="2021-04-16T11:13:00Z"/>
                <w:lang w:eastAsia="ja-JP"/>
              </w:rPr>
            </w:pPr>
            <w:ins w:id="7532" w:author="public (f3aae918c50a)" w:date="2021-04-16T11:1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EB4A" w14:textId="77777777" w:rsidR="003B6EA2" w:rsidRPr="00425CB9" w:rsidRDefault="003B6EA2" w:rsidP="00534602">
            <w:pPr>
              <w:pStyle w:val="TAC"/>
              <w:rPr>
                <w:ins w:id="7533" w:author="public (f3aae918c50a)" w:date="2021-04-16T11:13:00Z"/>
                <w:lang w:eastAsia="ja-JP"/>
              </w:rPr>
            </w:pPr>
            <w:ins w:id="7534"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76FD" w14:textId="77777777" w:rsidR="003B6EA2" w:rsidRPr="00425CB9" w:rsidRDefault="003B6EA2" w:rsidP="00534602">
            <w:pPr>
              <w:pStyle w:val="TAC"/>
              <w:rPr>
                <w:ins w:id="7535" w:author="public (f3aae918c50a)" w:date="2021-04-16T11:13:00Z"/>
                <w:lang w:eastAsia="ja-JP"/>
              </w:rPr>
            </w:pPr>
            <w:ins w:id="7536" w:author="public (f3aae918c50a)" w:date="2021-04-16T11:1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7A31" w14:textId="77777777" w:rsidR="003B6EA2" w:rsidRPr="00425CB9" w:rsidRDefault="003B6EA2" w:rsidP="00534602">
            <w:pPr>
              <w:pStyle w:val="TAC"/>
              <w:rPr>
                <w:ins w:id="7537" w:author="public (f3aae918c50a)" w:date="2021-04-16T11:13:00Z"/>
                <w:lang w:eastAsia="ja-JP"/>
              </w:rPr>
            </w:pPr>
            <w:ins w:id="7538"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58B5" w14:textId="77777777" w:rsidR="003B6EA2" w:rsidRPr="00425CB9" w:rsidRDefault="003B6EA2" w:rsidP="00534602">
            <w:pPr>
              <w:pStyle w:val="TAC"/>
              <w:rPr>
                <w:ins w:id="7539" w:author="public (f3aae918c50a)" w:date="2021-04-16T11:13:00Z"/>
                <w:lang w:eastAsia="ja-JP"/>
              </w:rPr>
            </w:pPr>
            <w:ins w:id="7540"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65A" w14:textId="77777777" w:rsidR="003B6EA2" w:rsidRPr="00425CB9" w:rsidRDefault="003B6EA2" w:rsidP="00534602">
            <w:pPr>
              <w:pStyle w:val="TAC"/>
              <w:rPr>
                <w:ins w:id="7541" w:author="public (f3aae918c50a)" w:date="2021-04-16T11:13:00Z"/>
                <w:lang w:eastAsia="ja-JP"/>
              </w:rPr>
            </w:pPr>
            <w:ins w:id="7542"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F94B" w14:textId="77777777" w:rsidR="003B6EA2" w:rsidRPr="00425CB9" w:rsidRDefault="003B6EA2" w:rsidP="00534602">
            <w:pPr>
              <w:pStyle w:val="TAC"/>
              <w:rPr>
                <w:ins w:id="7543" w:author="public (f3aae918c50a)" w:date="2021-04-16T11:13:00Z"/>
                <w:lang w:eastAsia="ja-JP"/>
              </w:rPr>
            </w:pPr>
            <w:ins w:id="7544" w:author="public (f3aae918c50a)" w:date="2021-04-16T11:13:00Z">
              <w:r w:rsidRPr="00DB51DF">
                <w:rPr>
                  <w:rFonts w:eastAsia="宋体" w:cs="Arial"/>
                  <w:color w:val="000000"/>
                  <w:szCs w:val="18"/>
                  <w:lang w:val="en-US" w:eastAsia="zh-CN"/>
                </w:rPr>
                <w:t>12.5-TT</w:t>
              </w:r>
            </w:ins>
          </w:p>
        </w:tc>
      </w:tr>
      <w:tr w:rsidR="003B6EA2" w:rsidRPr="00425CB9" w14:paraId="728612BC" w14:textId="77777777" w:rsidTr="00534602">
        <w:trPr>
          <w:trHeight w:val="77"/>
          <w:ins w:id="7545"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B528" w14:textId="40128397" w:rsidR="003B6EA2" w:rsidRPr="00537A67" w:rsidRDefault="006E7B7D" w:rsidP="00534602">
            <w:pPr>
              <w:pStyle w:val="TAC"/>
              <w:rPr>
                <w:ins w:id="7546" w:author="public (f3aae918c50a)" w:date="2021-04-16T11:13:00Z"/>
                <w:lang w:eastAsia="zh-CN"/>
              </w:rPr>
            </w:pPr>
            <w:ins w:id="7547" w:author="public (f3aae918c50a)" w:date="2021-04-16T11:45: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98271" w14:textId="77777777" w:rsidR="003B6EA2" w:rsidRPr="00425CB9" w:rsidRDefault="003B6EA2" w:rsidP="00534602">
            <w:pPr>
              <w:pStyle w:val="TAC"/>
              <w:rPr>
                <w:ins w:id="7548" w:author="public (f3aae918c50a)" w:date="2021-04-16T11:13:00Z"/>
                <w:lang w:eastAsia="ja-JP"/>
              </w:rPr>
            </w:pPr>
            <w:ins w:id="7549"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DE0AC1" w14:textId="77777777" w:rsidR="003B6EA2" w:rsidRPr="00425CB9" w:rsidRDefault="003B6EA2" w:rsidP="00534602">
            <w:pPr>
              <w:pStyle w:val="TAC"/>
              <w:rPr>
                <w:ins w:id="7550" w:author="public (f3aae918c50a)" w:date="2021-04-16T11:13:00Z"/>
                <w:lang w:eastAsia="ja-JP"/>
              </w:rPr>
            </w:pPr>
            <w:ins w:id="7551"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88EC" w14:textId="77777777" w:rsidR="003B6EA2" w:rsidRPr="00425CB9" w:rsidRDefault="003B6EA2" w:rsidP="00534602">
            <w:pPr>
              <w:pStyle w:val="TAC"/>
              <w:rPr>
                <w:ins w:id="7552" w:author="public (f3aae918c50a)" w:date="2021-04-16T11:13:00Z"/>
                <w:lang w:eastAsia="ja-JP"/>
              </w:rPr>
            </w:pPr>
            <w:ins w:id="7553"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4947B" w14:textId="77777777" w:rsidR="003B6EA2" w:rsidRPr="00425CB9" w:rsidRDefault="003B6EA2" w:rsidP="00534602">
            <w:pPr>
              <w:pStyle w:val="TAC"/>
              <w:rPr>
                <w:ins w:id="7554" w:author="public (f3aae918c50a)" w:date="2021-04-16T11:13:00Z"/>
                <w:lang w:eastAsia="ja-JP"/>
              </w:rPr>
            </w:pPr>
            <w:ins w:id="7555"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2F37" w14:textId="77777777" w:rsidR="003B6EA2" w:rsidRPr="00425CB9" w:rsidRDefault="003B6EA2" w:rsidP="00534602">
            <w:pPr>
              <w:pStyle w:val="TAC"/>
              <w:rPr>
                <w:ins w:id="7556" w:author="public (f3aae918c50a)" w:date="2021-04-16T11:13:00Z"/>
                <w:lang w:eastAsia="ja-JP"/>
              </w:rPr>
            </w:pPr>
            <w:ins w:id="7557"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267A" w14:textId="77777777" w:rsidR="003B6EA2" w:rsidRPr="00425CB9" w:rsidRDefault="003B6EA2" w:rsidP="00534602">
            <w:pPr>
              <w:pStyle w:val="TAC"/>
              <w:rPr>
                <w:ins w:id="7558" w:author="public (f3aae918c50a)" w:date="2021-04-16T11:13:00Z"/>
                <w:lang w:eastAsia="ja-JP"/>
              </w:rPr>
            </w:pPr>
            <w:ins w:id="7559"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D375" w14:textId="77777777" w:rsidR="003B6EA2" w:rsidRPr="00425CB9" w:rsidRDefault="003B6EA2" w:rsidP="00534602">
            <w:pPr>
              <w:pStyle w:val="TAC"/>
              <w:rPr>
                <w:ins w:id="7560" w:author="public (f3aae918c50a)" w:date="2021-04-16T11:13:00Z"/>
                <w:lang w:eastAsia="ja-JP"/>
              </w:rPr>
            </w:pPr>
            <w:ins w:id="7561"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381A" w14:textId="77777777" w:rsidR="003B6EA2" w:rsidRPr="00425CB9" w:rsidRDefault="003B6EA2" w:rsidP="00534602">
            <w:pPr>
              <w:pStyle w:val="TAC"/>
              <w:rPr>
                <w:ins w:id="7562" w:author="public (f3aae918c50a)" w:date="2021-04-16T11:13:00Z"/>
                <w:lang w:eastAsia="ja-JP"/>
              </w:rPr>
            </w:pPr>
            <w:ins w:id="7563"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604" w14:textId="77777777" w:rsidR="003B6EA2" w:rsidRPr="00425CB9" w:rsidRDefault="003B6EA2" w:rsidP="00534602">
            <w:pPr>
              <w:pStyle w:val="TAC"/>
              <w:rPr>
                <w:ins w:id="7564" w:author="public (f3aae918c50a)" w:date="2021-04-16T11:13:00Z"/>
                <w:lang w:eastAsia="ja-JP"/>
              </w:rPr>
            </w:pPr>
            <w:ins w:id="7565"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D69C" w14:textId="77777777" w:rsidR="003B6EA2" w:rsidRPr="00425CB9" w:rsidRDefault="003B6EA2" w:rsidP="00534602">
            <w:pPr>
              <w:pStyle w:val="TAC"/>
              <w:rPr>
                <w:ins w:id="7566" w:author="public (f3aae918c50a)" w:date="2021-04-16T11:13:00Z"/>
                <w:lang w:eastAsia="ja-JP"/>
              </w:rPr>
            </w:pPr>
            <w:ins w:id="7567"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4EF84255" w14:textId="77777777" w:rsidTr="00534602">
        <w:trPr>
          <w:trHeight w:val="77"/>
          <w:ins w:id="7568"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E13" w14:textId="6FEB3C68" w:rsidR="003B6EA2" w:rsidRPr="00537A67" w:rsidRDefault="006E7B7D" w:rsidP="00534602">
            <w:pPr>
              <w:pStyle w:val="TAC"/>
              <w:rPr>
                <w:ins w:id="7569" w:author="public (f3aae918c50a)" w:date="2021-04-16T11:13:00Z"/>
                <w:lang w:eastAsia="zh-CN"/>
              </w:rPr>
            </w:pPr>
            <w:ins w:id="7570" w:author="public (f3aae918c50a)" w:date="2021-04-16T11:45: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20868" w14:textId="77777777" w:rsidR="003B6EA2" w:rsidRPr="00425CB9" w:rsidRDefault="003B6EA2" w:rsidP="00534602">
            <w:pPr>
              <w:pStyle w:val="TAC"/>
              <w:rPr>
                <w:ins w:id="7571" w:author="public (f3aae918c50a)" w:date="2021-04-16T11:13:00Z"/>
                <w:lang w:eastAsia="ja-JP"/>
              </w:rPr>
            </w:pPr>
            <w:ins w:id="7572"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95EE4" w14:textId="77777777" w:rsidR="003B6EA2" w:rsidRPr="00425CB9" w:rsidRDefault="003B6EA2" w:rsidP="00534602">
            <w:pPr>
              <w:pStyle w:val="TAC"/>
              <w:rPr>
                <w:ins w:id="7573" w:author="public (f3aae918c50a)" w:date="2021-04-16T11:13:00Z"/>
                <w:lang w:eastAsia="ja-JP"/>
              </w:rPr>
            </w:pPr>
            <w:ins w:id="7574"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13E4" w14:textId="77777777" w:rsidR="003B6EA2" w:rsidRPr="00425CB9" w:rsidRDefault="003B6EA2" w:rsidP="00534602">
            <w:pPr>
              <w:pStyle w:val="TAC"/>
              <w:rPr>
                <w:ins w:id="7575" w:author="public (f3aae918c50a)" w:date="2021-04-16T11:13:00Z"/>
                <w:lang w:eastAsia="ja-JP"/>
              </w:rPr>
            </w:pPr>
            <w:ins w:id="7576" w:author="public (f3aae918c50a)" w:date="2021-04-16T11:1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DB1B" w14:textId="77777777" w:rsidR="003B6EA2" w:rsidRPr="00425CB9" w:rsidRDefault="003B6EA2" w:rsidP="00534602">
            <w:pPr>
              <w:pStyle w:val="TAC"/>
              <w:rPr>
                <w:ins w:id="7577" w:author="public (f3aae918c50a)" w:date="2021-04-16T11:13:00Z"/>
                <w:lang w:eastAsia="ja-JP"/>
              </w:rPr>
            </w:pPr>
            <w:ins w:id="7578"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8D60" w14:textId="77777777" w:rsidR="003B6EA2" w:rsidRPr="00425CB9" w:rsidRDefault="003B6EA2" w:rsidP="00534602">
            <w:pPr>
              <w:pStyle w:val="TAC"/>
              <w:rPr>
                <w:ins w:id="7579" w:author="public (f3aae918c50a)" w:date="2021-04-16T11:13:00Z"/>
                <w:lang w:eastAsia="ja-JP"/>
              </w:rPr>
            </w:pPr>
            <w:ins w:id="7580"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6B60" w14:textId="77777777" w:rsidR="003B6EA2" w:rsidRPr="00425CB9" w:rsidRDefault="003B6EA2" w:rsidP="00534602">
            <w:pPr>
              <w:pStyle w:val="TAC"/>
              <w:rPr>
                <w:ins w:id="7581" w:author="public (f3aae918c50a)" w:date="2021-04-16T11:13:00Z"/>
                <w:lang w:eastAsia="ja-JP"/>
              </w:rPr>
            </w:pPr>
            <w:ins w:id="7582"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F1100" w14:textId="77777777" w:rsidR="003B6EA2" w:rsidRPr="00425CB9" w:rsidRDefault="003B6EA2" w:rsidP="00534602">
            <w:pPr>
              <w:pStyle w:val="TAC"/>
              <w:rPr>
                <w:ins w:id="7583" w:author="public (f3aae918c50a)" w:date="2021-04-16T11:13:00Z"/>
                <w:lang w:eastAsia="ja-JP"/>
              </w:rPr>
            </w:pPr>
            <w:ins w:id="7584"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FFA6" w14:textId="77777777" w:rsidR="003B6EA2" w:rsidRPr="00425CB9" w:rsidRDefault="003B6EA2" w:rsidP="00534602">
            <w:pPr>
              <w:pStyle w:val="TAC"/>
              <w:rPr>
                <w:ins w:id="7585" w:author="public (f3aae918c50a)" w:date="2021-04-16T11:13:00Z"/>
                <w:lang w:eastAsia="ja-JP"/>
              </w:rPr>
            </w:pPr>
            <w:ins w:id="7586"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4432" w14:textId="77777777" w:rsidR="003B6EA2" w:rsidRPr="00425CB9" w:rsidRDefault="003B6EA2" w:rsidP="00534602">
            <w:pPr>
              <w:pStyle w:val="TAC"/>
              <w:rPr>
                <w:ins w:id="7587" w:author="public (f3aae918c50a)" w:date="2021-04-16T11:13:00Z"/>
                <w:lang w:eastAsia="ja-JP"/>
              </w:rPr>
            </w:pPr>
            <w:ins w:id="7588"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F12D" w14:textId="77777777" w:rsidR="003B6EA2" w:rsidRPr="00425CB9" w:rsidRDefault="003B6EA2" w:rsidP="00534602">
            <w:pPr>
              <w:pStyle w:val="TAC"/>
              <w:rPr>
                <w:ins w:id="7589" w:author="public (f3aae918c50a)" w:date="2021-04-16T11:13:00Z"/>
                <w:lang w:eastAsia="ja-JP"/>
              </w:rPr>
            </w:pPr>
            <w:ins w:id="7590"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41905248" w14:textId="77777777" w:rsidTr="00534602">
        <w:trPr>
          <w:trHeight w:val="77"/>
          <w:ins w:id="7591"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5A1CE" w14:textId="7CE84962" w:rsidR="003B6EA2" w:rsidRPr="00537A67" w:rsidRDefault="006E7B7D" w:rsidP="00534602">
            <w:pPr>
              <w:pStyle w:val="TAC"/>
              <w:rPr>
                <w:ins w:id="7592" w:author="public (f3aae918c50a)" w:date="2021-04-16T11:13:00Z"/>
                <w:lang w:eastAsia="zh-CN"/>
              </w:rPr>
            </w:pPr>
            <w:ins w:id="7593" w:author="public (f3aae918c50a)" w:date="2021-04-16T11:45: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D1707" w14:textId="77777777" w:rsidR="003B6EA2" w:rsidRPr="00425CB9" w:rsidRDefault="003B6EA2" w:rsidP="00534602">
            <w:pPr>
              <w:pStyle w:val="TAC"/>
              <w:rPr>
                <w:ins w:id="7594" w:author="public (f3aae918c50a)" w:date="2021-04-16T11:13:00Z"/>
                <w:lang w:eastAsia="ja-JP"/>
              </w:rPr>
            </w:pPr>
            <w:ins w:id="7595"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9546A" w14:textId="77777777" w:rsidR="003B6EA2" w:rsidRPr="00425CB9" w:rsidRDefault="003B6EA2" w:rsidP="00534602">
            <w:pPr>
              <w:pStyle w:val="TAC"/>
              <w:rPr>
                <w:ins w:id="7596" w:author="public (f3aae918c50a)" w:date="2021-04-16T11:13:00Z"/>
                <w:lang w:eastAsia="ja-JP"/>
              </w:rPr>
            </w:pPr>
            <w:ins w:id="7597"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3D6D" w14:textId="77777777" w:rsidR="003B6EA2" w:rsidRPr="00425CB9" w:rsidRDefault="003B6EA2" w:rsidP="00534602">
            <w:pPr>
              <w:pStyle w:val="TAC"/>
              <w:rPr>
                <w:ins w:id="7598" w:author="public (f3aae918c50a)" w:date="2021-04-16T11:13:00Z"/>
                <w:lang w:eastAsia="ja-JP"/>
              </w:rPr>
            </w:pPr>
            <w:ins w:id="7599"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4D0D" w14:textId="77777777" w:rsidR="003B6EA2" w:rsidRPr="00425CB9" w:rsidRDefault="003B6EA2" w:rsidP="00534602">
            <w:pPr>
              <w:pStyle w:val="TAC"/>
              <w:rPr>
                <w:ins w:id="7600" w:author="public (f3aae918c50a)" w:date="2021-04-16T11:13:00Z"/>
                <w:lang w:eastAsia="ja-JP"/>
              </w:rPr>
            </w:pPr>
            <w:ins w:id="7601"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A605" w14:textId="77777777" w:rsidR="003B6EA2" w:rsidRPr="00425CB9" w:rsidRDefault="003B6EA2" w:rsidP="00534602">
            <w:pPr>
              <w:pStyle w:val="TAC"/>
              <w:rPr>
                <w:ins w:id="7602" w:author="public (f3aae918c50a)" w:date="2021-04-16T11:13:00Z"/>
                <w:lang w:eastAsia="ja-JP"/>
              </w:rPr>
            </w:pPr>
            <w:ins w:id="7603"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CD6E" w14:textId="77777777" w:rsidR="003B6EA2" w:rsidRPr="00425CB9" w:rsidRDefault="003B6EA2" w:rsidP="00534602">
            <w:pPr>
              <w:pStyle w:val="TAC"/>
              <w:rPr>
                <w:ins w:id="7604" w:author="public (f3aae918c50a)" w:date="2021-04-16T11:13:00Z"/>
                <w:lang w:eastAsia="ja-JP"/>
              </w:rPr>
            </w:pPr>
            <w:ins w:id="7605"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D6F8" w14:textId="77777777" w:rsidR="003B6EA2" w:rsidRPr="00425CB9" w:rsidRDefault="003B6EA2" w:rsidP="00534602">
            <w:pPr>
              <w:pStyle w:val="TAC"/>
              <w:rPr>
                <w:ins w:id="7606" w:author="public (f3aae918c50a)" w:date="2021-04-16T11:13:00Z"/>
                <w:lang w:eastAsia="ja-JP"/>
              </w:rPr>
            </w:pPr>
            <w:ins w:id="7607"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AB20C" w14:textId="77777777" w:rsidR="003B6EA2" w:rsidRPr="00425CB9" w:rsidRDefault="003B6EA2" w:rsidP="00534602">
            <w:pPr>
              <w:pStyle w:val="TAC"/>
              <w:rPr>
                <w:ins w:id="7608" w:author="public (f3aae918c50a)" w:date="2021-04-16T11:13:00Z"/>
                <w:lang w:eastAsia="ja-JP"/>
              </w:rPr>
            </w:pPr>
            <w:ins w:id="7609"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5AEA" w14:textId="77777777" w:rsidR="003B6EA2" w:rsidRPr="00425CB9" w:rsidRDefault="003B6EA2" w:rsidP="00534602">
            <w:pPr>
              <w:pStyle w:val="TAC"/>
              <w:rPr>
                <w:ins w:id="7610" w:author="public (f3aae918c50a)" w:date="2021-04-16T11:13:00Z"/>
                <w:lang w:eastAsia="ja-JP"/>
              </w:rPr>
            </w:pPr>
            <w:ins w:id="7611"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93B4" w14:textId="77777777" w:rsidR="003B6EA2" w:rsidRPr="00425CB9" w:rsidRDefault="003B6EA2" w:rsidP="00534602">
            <w:pPr>
              <w:pStyle w:val="TAC"/>
              <w:rPr>
                <w:ins w:id="7612" w:author="public (f3aae918c50a)" w:date="2021-04-16T11:13:00Z"/>
                <w:lang w:eastAsia="ja-JP"/>
              </w:rPr>
            </w:pPr>
            <w:ins w:id="7613"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62A405CA" w14:textId="77777777" w:rsidTr="00534602">
        <w:trPr>
          <w:trHeight w:val="77"/>
          <w:ins w:id="7614"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B17197" w14:textId="1715F909" w:rsidR="003B6EA2" w:rsidRPr="00537A67" w:rsidRDefault="006E7B7D" w:rsidP="00534602">
            <w:pPr>
              <w:pStyle w:val="TAC"/>
              <w:rPr>
                <w:ins w:id="7615" w:author="public (f3aae918c50a)" w:date="2021-04-16T11:13:00Z"/>
                <w:lang w:eastAsia="zh-CN"/>
              </w:rPr>
            </w:pPr>
            <w:ins w:id="7616" w:author="public (f3aae918c50a)" w:date="2021-04-16T11:45: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F9B1A" w14:textId="77777777" w:rsidR="003B6EA2" w:rsidRPr="00425CB9" w:rsidRDefault="003B6EA2" w:rsidP="00534602">
            <w:pPr>
              <w:pStyle w:val="TAC"/>
              <w:rPr>
                <w:ins w:id="7617" w:author="public (f3aae918c50a)" w:date="2021-04-16T11:13:00Z"/>
                <w:lang w:eastAsia="ja-JP"/>
              </w:rPr>
            </w:pPr>
            <w:ins w:id="7618"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E07D7" w14:textId="77777777" w:rsidR="003B6EA2" w:rsidRPr="00425CB9" w:rsidRDefault="003B6EA2" w:rsidP="00534602">
            <w:pPr>
              <w:pStyle w:val="TAC"/>
              <w:rPr>
                <w:ins w:id="7619" w:author="public (f3aae918c50a)" w:date="2021-04-16T11:13:00Z"/>
                <w:lang w:eastAsia="ja-JP"/>
              </w:rPr>
            </w:pPr>
            <w:ins w:id="7620"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A350" w14:textId="77777777" w:rsidR="003B6EA2" w:rsidRPr="00425CB9" w:rsidRDefault="003B6EA2" w:rsidP="00534602">
            <w:pPr>
              <w:pStyle w:val="TAC"/>
              <w:rPr>
                <w:ins w:id="7621" w:author="public (f3aae918c50a)" w:date="2021-04-16T11:13:00Z"/>
                <w:lang w:eastAsia="ja-JP"/>
              </w:rPr>
            </w:pPr>
            <w:ins w:id="7622"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1698" w14:textId="77777777" w:rsidR="003B6EA2" w:rsidRPr="00425CB9" w:rsidRDefault="003B6EA2" w:rsidP="00534602">
            <w:pPr>
              <w:pStyle w:val="TAC"/>
              <w:rPr>
                <w:ins w:id="7623" w:author="public (f3aae918c50a)" w:date="2021-04-16T11:13:00Z"/>
                <w:lang w:eastAsia="ja-JP"/>
              </w:rPr>
            </w:pPr>
            <w:ins w:id="7624"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499A9" w14:textId="77777777" w:rsidR="003B6EA2" w:rsidRPr="00425CB9" w:rsidRDefault="003B6EA2" w:rsidP="00534602">
            <w:pPr>
              <w:pStyle w:val="TAC"/>
              <w:rPr>
                <w:ins w:id="7625" w:author="public (f3aae918c50a)" w:date="2021-04-16T11:13:00Z"/>
                <w:lang w:eastAsia="ja-JP"/>
              </w:rPr>
            </w:pPr>
            <w:ins w:id="7626"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DD6E" w14:textId="77777777" w:rsidR="003B6EA2" w:rsidRPr="00425CB9" w:rsidRDefault="003B6EA2" w:rsidP="00534602">
            <w:pPr>
              <w:pStyle w:val="TAC"/>
              <w:rPr>
                <w:ins w:id="7627" w:author="public (f3aae918c50a)" w:date="2021-04-16T11:13:00Z"/>
                <w:lang w:eastAsia="ja-JP"/>
              </w:rPr>
            </w:pPr>
            <w:ins w:id="7628"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BA86" w14:textId="77777777" w:rsidR="003B6EA2" w:rsidRPr="00425CB9" w:rsidRDefault="003B6EA2" w:rsidP="00534602">
            <w:pPr>
              <w:pStyle w:val="TAC"/>
              <w:rPr>
                <w:ins w:id="7629" w:author="public (f3aae918c50a)" w:date="2021-04-16T11:13:00Z"/>
                <w:lang w:eastAsia="ja-JP"/>
              </w:rPr>
            </w:pPr>
            <w:ins w:id="7630"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805F" w14:textId="77777777" w:rsidR="003B6EA2" w:rsidRPr="00425CB9" w:rsidRDefault="003B6EA2" w:rsidP="00534602">
            <w:pPr>
              <w:pStyle w:val="TAC"/>
              <w:rPr>
                <w:ins w:id="7631" w:author="public (f3aae918c50a)" w:date="2021-04-16T11:13:00Z"/>
                <w:lang w:eastAsia="ja-JP"/>
              </w:rPr>
            </w:pPr>
            <w:ins w:id="7632"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8040" w14:textId="77777777" w:rsidR="003B6EA2" w:rsidRPr="00425CB9" w:rsidRDefault="003B6EA2" w:rsidP="00534602">
            <w:pPr>
              <w:pStyle w:val="TAC"/>
              <w:rPr>
                <w:ins w:id="7633" w:author="public (f3aae918c50a)" w:date="2021-04-16T11:13:00Z"/>
                <w:lang w:eastAsia="ja-JP"/>
              </w:rPr>
            </w:pPr>
            <w:ins w:id="7634"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D284" w14:textId="77777777" w:rsidR="003B6EA2" w:rsidRPr="00425CB9" w:rsidRDefault="003B6EA2" w:rsidP="00534602">
            <w:pPr>
              <w:pStyle w:val="TAC"/>
              <w:rPr>
                <w:ins w:id="7635" w:author="public (f3aae918c50a)" w:date="2021-04-16T11:13:00Z"/>
                <w:lang w:eastAsia="ja-JP"/>
              </w:rPr>
            </w:pPr>
            <w:ins w:id="7636"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690483B7" w14:textId="77777777" w:rsidTr="00534602">
        <w:trPr>
          <w:trHeight w:val="77"/>
          <w:ins w:id="7637"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7F0F8B" w14:textId="0F6D4A32" w:rsidR="003B6EA2" w:rsidRPr="00537A67" w:rsidRDefault="006E7B7D" w:rsidP="00534602">
            <w:pPr>
              <w:pStyle w:val="TAC"/>
              <w:rPr>
                <w:ins w:id="7638" w:author="public (f3aae918c50a)" w:date="2021-04-16T11:13:00Z"/>
                <w:lang w:eastAsia="zh-CN"/>
              </w:rPr>
            </w:pPr>
            <w:ins w:id="7639" w:author="public (f3aae918c50a)" w:date="2021-04-16T11:45: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41653" w14:textId="77777777" w:rsidR="003B6EA2" w:rsidRPr="00425CB9" w:rsidRDefault="003B6EA2" w:rsidP="00534602">
            <w:pPr>
              <w:pStyle w:val="TAC"/>
              <w:rPr>
                <w:ins w:id="7640" w:author="public (f3aae918c50a)" w:date="2021-04-16T11:13:00Z"/>
                <w:lang w:eastAsia="ja-JP"/>
              </w:rPr>
            </w:pPr>
            <w:ins w:id="7641"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924ED" w14:textId="77777777" w:rsidR="003B6EA2" w:rsidRPr="00425CB9" w:rsidRDefault="003B6EA2" w:rsidP="00534602">
            <w:pPr>
              <w:pStyle w:val="TAC"/>
              <w:rPr>
                <w:ins w:id="7642" w:author="public (f3aae918c50a)" w:date="2021-04-16T11:13:00Z"/>
                <w:lang w:eastAsia="ja-JP"/>
              </w:rPr>
            </w:pPr>
            <w:ins w:id="7643"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6977" w14:textId="77777777" w:rsidR="003B6EA2" w:rsidRPr="00425CB9" w:rsidRDefault="003B6EA2" w:rsidP="00534602">
            <w:pPr>
              <w:pStyle w:val="TAC"/>
              <w:rPr>
                <w:ins w:id="7644" w:author="public (f3aae918c50a)" w:date="2021-04-16T11:13:00Z"/>
                <w:lang w:eastAsia="ja-JP"/>
              </w:rPr>
            </w:pPr>
            <w:ins w:id="7645" w:author="public (f3aae918c50a)" w:date="2021-04-16T11:1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D047A" w14:textId="77777777" w:rsidR="003B6EA2" w:rsidRPr="00425CB9" w:rsidRDefault="003B6EA2" w:rsidP="00534602">
            <w:pPr>
              <w:pStyle w:val="TAC"/>
              <w:rPr>
                <w:ins w:id="7646" w:author="public (f3aae918c50a)" w:date="2021-04-16T11:13:00Z"/>
                <w:lang w:eastAsia="ja-JP"/>
              </w:rPr>
            </w:pPr>
            <w:ins w:id="7647"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74BF" w14:textId="77777777" w:rsidR="003B6EA2" w:rsidRPr="00425CB9" w:rsidRDefault="003B6EA2" w:rsidP="00534602">
            <w:pPr>
              <w:pStyle w:val="TAC"/>
              <w:rPr>
                <w:ins w:id="7648" w:author="public (f3aae918c50a)" w:date="2021-04-16T11:13:00Z"/>
                <w:lang w:eastAsia="ja-JP"/>
              </w:rPr>
            </w:pPr>
            <w:ins w:id="7649"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6E40" w14:textId="77777777" w:rsidR="003B6EA2" w:rsidRPr="00425CB9" w:rsidRDefault="003B6EA2" w:rsidP="00534602">
            <w:pPr>
              <w:pStyle w:val="TAC"/>
              <w:rPr>
                <w:ins w:id="7650" w:author="public (f3aae918c50a)" w:date="2021-04-16T11:13:00Z"/>
                <w:lang w:eastAsia="ja-JP"/>
              </w:rPr>
            </w:pPr>
            <w:ins w:id="7651"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A53D5" w14:textId="77777777" w:rsidR="003B6EA2" w:rsidRPr="00425CB9" w:rsidRDefault="003B6EA2" w:rsidP="00534602">
            <w:pPr>
              <w:pStyle w:val="TAC"/>
              <w:rPr>
                <w:ins w:id="7652" w:author="public (f3aae918c50a)" w:date="2021-04-16T11:13:00Z"/>
                <w:lang w:eastAsia="ja-JP"/>
              </w:rPr>
            </w:pPr>
            <w:ins w:id="7653"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EF043" w14:textId="77777777" w:rsidR="003B6EA2" w:rsidRPr="00425CB9" w:rsidRDefault="003B6EA2" w:rsidP="00534602">
            <w:pPr>
              <w:pStyle w:val="TAC"/>
              <w:rPr>
                <w:ins w:id="7654" w:author="public (f3aae918c50a)" w:date="2021-04-16T11:13:00Z"/>
                <w:lang w:eastAsia="ja-JP"/>
              </w:rPr>
            </w:pPr>
            <w:ins w:id="7655"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2B08" w14:textId="77777777" w:rsidR="003B6EA2" w:rsidRPr="00425CB9" w:rsidRDefault="003B6EA2" w:rsidP="00534602">
            <w:pPr>
              <w:pStyle w:val="TAC"/>
              <w:rPr>
                <w:ins w:id="7656" w:author="public (f3aae918c50a)" w:date="2021-04-16T11:13:00Z"/>
                <w:lang w:eastAsia="ja-JP"/>
              </w:rPr>
            </w:pPr>
            <w:ins w:id="7657"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B2F1" w14:textId="77777777" w:rsidR="003B6EA2" w:rsidRPr="00425CB9" w:rsidRDefault="003B6EA2" w:rsidP="00534602">
            <w:pPr>
              <w:pStyle w:val="TAC"/>
              <w:rPr>
                <w:ins w:id="7658" w:author="public (f3aae918c50a)" w:date="2021-04-16T11:13:00Z"/>
                <w:lang w:eastAsia="ja-JP"/>
              </w:rPr>
            </w:pPr>
            <w:ins w:id="7659"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0116F10B" w14:textId="77777777" w:rsidTr="00534602">
        <w:trPr>
          <w:trHeight w:val="77"/>
          <w:ins w:id="7660"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DFE36" w14:textId="7565B2E6" w:rsidR="003B6EA2" w:rsidRPr="00537A67" w:rsidRDefault="006E7B7D" w:rsidP="00534602">
            <w:pPr>
              <w:pStyle w:val="TAC"/>
              <w:rPr>
                <w:ins w:id="7661" w:author="public (f3aae918c50a)" w:date="2021-04-16T11:13:00Z"/>
                <w:lang w:eastAsia="zh-CN"/>
              </w:rPr>
            </w:pPr>
            <w:ins w:id="7662" w:author="public (f3aae918c50a)" w:date="2021-04-16T11:45: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E4BAF" w14:textId="77777777" w:rsidR="003B6EA2" w:rsidRPr="00425CB9" w:rsidRDefault="003B6EA2" w:rsidP="00534602">
            <w:pPr>
              <w:pStyle w:val="TAC"/>
              <w:rPr>
                <w:ins w:id="7663" w:author="public (f3aae918c50a)" w:date="2021-04-16T11:13:00Z"/>
                <w:lang w:eastAsia="ja-JP"/>
              </w:rPr>
            </w:pPr>
            <w:ins w:id="7664"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A7256" w14:textId="77777777" w:rsidR="003B6EA2" w:rsidRPr="00425CB9" w:rsidRDefault="003B6EA2" w:rsidP="00534602">
            <w:pPr>
              <w:pStyle w:val="TAC"/>
              <w:rPr>
                <w:ins w:id="7665" w:author="public (f3aae918c50a)" w:date="2021-04-16T11:13:00Z"/>
                <w:lang w:eastAsia="ja-JP"/>
              </w:rPr>
            </w:pPr>
            <w:ins w:id="7666"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072A" w14:textId="77777777" w:rsidR="003B6EA2" w:rsidRPr="00425CB9" w:rsidRDefault="003B6EA2" w:rsidP="00534602">
            <w:pPr>
              <w:pStyle w:val="TAC"/>
              <w:rPr>
                <w:ins w:id="7667" w:author="public (f3aae918c50a)" w:date="2021-04-16T11:13:00Z"/>
                <w:lang w:eastAsia="ja-JP"/>
              </w:rPr>
            </w:pPr>
            <w:ins w:id="7668" w:author="public (f3aae918c50a)" w:date="2021-04-16T11:1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9966" w14:textId="77777777" w:rsidR="003B6EA2" w:rsidRPr="00425CB9" w:rsidRDefault="003B6EA2" w:rsidP="00534602">
            <w:pPr>
              <w:pStyle w:val="TAC"/>
              <w:rPr>
                <w:ins w:id="7669" w:author="public (f3aae918c50a)" w:date="2021-04-16T11:13:00Z"/>
                <w:lang w:eastAsia="ja-JP"/>
              </w:rPr>
            </w:pPr>
            <w:ins w:id="7670"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87F1" w14:textId="77777777" w:rsidR="003B6EA2" w:rsidRPr="00425CB9" w:rsidRDefault="003B6EA2" w:rsidP="00534602">
            <w:pPr>
              <w:pStyle w:val="TAC"/>
              <w:rPr>
                <w:ins w:id="7671" w:author="public (f3aae918c50a)" w:date="2021-04-16T11:13:00Z"/>
                <w:lang w:eastAsia="ja-JP"/>
              </w:rPr>
            </w:pPr>
            <w:ins w:id="7672"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CF0A3" w14:textId="77777777" w:rsidR="003B6EA2" w:rsidRPr="00425CB9" w:rsidRDefault="003B6EA2" w:rsidP="00534602">
            <w:pPr>
              <w:pStyle w:val="TAC"/>
              <w:rPr>
                <w:ins w:id="7673" w:author="public (f3aae918c50a)" w:date="2021-04-16T11:13:00Z"/>
                <w:lang w:eastAsia="ja-JP"/>
              </w:rPr>
            </w:pPr>
            <w:ins w:id="7674" w:author="public (f3aae918c50a)" w:date="2021-04-16T11:1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5DA7" w14:textId="77777777" w:rsidR="003B6EA2" w:rsidRPr="00425CB9" w:rsidRDefault="003B6EA2" w:rsidP="00534602">
            <w:pPr>
              <w:pStyle w:val="TAC"/>
              <w:rPr>
                <w:ins w:id="7675" w:author="public (f3aae918c50a)" w:date="2021-04-16T11:13:00Z"/>
                <w:lang w:eastAsia="ja-JP"/>
              </w:rPr>
            </w:pPr>
            <w:ins w:id="7676" w:author="public (f3aae918c50a)" w:date="2021-04-16T11:1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B199" w14:textId="77777777" w:rsidR="003B6EA2" w:rsidRPr="00425CB9" w:rsidRDefault="003B6EA2" w:rsidP="00534602">
            <w:pPr>
              <w:pStyle w:val="TAC"/>
              <w:rPr>
                <w:ins w:id="7677" w:author="public (f3aae918c50a)" w:date="2021-04-16T11:13:00Z"/>
                <w:lang w:eastAsia="ja-JP"/>
              </w:rPr>
            </w:pPr>
            <w:ins w:id="7678"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23EF" w14:textId="77777777" w:rsidR="003B6EA2" w:rsidRPr="00425CB9" w:rsidRDefault="003B6EA2" w:rsidP="00534602">
            <w:pPr>
              <w:pStyle w:val="TAC"/>
              <w:rPr>
                <w:ins w:id="7679" w:author="public (f3aae918c50a)" w:date="2021-04-16T11:13:00Z"/>
                <w:lang w:eastAsia="ja-JP"/>
              </w:rPr>
            </w:pPr>
            <w:ins w:id="7680"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64A22" w14:textId="77777777" w:rsidR="003B6EA2" w:rsidRPr="00425CB9" w:rsidRDefault="003B6EA2" w:rsidP="00534602">
            <w:pPr>
              <w:pStyle w:val="TAC"/>
              <w:rPr>
                <w:ins w:id="7681" w:author="public (f3aae918c50a)" w:date="2021-04-16T11:13:00Z"/>
                <w:lang w:eastAsia="ja-JP"/>
              </w:rPr>
            </w:pPr>
            <w:ins w:id="7682" w:author="public (f3aae918c50a)" w:date="2021-04-16T11:13: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3B6EA2" w:rsidRPr="00425CB9" w14:paraId="331CE4C3" w14:textId="77777777" w:rsidTr="00534602">
        <w:trPr>
          <w:trHeight w:val="77"/>
          <w:ins w:id="7683"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29DBAE" w14:textId="73B1D317" w:rsidR="003B6EA2" w:rsidRPr="00537A67" w:rsidRDefault="006E7B7D" w:rsidP="00534602">
            <w:pPr>
              <w:pStyle w:val="TAC"/>
              <w:rPr>
                <w:ins w:id="7684" w:author="public (f3aae918c50a)" w:date="2021-04-16T11:13:00Z"/>
                <w:lang w:eastAsia="zh-CN"/>
              </w:rPr>
            </w:pPr>
            <w:ins w:id="7685" w:author="public (f3aae918c50a)" w:date="2021-04-16T11:45: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D9441" w14:textId="77777777" w:rsidR="003B6EA2" w:rsidRPr="00425CB9" w:rsidRDefault="003B6EA2" w:rsidP="00534602">
            <w:pPr>
              <w:pStyle w:val="TAC"/>
              <w:rPr>
                <w:ins w:id="7686" w:author="public (f3aae918c50a)" w:date="2021-04-16T11:13:00Z"/>
                <w:lang w:eastAsia="ja-JP"/>
              </w:rPr>
            </w:pPr>
            <w:ins w:id="7687"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5216" w14:textId="77777777" w:rsidR="003B6EA2" w:rsidRPr="00425CB9" w:rsidRDefault="003B6EA2" w:rsidP="00534602">
            <w:pPr>
              <w:pStyle w:val="TAC"/>
              <w:rPr>
                <w:ins w:id="7688" w:author="public (f3aae918c50a)" w:date="2021-04-16T11:13:00Z"/>
                <w:lang w:eastAsia="ja-JP"/>
              </w:rPr>
            </w:pPr>
            <w:ins w:id="7689"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2F2FA" w14:textId="77777777" w:rsidR="003B6EA2" w:rsidRPr="00425CB9" w:rsidRDefault="003B6EA2" w:rsidP="00534602">
            <w:pPr>
              <w:pStyle w:val="TAC"/>
              <w:rPr>
                <w:ins w:id="7690" w:author="public (f3aae918c50a)" w:date="2021-04-16T11:13:00Z"/>
                <w:lang w:eastAsia="ja-JP"/>
              </w:rPr>
            </w:pPr>
            <w:ins w:id="7691"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4A9F" w14:textId="77777777" w:rsidR="003B6EA2" w:rsidRPr="00425CB9" w:rsidRDefault="003B6EA2" w:rsidP="00534602">
            <w:pPr>
              <w:pStyle w:val="TAC"/>
              <w:rPr>
                <w:ins w:id="7692" w:author="public (f3aae918c50a)" w:date="2021-04-16T11:13:00Z"/>
                <w:lang w:eastAsia="ja-JP"/>
              </w:rPr>
            </w:pPr>
            <w:ins w:id="7693"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B7B85" w14:textId="77777777" w:rsidR="003B6EA2" w:rsidRPr="00425CB9" w:rsidRDefault="003B6EA2" w:rsidP="00534602">
            <w:pPr>
              <w:pStyle w:val="TAC"/>
              <w:rPr>
                <w:ins w:id="7694" w:author="public (f3aae918c50a)" w:date="2021-04-16T11:13:00Z"/>
                <w:lang w:eastAsia="ja-JP"/>
              </w:rPr>
            </w:pPr>
            <w:ins w:id="7695"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7B47" w14:textId="77777777" w:rsidR="003B6EA2" w:rsidRPr="00425CB9" w:rsidRDefault="003B6EA2" w:rsidP="00534602">
            <w:pPr>
              <w:pStyle w:val="TAC"/>
              <w:rPr>
                <w:ins w:id="7696" w:author="public (f3aae918c50a)" w:date="2021-04-16T11:13:00Z"/>
                <w:lang w:eastAsia="ja-JP"/>
              </w:rPr>
            </w:pPr>
            <w:ins w:id="7697"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C2416" w14:textId="77777777" w:rsidR="003B6EA2" w:rsidRPr="00425CB9" w:rsidRDefault="003B6EA2" w:rsidP="00534602">
            <w:pPr>
              <w:pStyle w:val="TAC"/>
              <w:rPr>
                <w:ins w:id="7698" w:author="public (f3aae918c50a)" w:date="2021-04-16T11:13:00Z"/>
                <w:lang w:eastAsia="ja-JP"/>
              </w:rPr>
            </w:pPr>
            <w:ins w:id="7699"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6344" w14:textId="77777777" w:rsidR="003B6EA2" w:rsidRPr="00425CB9" w:rsidRDefault="003B6EA2" w:rsidP="00534602">
            <w:pPr>
              <w:pStyle w:val="TAC"/>
              <w:rPr>
                <w:ins w:id="7700" w:author="public (f3aae918c50a)" w:date="2021-04-16T11:13:00Z"/>
                <w:lang w:eastAsia="ja-JP"/>
              </w:rPr>
            </w:pPr>
            <w:ins w:id="7701"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0A88" w14:textId="77777777" w:rsidR="003B6EA2" w:rsidRPr="00425CB9" w:rsidRDefault="003B6EA2" w:rsidP="00534602">
            <w:pPr>
              <w:pStyle w:val="TAC"/>
              <w:rPr>
                <w:ins w:id="7702" w:author="public (f3aae918c50a)" w:date="2021-04-16T11:13:00Z"/>
                <w:lang w:eastAsia="ja-JP"/>
              </w:rPr>
            </w:pPr>
            <w:ins w:id="7703"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3BA" w14:textId="77777777" w:rsidR="003B6EA2" w:rsidRPr="00425CB9" w:rsidRDefault="003B6EA2" w:rsidP="00534602">
            <w:pPr>
              <w:pStyle w:val="TAC"/>
              <w:rPr>
                <w:ins w:id="7704" w:author="public (f3aae918c50a)" w:date="2021-04-16T11:13:00Z"/>
                <w:lang w:eastAsia="ja-JP"/>
              </w:rPr>
            </w:pPr>
            <w:ins w:id="7705"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305A0D62" w14:textId="77777777" w:rsidTr="00534602">
        <w:trPr>
          <w:trHeight w:val="77"/>
          <w:ins w:id="7706"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0DD89" w14:textId="01A19783" w:rsidR="003B6EA2" w:rsidRPr="00537A67" w:rsidRDefault="006E7B7D" w:rsidP="00534602">
            <w:pPr>
              <w:pStyle w:val="TAC"/>
              <w:rPr>
                <w:ins w:id="7707" w:author="public (f3aae918c50a)" w:date="2021-04-16T11:13:00Z"/>
                <w:lang w:eastAsia="zh-CN"/>
              </w:rPr>
            </w:pPr>
            <w:ins w:id="7708" w:author="public (f3aae918c50a)" w:date="2021-04-16T11:45: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FC2A9" w14:textId="77777777" w:rsidR="003B6EA2" w:rsidRPr="00425CB9" w:rsidRDefault="003B6EA2" w:rsidP="00534602">
            <w:pPr>
              <w:pStyle w:val="TAC"/>
              <w:rPr>
                <w:ins w:id="7709" w:author="public (f3aae918c50a)" w:date="2021-04-16T11:13:00Z"/>
                <w:lang w:eastAsia="ja-JP"/>
              </w:rPr>
            </w:pPr>
            <w:ins w:id="7710"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BAAD4" w14:textId="77777777" w:rsidR="003B6EA2" w:rsidRPr="00425CB9" w:rsidRDefault="003B6EA2" w:rsidP="00534602">
            <w:pPr>
              <w:pStyle w:val="TAC"/>
              <w:rPr>
                <w:ins w:id="7711" w:author="public (f3aae918c50a)" w:date="2021-04-16T11:13:00Z"/>
                <w:lang w:eastAsia="ja-JP"/>
              </w:rPr>
            </w:pPr>
            <w:ins w:id="7712"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7444" w14:textId="77777777" w:rsidR="003B6EA2" w:rsidRPr="00425CB9" w:rsidRDefault="003B6EA2" w:rsidP="00534602">
            <w:pPr>
              <w:pStyle w:val="TAC"/>
              <w:rPr>
                <w:ins w:id="7713" w:author="public (f3aae918c50a)" w:date="2021-04-16T11:13:00Z"/>
                <w:lang w:eastAsia="ja-JP"/>
              </w:rPr>
            </w:pPr>
            <w:ins w:id="7714"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01E3" w14:textId="77777777" w:rsidR="003B6EA2" w:rsidRPr="00425CB9" w:rsidRDefault="003B6EA2" w:rsidP="00534602">
            <w:pPr>
              <w:pStyle w:val="TAC"/>
              <w:rPr>
                <w:ins w:id="7715" w:author="public (f3aae918c50a)" w:date="2021-04-16T11:13:00Z"/>
                <w:lang w:eastAsia="ja-JP"/>
              </w:rPr>
            </w:pPr>
            <w:ins w:id="7716"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293F" w14:textId="77777777" w:rsidR="003B6EA2" w:rsidRPr="00425CB9" w:rsidRDefault="003B6EA2" w:rsidP="00534602">
            <w:pPr>
              <w:pStyle w:val="TAC"/>
              <w:rPr>
                <w:ins w:id="7717" w:author="public (f3aae918c50a)" w:date="2021-04-16T11:13:00Z"/>
                <w:lang w:eastAsia="ja-JP"/>
              </w:rPr>
            </w:pPr>
            <w:ins w:id="7718"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302D" w14:textId="77777777" w:rsidR="003B6EA2" w:rsidRPr="00425CB9" w:rsidRDefault="003B6EA2" w:rsidP="00534602">
            <w:pPr>
              <w:pStyle w:val="TAC"/>
              <w:rPr>
                <w:ins w:id="7719" w:author="public (f3aae918c50a)" w:date="2021-04-16T11:13:00Z"/>
                <w:lang w:eastAsia="ja-JP"/>
              </w:rPr>
            </w:pPr>
            <w:ins w:id="7720"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0377" w14:textId="77777777" w:rsidR="003B6EA2" w:rsidRPr="00425CB9" w:rsidRDefault="003B6EA2" w:rsidP="00534602">
            <w:pPr>
              <w:pStyle w:val="TAC"/>
              <w:rPr>
                <w:ins w:id="7721" w:author="public (f3aae918c50a)" w:date="2021-04-16T11:13:00Z"/>
                <w:lang w:eastAsia="ja-JP"/>
              </w:rPr>
            </w:pPr>
            <w:ins w:id="7722"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D341" w14:textId="77777777" w:rsidR="003B6EA2" w:rsidRPr="00425CB9" w:rsidRDefault="003B6EA2" w:rsidP="00534602">
            <w:pPr>
              <w:pStyle w:val="TAC"/>
              <w:rPr>
                <w:ins w:id="7723" w:author="public (f3aae918c50a)" w:date="2021-04-16T11:13:00Z"/>
                <w:lang w:eastAsia="ja-JP"/>
              </w:rPr>
            </w:pPr>
            <w:ins w:id="7724"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D5B73" w14:textId="77777777" w:rsidR="003B6EA2" w:rsidRPr="00425CB9" w:rsidRDefault="003B6EA2" w:rsidP="00534602">
            <w:pPr>
              <w:pStyle w:val="TAC"/>
              <w:rPr>
                <w:ins w:id="7725" w:author="public (f3aae918c50a)" w:date="2021-04-16T11:13:00Z"/>
                <w:lang w:eastAsia="ja-JP"/>
              </w:rPr>
            </w:pPr>
            <w:ins w:id="7726"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27E9" w14:textId="77777777" w:rsidR="003B6EA2" w:rsidRPr="00425CB9" w:rsidRDefault="003B6EA2" w:rsidP="00534602">
            <w:pPr>
              <w:pStyle w:val="TAC"/>
              <w:rPr>
                <w:ins w:id="7727" w:author="public (f3aae918c50a)" w:date="2021-04-16T11:13:00Z"/>
                <w:lang w:eastAsia="ja-JP"/>
              </w:rPr>
            </w:pPr>
            <w:ins w:id="7728"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7745118B" w14:textId="77777777" w:rsidTr="00534602">
        <w:trPr>
          <w:trHeight w:val="77"/>
          <w:ins w:id="7729"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C02645" w14:textId="4FFF5E60" w:rsidR="003B6EA2" w:rsidRPr="00537A67" w:rsidRDefault="006E7B7D" w:rsidP="00534602">
            <w:pPr>
              <w:pStyle w:val="TAC"/>
              <w:rPr>
                <w:ins w:id="7730" w:author="public (f3aae918c50a)" w:date="2021-04-16T11:13:00Z"/>
                <w:lang w:eastAsia="zh-CN"/>
              </w:rPr>
            </w:pPr>
            <w:ins w:id="7731" w:author="public (f3aae918c50a)" w:date="2021-04-16T11:46:00Z">
              <w:r>
                <w:rPr>
                  <w:rFonts w:hint="eastAsia"/>
                  <w:lang w:eastAsia="zh-CN"/>
                </w:rPr>
                <w:t>2</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8EB5A" w14:textId="77777777" w:rsidR="003B6EA2" w:rsidRPr="00425CB9" w:rsidRDefault="003B6EA2" w:rsidP="00534602">
            <w:pPr>
              <w:pStyle w:val="TAC"/>
              <w:rPr>
                <w:ins w:id="7732" w:author="public (f3aae918c50a)" w:date="2021-04-16T11:13:00Z"/>
                <w:lang w:eastAsia="ja-JP"/>
              </w:rPr>
            </w:pPr>
            <w:ins w:id="7733"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99DB5" w14:textId="77777777" w:rsidR="003B6EA2" w:rsidRPr="00425CB9" w:rsidRDefault="003B6EA2" w:rsidP="00534602">
            <w:pPr>
              <w:pStyle w:val="TAC"/>
              <w:rPr>
                <w:ins w:id="7734" w:author="public (f3aae918c50a)" w:date="2021-04-16T11:13:00Z"/>
                <w:lang w:eastAsia="ja-JP"/>
              </w:rPr>
            </w:pPr>
            <w:ins w:id="7735"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0390" w14:textId="77777777" w:rsidR="003B6EA2" w:rsidRPr="00425CB9" w:rsidRDefault="003B6EA2" w:rsidP="00534602">
            <w:pPr>
              <w:pStyle w:val="TAC"/>
              <w:rPr>
                <w:ins w:id="7736" w:author="public (f3aae918c50a)" w:date="2021-04-16T11:13:00Z"/>
                <w:lang w:eastAsia="ja-JP"/>
              </w:rPr>
            </w:pPr>
            <w:ins w:id="7737" w:author="public (f3aae918c50a)" w:date="2021-04-16T11:1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B135" w14:textId="77777777" w:rsidR="003B6EA2" w:rsidRPr="00425CB9" w:rsidRDefault="003B6EA2" w:rsidP="00534602">
            <w:pPr>
              <w:pStyle w:val="TAC"/>
              <w:rPr>
                <w:ins w:id="7738" w:author="public (f3aae918c50a)" w:date="2021-04-16T11:13:00Z"/>
                <w:lang w:eastAsia="ja-JP"/>
              </w:rPr>
            </w:pPr>
            <w:ins w:id="7739"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2EE0" w14:textId="77777777" w:rsidR="003B6EA2" w:rsidRPr="00425CB9" w:rsidRDefault="003B6EA2" w:rsidP="00534602">
            <w:pPr>
              <w:pStyle w:val="TAC"/>
              <w:rPr>
                <w:ins w:id="7740" w:author="public (f3aae918c50a)" w:date="2021-04-16T11:13:00Z"/>
                <w:lang w:eastAsia="ja-JP"/>
              </w:rPr>
            </w:pPr>
            <w:ins w:id="7741"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2FB14" w14:textId="77777777" w:rsidR="003B6EA2" w:rsidRPr="00425CB9" w:rsidRDefault="003B6EA2" w:rsidP="00534602">
            <w:pPr>
              <w:pStyle w:val="TAC"/>
              <w:rPr>
                <w:ins w:id="7742" w:author="public (f3aae918c50a)" w:date="2021-04-16T11:13:00Z"/>
                <w:lang w:eastAsia="ja-JP"/>
              </w:rPr>
            </w:pPr>
            <w:ins w:id="7743"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EE7A" w14:textId="77777777" w:rsidR="003B6EA2" w:rsidRPr="00425CB9" w:rsidRDefault="003B6EA2" w:rsidP="00534602">
            <w:pPr>
              <w:pStyle w:val="TAC"/>
              <w:rPr>
                <w:ins w:id="7744" w:author="public (f3aae918c50a)" w:date="2021-04-16T11:13:00Z"/>
                <w:lang w:eastAsia="ja-JP"/>
              </w:rPr>
            </w:pPr>
            <w:ins w:id="7745"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B1B6" w14:textId="77777777" w:rsidR="003B6EA2" w:rsidRPr="00425CB9" w:rsidRDefault="003B6EA2" w:rsidP="00534602">
            <w:pPr>
              <w:pStyle w:val="TAC"/>
              <w:rPr>
                <w:ins w:id="7746" w:author="public (f3aae918c50a)" w:date="2021-04-16T11:13:00Z"/>
                <w:lang w:eastAsia="ja-JP"/>
              </w:rPr>
            </w:pPr>
            <w:ins w:id="7747"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96277" w14:textId="77777777" w:rsidR="003B6EA2" w:rsidRPr="00425CB9" w:rsidRDefault="003B6EA2" w:rsidP="00534602">
            <w:pPr>
              <w:pStyle w:val="TAC"/>
              <w:rPr>
                <w:ins w:id="7748" w:author="public (f3aae918c50a)" w:date="2021-04-16T11:13:00Z"/>
                <w:lang w:eastAsia="ja-JP"/>
              </w:rPr>
            </w:pPr>
            <w:ins w:id="7749"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56C8" w14:textId="77777777" w:rsidR="003B6EA2" w:rsidRPr="00425CB9" w:rsidRDefault="003B6EA2" w:rsidP="00534602">
            <w:pPr>
              <w:pStyle w:val="TAC"/>
              <w:rPr>
                <w:ins w:id="7750" w:author="public (f3aae918c50a)" w:date="2021-04-16T11:13:00Z"/>
                <w:lang w:eastAsia="ja-JP"/>
              </w:rPr>
            </w:pPr>
            <w:ins w:id="7751"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05BA91AE" w14:textId="77777777" w:rsidTr="00534602">
        <w:trPr>
          <w:trHeight w:val="77"/>
          <w:ins w:id="7752"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BEE800" w14:textId="55758665" w:rsidR="003B6EA2" w:rsidRPr="00537A67" w:rsidRDefault="006E7B7D" w:rsidP="00534602">
            <w:pPr>
              <w:pStyle w:val="TAC"/>
              <w:rPr>
                <w:ins w:id="7753" w:author="public (f3aae918c50a)" w:date="2021-04-16T11:13:00Z"/>
                <w:lang w:eastAsia="zh-CN"/>
              </w:rPr>
            </w:pPr>
            <w:ins w:id="7754" w:author="public (f3aae918c50a)" w:date="2021-04-16T11:46: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0E0F" w14:textId="77777777" w:rsidR="003B6EA2" w:rsidRPr="00425CB9" w:rsidRDefault="003B6EA2" w:rsidP="00534602">
            <w:pPr>
              <w:pStyle w:val="TAC"/>
              <w:rPr>
                <w:ins w:id="7755" w:author="public (f3aae918c50a)" w:date="2021-04-16T11:13:00Z"/>
                <w:lang w:eastAsia="ja-JP"/>
              </w:rPr>
            </w:pPr>
            <w:ins w:id="7756"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328EB" w14:textId="77777777" w:rsidR="003B6EA2" w:rsidRPr="00425CB9" w:rsidRDefault="003B6EA2" w:rsidP="00534602">
            <w:pPr>
              <w:pStyle w:val="TAC"/>
              <w:rPr>
                <w:ins w:id="7757" w:author="public (f3aae918c50a)" w:date="2021-04-16T11:13:00Z"/>
                <w:lang w:eastAsia="ja-JP"/>
              </w:rPr>
            </w:pPr>
            <w:ins w:id="7758"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A68C" w14:textId="77777777" w:rsidR="003B6EA2" w:rsidRPr="00425CB9" w:rsidRDefault="003B6EA2" w:rsidP="00534602">
            <w:pPr>
              <w:pStyle w:val="TAC"/>
              <w:rPr>
                <w:ins w:id="7759" w:author="public (f3aae918c50a)" w:date="2021-04-16T11:13:00Z"/>
                <w:lang w:eastAsia="ja-JP"/>
              </w:rPr>
            </w:pPr>
            <w:ins w:id="7760"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2744" w14:textId="77777777" w:rsidR="003B6EA2" w:rsidRPr="00425CB9" w:rsidRDefault="003B6EA2" w:rsidP="00534602">
            <w:pPr>
              <w:pStyle w:val="TAC"/>
              <w:rPr>
                <w:ins w:id="7761" w:author="public (f3aae918c50a)" w:date="2021-04-16T11:13:00Z"/>
                <w:lang w:eastAsia="ja-JP"/>
              </w:rPr>
            </w:pPr>
            <w:ins w:id="7762"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56CF" w14:textId="77777777" w:rsidR="003B6EA2" w:rsidRPr="00425CB9" w:rsidRDefault="003B6EA2" w:rsidP="00534602">
            <w:pPr>
              <w:pStyle w:val="TAC"/>
              <w:rPr>
                <w:ins w:id="7763" w:author="public (f3aae918c50a)" w:date="2021-04-16T11:13:00Z"/>
                <w:lang w:eastAsia="ja-JP"/>
              </w:rPr>
            </w:pPr>
            <w:ins w:id="7764"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2DD3" w14:textId="77777777" w:rsidR="003B6EA2" w:rsidRPr="00425CB9" w:rsidRDefault="003B6EA2" w:rsidP="00534602">
            <w:pPr>
              <w:pStyle w:val="TAC"/>
              <w:rPr>
                <w:ins w:id="7765" w:author="public (f3aae918c50a)" w:date="2021-04-16T11:13:00Z"/>
                <w:lang w:eastAsia="ja-JP"/>
              </w:rPr>
            </w:pPr>
            <w:ins w:id="7766"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BD6A" w14:textId="77777777" w:rsidR="003B6EA2" w:rsidRPr="00425CB9" w:rsidRDefault="003B6EA2" w:rsidP="00534602">
            <w:pPr>
              <w:pStyle w:val="TAC"/>
              <w:rPr>
                <w:ins w:id="7767" w:author="public (f3aae918c50a)" w:date="2021-04-16T11:13:00Z"/>
                <w:lang w:eastAsia="ja-JP"/>
              </w:rPr>
            </w:pPr>
            <w:ins w:id="7768"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431B" w14:textId="77777777" w:rsidR="003B6EA2" w:rsidRPr="00425CB9" w:rsidRDefault="003B6EA2" w:rsidP="00534602">
            <w:pPr>
              <w:pStyle w:val="TAC"/>
              <w:rPr>
                <w:ins w:id="7769" w:author="public (f3aae918c50a)" w:date="2021-04-16T11:13:00Z"/>
                <w:lang w:eastAsia="ja-JP"/>
              </w:rPr>
            </w:pPr>
            <w:ins w:id="7770"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341C" w14:textId="77777777" w:rsidR="003B6EA2" w:rsidRPr="00425CB9" w:rsidRDefault="003B6EA2" w:rsidP="00534602">
            <w:pPr>
              <w:pStyle w:val="TAC"/>
              <w:rPr>
                <w:ins w:id="7771" w:author="public (f3aae918c50a)" w:date="2021-04-16T11:13:00Z"/>
                <w:lang w:eastAsia="ja-JP"/>
              </w:rPr>
            </w:pPr>
            <w:ins w:id="7772"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CCB8" w14:textId="77777777" w:rsidR="003B6EA2" w:rsidRPr="00425CB9" w:rsidRDefault="003B6EA2" w:rsidP="00534602">
            <w:pPr>
              <w:pStyle w:val="TAC"/>
              <w:rPr>
                <w:ins w:id="7773" w:author="public (f3aae918c50a)" w:date="2021-04-16T11:13:00Z"/>
                <w:lang w:eastAsia="ja-JP"/>
              </w:rPr>
            </w:pPr>
            <w:ins w:id="7774" w:author="public (f3aae918c50a)" w:date="2021-04-16T11:13:00Z">
              <w:r w:rsidRPr="00DB51DF">
                <w:rPr>
                  <w:rFonts w:eastAsia="宋体" w:cs="Arial"/>
                  <w:color w:val="000000"/>
                  <w:szCs w:val="18"/>
                  <w:lang w:val="en-US" w:eastAsia="zh-CN"/>
                </w:rPr>
                <w:t>11.5-TT</w:t>
              </w:r>
            </w:ins>
          </w:p>
        </w:tc>
      </w:tr>
      <w:tr w:rsidR="003B6EA2" w:rsidRPr="00425CB9" w14:paraId="3BFD4C7E" w14:textId="77777777" w:rsidTr="00534602">
        <w:trPr>
          <w:trHeight w:val="77"/>
          <w:ins w:id="7775"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36F30" w14:textId="0591DE0E" w:rsidR="003B6EA2" w:rsidRPr="00537A67" w:rsidRDefault="006E7B7D" w:rsidP="00534602">
            <w:pPr>
              <w:pStyle w:val="TAC"/>
              <w:rPr>
                <w:ins w:id="7776" w:author="public (f3aae918c50a)" w:date="2021-04-16T11:13:00Z"/>
                <w:lang w:eastAsia="zh-CN"/>
              </w:rPr>
            </w:pPr>
            <w:ins w:id="7777" w:author="public (f3aae918c50a)" w:date="2021-04-16T11:46:00Z">
              <w:r>
                <w:rPr>
                  <w:rFonts w:hint="eastAsia"/>
                  <w:lang w:eastAsia="zh-CN"/>
                </w:rPr>
                <w:t>2</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805F" w14:textId="77777777" w:rsidR="003B6EA2" w:rsidRPr="00425CB9" w:rsidRDefault="003B6EA2" w:rsidP="00534602">
            <w:pPr>
              <w:pStyle w:val="TAC"/>
              <w:rPr>
                <w:ins w:id="7778" w:author="public (f3aae918c50a)" w:date="2021-04-16T11:13:00Z"/>
                <w:lang w:eastAsia="ja-JP"/>
              </w:rPr>
            </w:pPr>
            <w:ins w:id="7779"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B2809E" w14:textId="77777777" w:rsidR="003B6EA2" w:rsidRPr="00425CB9" w:rsidRDefault="003B6EA2" w:rsidP="00534602">
            <w:pPr>
              <w:pStyle w:val="TAC"/>
              <w:rPr>
                <w:ins w:id="7780" w:author="public (f3aae918c50a)" w:date="2021-04-16T11:13:00Z"/>
                <w:lang w:eastAsia="ja-JP"/>
              </w:rPr>
            </w:pPr>
            <w:ins w:id="7781"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31DF" w14:textId="77777777" w:rsidR="003B6EA2" w:rsidRPr="00425CB9" w:rsidRDefault="003B6EA2" w:rsidP="00534602">
            <w:pPr>
              <w:pStyle w:val="TAC"/>
              <w:rPr>
                <w:ins w:id="7782" w:author="public (f3aae918c50a)" w:date="2021-04-16T11:13:00Z"/>
                <w:lang w:eastAsia="ja-JP"/>
              </w:rPr>
            </w:pPr>
            <w:ins w:id="7783"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F173E" w14:textId="77777777" w:rsidR="003B6EA2" w:rsidRPr="00425CB9" w:rsidRDefault="003B6EA2" w:rsidP="00534602">
            <w:pPr>
              <w:pStyle w:val="TAC"/>
              <w:rPr>
                <w:ins w:id="7784" w:author="public (f3aae918c50a)" w:date="2021-04-16T11:13:00Z"/>
                <w:lang w:eastAsia="ja-JP"/>
              </w:rPr>
            </w:pPr>
            <w:ins w:id="7785"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A08E" w14:textId="77777777" w:rsidR="003B6EA2" w:rsidRPr="00425CB9" w:rsidRDefault="003B6EA2" w:rsidP="00534602">
            <w:pPr>
              <w:pStyle w:val="TAC"/>
              <w:rPr>
                <w:ins w:id="7786" w:author="public (f3aae918c50a)" w:date="2021-04-16T11:13:00Z"/>
                <w:lang w:eastAsia="ja-JP"/>
              </w:rPr>
            </w:pPr>
            <w:ins w:id="7787"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4B29" w14:textId="77777777" w:rsidR="003B6EA2" w:rsidRPr="00425CB9" w:rsidRDefault="003B6EA2" w:rsidP="00534602">
            <w:pPr>
              <w:pStyle w:val="TAC"/>
              <w:rPr>
                <w:ins w:id="7788" w:author="public (f3aae918c50a)" w:date="2021-04-16T11:13:00Z"/>
                <w:lang w:eastAsia="ja-JP"/>
              </w:rPr>
            </w:pPr>
            <w:ins w:id="7789"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7374" w14:textId="77777777" w:rsidR="003B6EA2" w:rsidRPr="00425CB9" w:rsidRDefault="003B6EA2" w:rsidP="00534602">
            <w:pPr>
              <w:pStyle w:val="TAC"/>
              <w:rPr>
                <w:ins w:id="7790" w:author="public (f3aae918c50a)" w:date="2021-04-16T11:13:00Z"/>
                <w:lang w:eastAsia="ja-JP"/>
              </w:rPr>
            </w:pPr>
            <w:ins w:id="7791"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2A3D" w14:textId="77777777" w:rsidR="003B6EA2" w:rsidRPr="00425CB9" w:rsidRDefault="003B6EA2" w:rsidP="00534602">
            <w:pPr>
              <w:pStyle w:val="TAC"/>
              <w:rPr>
                <w:ins w:id="7792" w:author="public (f3aae918c50a)" w:date="2021-04-16T11:13:00Z"/>
                <w:lang w:eastAsia="ja-JP"/>
              </w:rPr>
            </w:pPr>
            <w:ins w:id="7793"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6516" w14:textId="77777777" w:rsidR="003B6EA2" w:rsidRPr="00425CB9" w:rsidRDefault="003B6EA2" w:rsidP="00534602">
            <w:pPr>
              <w:pStyle w:val="TAC"/>
              <w:rPr>
                <w:ins w:id="7794" w:author="public (f3aae918c50a)" w:date="2021-04-16T11:13:00Z"/>
                <w:lang w:eastAsia="ja-JP"/>
              </w:rPr>
            </w:pPr>
            <w:ins w:id="7795"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F1CE" w14:textId="77777777" w:rsidR="003B6EA2" w:rsidRPr="00425CB9" w:rsidRDefault="003B6EA2" w:rsidP="00534602">
            <w:pPr>
              <w:pStyle w:val="TAC"/>
              <w:rPr>
                <w:ins w:id="7796" w:author="public (f3aae918c50a)" w:date="2021-04-16T11:13:00Z"/>
                <w:lang w:eastAsia="ja-JP"/>
              </w:rPr>
            </w:pPr>
            <w:ins w:id="7797" w:author="public (f3aae918c50a)" w:date="2021-04-16T11:13:00Z">
              <w:r w:rsidRPr="00DB51DF">
                <w:rPr>
                  <w:rFonts w:eastAsia="宋体" w:cs="Arial"/>
                  <w:color w:val="000000"/>
                  <w:szCs w:val="18"/>
                  <w:lang w:val="en-US" w:eastAsia="zh-CN"/>
                </w:rPr>
                <w:t>11.5-TT</w:t>
              </w:r>
            </w:ins>
          </w:p>
        </w:tc>
      </w:tr>
      <w:tr w:rsidR="003B6EA2" w:rsidRPr="00425CB9" w14:paraId="4D4D7225" w14:textId="77777777" w:rsidTr="00534602">
        <w:trPr>
          <w:trHeight w:val="77"/>
          <w:ins w:id="7798"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63BF" w14:textId="3D19E819" w:rsidR="003B6EA2" w:rsidRPr="00537A67" w:rsidRDefault="006E7B7D" w:rsidP="00534602">
            <w:pPr>
              <w:pStyle w:val="TAC"/>
              <w:rPr>
                <w:ins w:id="7799" w:author="public (f3aae918c50a)" w:date="2021-04-16T11:13:00Z"/>
                <w:lang w:eastAsia="zh-CN"/>
              </w:rPr>
            </w:pPr>
            <w:ins w:id="7800" w:author="public (f3aae918c50a)" w:date="2021-04-16T11:46:00Z">
              <w:r>
                <w:rPr>
                  <w:rFonts w:hint="eastAsia"/>
                  <w:lang w:eastAsia="zh-CN"/>
                </w:rPr>
                <w:t>2</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9EC1" w14:textId="77777777" w:rsidR="003B6EA2" w:rsidRPr="00425CB9" w:rsidRDefault="003B6EA2" w:rsidP="00534602">
            <w:pPr>
              <w:pStyle w:val="TAC"/>
              <w:rPr>
                <w:ins w:id="7801" w:author="public (f3aae918c50a)" w:date="2021-04-16T11:13:00Z"/>
                <w:lang w:eastAsia="ja-JP"/>
              </w:rPr>
            </w:pPr>
            <w:ins w:id="7802"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46426F" w14:textId="77777777" w:rsidR="003B6EA2" w:rsidRPr="00425CB9" w:rsidRDefault="003B6EA2" w:rsidP="00534602">
            <w:pPr>
              <w:pStyle w:val="TAC"/>
              <w:rPr>
                <w:ins w:id="7803" w:author="public (f3aae918c50a)" w:date="2021-04-16T11:13:00Z"/>
                <w:lang w:eastAsia="ja-JP"/>
              </w:rPr>
            </w:pPr>
            <w:ins w:id="7804"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5A98" w14:textId="77777777" w:rsidR="003B6EA2" w:rsidRPr="00425CB9" w:rsidRDefault="003B6EA2" w:rsidP="00534602">
            <w:pPr>
              <w:pStyle w:val="TAC"/>
              <w:rPr>
                <w:ins w:id="7805" w:author="public (f3aae918c50a)" w:date="2021-04-16T11:13:00Z"/>
                <w:lang w:eastAsia="ja-JP"/>
              </w:rPr>
            </w:pPr>
            <w:ins w:id="7806"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2A85" w14:textId="77777777" w:rsidR="003B6EA2" w:rsidRPr="00425CB9" w:rsidRDefault="003B6EA2" w:rsidP="00534602">
            <w:pPr>
              <w:pStyle w:val="TAC"/>
              <w:rPr>
                <w:ins w:id="7807" w:author="public (f3aae918c50a)" w:date="2021-04-16T11:13:00Z"/>
                <w:lang w:eastAsia="ja-JP"/>
              </w:rPr>
            </w:pPr>
            <w:ins w:id="7808"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1E17" w14:textId="77777777" w:rsidR="003B6EA2" w:rsidRPr="00425CB9" w:rsidRDefault="003B6EA2" w:rsidP="00534602">
            <w:pPr>
              <w:pStyle w:val="TAC"/>
              <w:rPr>
                <w:ins w:id="7809" w:author="public (f3aae918c50a)" w:date="2021-04-16T11:13:00Z"/>
                <w:lang w:eastAsia="ja-JP"/>
              </w:rPr>
            </w:pPr>
            <w:ins w:id="7810"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0FE1" w14:textId="77777777" w:rsidR="003B6EA2" w:rsidRPr="00425CB9" w:rsidRDefault="003B6EA2" w:rsidP="00534602">
            <w:pPr>
              <w:pStyle w:val="TAC"/>
              <w:rPr>
                <w:ins w:id="7811" w:author="public (f3aae918c50a)" w:date="2021-04-16T11:13:00Z"/>
                <w:lang w:eastAsia="ja-JP"/>
              </w:rPr>
            </w:pPr>
            <w:ins w:id="7812"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BF511" w14:textId="77777777" w:rsidR="003B6EA2" w:rsidRPr="00425CB9" w:rsidRDefault="003B6EA2" w:rsidP="00534602">
            <w:pPr>
              <w:pStyle w:val="TAC"/>
              <w:rPr>
                <w:ins w:id="7813" w:author="public (f3aae918c50a)" w:date="2021-04-16T11:13:00Z"/>
                <w:lang w:eastAsia="ja-JP"/>
              </w:rPr>
            </w:pPr>
            <w:ins w:id="7814"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E36" w14:textId="77777777" w:rsidR="003B6EA2" w:rsidRPr="00425CB9" w:rsidRDefault="003B6EA2" w:rsidP="00534602">
            <w:pPr>
              <w:pStyle w:val="TAC"/>
              <w:rPr>
                <w:ins w:id="7815" w:author="public (f3aae918c50a)" w:date="2021-04-16T11:13:00Z"/>
                <w:lang w:eastAsia="ja-JP"/>
              </w:rPr>
            </w:pPr>
            <w:ins w:id="7816"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C9B5" w14:textId="77777777" w:rsidR="003B6EA2" w:rsidRPr="00425CB9" w:rsidRDefault="003B6EA2" w:rsidP="00534602">
            <w:pPr>
              <w:pStyle w:val="TAC"/>
              <w:rPr>
                <w:ins w:id="7817" w:author="public (f3aae918c50a)" w:date="2021-04-16T11:13:00Z"/>
                <w:lang w:eastAsia="ja-JP"/>
              </w:rPr>
            </w:pPr>
            <w:ins w:id="7818"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1884" w14:textId="77777777" w:rsidR="003B6EA2" w:rsidRPr="00425CB9" w:rsidRDefault="003B6EA2" w:rsidP="00534602">
            <w:pPr>
              <w:pStyle w:val="TAC"/>
              <w:rPr>
                <w:ins w:id="7819" w:author="public (f3aae918c50a)" w:date="2021-04-16T11:13:00Z"/>
                <w:lang w:eastAsia="ja-JP"/>
              </w:rPr>
            </w:pPr>
            <w:ins w:id="7820" w:author="public (f3aae918c50a)" w:date="2021-04-16T11:13:00Z">
              <w:r w:rsidRPr="00DB51DF">
                <w:rPr>
                  <w:rFonts w:eastAsia="宋体" w:cs="Arial"/>
                  <w:color w:val="000000"/>
                  <w:szCs w:val="18"/>
                  <w:lang w:val="en-US" w:eastAsia="zh-CN"/>
                </w:rPr>
                <w:t>11.5-TT</w:t>
              </w:r>
            </w:ins>
          </w:p>
        </w:tc>
      </w:tr>
      <w:tr w:rsidR="003B6EA2" w:rsidRPr="00425CB9" w14:paraId="1D2B27BA" w14:textId="77777777" w:rsidTr="00534602">
        <w:trPr>
          <w:trHeight w:val="77"/>
          <w:ins w:id="7821"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C863" w14:textId="7A570652" w:rsidR="003B6EA2" w:rsidRPr="00537A67" w:rsidRDefault="006E7B7D" w:rsidP="00534602">
            <w:pPr>
              <w:pStyle w:val="TAC"/>
              <w:rPr>
                <w:ins w:id="7822" w:author="public (f3aae918c50a)" w:date="2021-04-16T11:13:00Z"/>
                <w:lang w:eastAsia="zh-CN"/>
              </w:rPr>
            </w:pPr>
            <w:ins w:id="7823" w:author="public (f3aae918c50a)" w:date="2021-04-16T11:46:00Z">
              <w:r>
                <w:rPr>
                  <w:rFonts w:hint="eastAsia"/>
                  <w:lang w:eastAsia="zh-CN"/>
                </w:rPr>
                <w:t>2</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5ABB" w14:textId="77777777" w:rsidR="003B6EA2" w:rsidRPr="00425CB9" w:rsidRDefault="003B6EA2" w:rsidP="00534602">
            <w:pPr>
              <w:pStyle w:val="TAC"/>
              <w:rPr>
                <w:ins w:id="7824" w:author="public (f3aae918c50a)" w:date="2021-04-16T11:13:00Z"/>
                <w:lang w:eastAsia="ja-JP"/>
              </w:rPr>
            </w:pPr>
            <w:ins w:id="7825"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096676" w14:textId="77777777" w:rsidR="003B6EA2" w:rsidRPr="00425CB9" w:rsidRDefault="003B6EA2" w:rsidP="00534602">
            <w:pPr>
              <w:pStyle w:val="TAC"/>
              <w:rPr>
                <w:ins w:id="7826" w:author="public (f3aae918c50a)" w:date="2021-04-16T11:13:00Z"/>
                <w:lang w:eastAsia="ja-JP"/>
              </w:rPr>
            </w:pPr>
            <w:ins w:id="7827"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B559" w14:textId="77777777" w:rsidR="003B6EA2" w:rsidRPr="00425CB9" w:rsidRDefault="003B6EA2" w:rsidP="00534602">
            <w:pPr>
              <w:pStyle w:val="TAC"/>
              <w:rPr>
                <w:ins w:id="7828" w:author="public (f3aae918c50a)" w:date="2021-04-16T11:13:00Z"/>
                <w:lang w:eastAsia="ja-JP"/>
              </w:rPr>
            </w:pPr>
            <w:ins w:id="7829"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1A88" w14:textId="77777777" w:rsidR="003B6EA2" w:rsidRPr="00425CB9" w:rsidRDefault="003B6EA2" w:rsidP="00534602">
            <w:pPr>
              <w:pStyle w:val="TAC"/>
              <w:rPr>
                <w:ins w:id="7830" w:author="public (f3aae918c50a)" w:date="2021-04-16T11:13:00Z"/>
                <w:lang w:eastAsia="ja-JP"/>
              </w:rPr>
            </w:pPr>
            <w:ins w:id="7831"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4AF58" w14:textId="77777777" w:rsidR="003B6EA2" w:rsidRPr="00425CB9" w:rsidRDefault="003B6EA2" w:rsidP="00534602">
            <w:pPr>
              <w:pStyle w:val="TAC"/>
              <w:rPr>
                <w:ins w:id="7832" w:author="public (f3aae918c50a)" w:date="2021-04-16T11:13:00Z"/>
                <w:lang w:eastAsia="ja-JP"/>
              </w:rPr>
            </w:pPr>
            <w:ins w:id="7833"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97F0" w14:textId="77777777" w:rsidR="003B6EA2" w:rsidRPr="00425CB9" w:rsidRDefault="003B6EA2" w:rsidP="00534602">
            <w:pPr>
              <w:pStyle w:val="TAC"/>
              <w:rPr>
                <w:ins w:id="7834" w:author="public (f3aae918c50a)" w:date="2021-04-16T11:13:00Z"/>
                <w:lang w:eastAsia="ja-JP"/>
              </w:rPr>
            </w:pPr>
            <w:ins w:id="7835"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AB46" w14:textId="77777777" w:rsidR="003B6EA2" w:rsidRPr="00425CB9" w:rsidRDefault="003B6EA2" w:rsidP="00534602">
            <w:pPr>
              <w:pStyle w:val="TAC"/>
              <w:rPr>
                <w:ins w:id="7836" w:author="public (f3aae918c50a)" w:date="2021-04-16T11:13:00Z"/>
                <w:lang w:eastAsia="ja-JP"/>
              </w:rPr>
            </w:pPr>
            <w:ins w:id="7837"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9B82" w14:textId="77777777" w:rsidR="003B6EA2" w:rsidRPr="00425CB9" w:rsidRDefault="003B6EA2" w:rsidP="00534602">
            <w:pPr>
              <w:pStyle w:val="TAC"/>
              <w:rPr>
                <w:ins w:id="7838" w:author="public (f3aae918c50a)" w:date="2021-04-16T11:13:00Z"/>
                <w:lang w:eastAsia="ja-JP"/>
              </w:rPr>
            </w:pPr>
            <w:ins w:id="7839"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A677" w14:textId="77777777" w:rsidR="003B6EA2" w:rsidRPr="00425CB9" w:rsidRDefault="003B6EA2" w:rsidP="00534602">
            <w:pPr>
              <w:pStyle w:val="TAC"/>
              <w:rPr>
                <w:ins w:id="7840" w:author="public (f3aae918c50a)" w:date="2021-04-16T11:13:00Z"/>
                <w:lang w:eastAsia="ja-JP"/>
              </w:rPr>
            </w:pPr>
            <w:ins w:id="7841"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EDB6" w14:textId="77777777" w:rsidR="003B6EA2" w:rsidRPr="00425CB9" w:rsidRDefault="003B6EA2" w:rsidP="00534602">
            <w:pPr>
              <w:pStyle w:val="TAC"/>
              <w:rPr>
                <w:ins w:id="7842" w:author="public (f3aae918c50a)" w:date="2021-04-16T11:13:00Z"/>
                <w:lang w:eastAsia="ja-JP"/>
              </w:rPr>
            </w:pPr>
            <w:ins w:id="7843"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61DD8893" w14:textId="77777777" w:rsidTr="00534602">
        <w:trPr>
          <w:trHeight w:val="77"/>
          <w:ins w:id="7844"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BE6C" w14:textId="7AB7D22E" w:rsidR="003B6EA2" w:rsidRPr="00537A67" w:rsidRDefault="006E7B7D" w:rsidP="00534602">
            <w:pPr>
              <w:pStyle w:val="TAC"/>
              <w:rPr>
                <w:ins w:id="7845" w:author="public (f3aae918c50a)" w:date="2021-04-16T11:13:00Z"/>
                <w:lang w:eastAsia="zh-CN"/>
              </w:rPr>
            </w:pPr>
            <w:ins w:id="7846" w:author="public (f3aae918c50a)" w:date="2021-04-16T11:46:00Z">
              <w:r>
                <w:rPr>
                  <w:rFonts w:hint="eastAsia"/>
                  <w:lang w:eastAsia="zh-CN"/>
                </w:rPr>
                <w:t>2</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0362" w14:textId="77777777" w:rsidR="003B6EA2" w:rsidRPr="00425CB9" w:rsidRDefault="003B6EA2" w:rsidP="00534602">
            <w:pPr>
              <w:pStyle w:val="TAC"/>
              <w:rPr>
                <w:ins w:id="7847" w:author="public (f3aae918c50a)" w:date="2021-04-16T11:13:00Z"/>
                <w:lang w:eastAsia="ja-JP"/>
              </w:rPr>
            </w:pPr>
            <w:ins w:id="7848"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E3B1C0" w14:textId="77777777" w:rsidR="003B6EA2" w:rsidRPr="00425CB9" w:rsidRDefault="003B6EA2" w:rsidP="00534602">
            <w:pPr>
              <w:pStyle w:val="TAC"/>
              <w:rPr>
                <w:ins w:id="7849" w:author="public (f3aae918c50a)" w:date="2021-04-16T11:13:00Z"/>
                <w:lang w:eastAsia="ja-JP"/>
              </w:rPr>
            </w:pPr>
            <w:ins w:id="7850"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E2D8" w14:textId="77777777" w:rsidR="003B6EA2" w:rsidRPr="00425CB9" w:rsidRDefault="003B6EA2" w:rsidP="00534602">
            <w:pPr>
              <w:pStyle w:val="TAC"/>
              <w:rPr>
                <w:ins w:id="7851" w:author="public (f3aae918c50a)" w:date="2021-04-16T11:13:00Z"/>
                <w:lang w:eastAsia="ja-JP"/>
              </w:rPr>
            </w:pPr>
            <w:ins w:id="7852"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F56" w14:textId="77777777" w:rsidR="003B6EA2" w:rsidRPr="00425CB9" w:rsidRDefault="003B6EA2" w:rsidP="00534602">
            <w:pPr>
              <w:pStyle w:val="TAC"/>
              <w:rPr>
                <w:ins w:id="7853" w:author="public (f3aae918c50a)" w:date="2021-04-16T11:13:00Z"/>
                <w:lang w:eastAsia="ja-JP"/>
              </w:rPr>
            </w:pPr>
            <w:ins w:id="7854"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04A5" w14:textId="77777777" w:rsidR="003B6EA2" w:rsidRPr="00425CB9" w:rsidRDefault="003B6EA2" w:rsidP="00534602">
            <w:pPr>
              <w:pStyle w:val="TAC"/>
              <w:rPr>
                <w:ins w:id="7855" w:author="public (f3aae918c50a)" w:date="2021-04-16T11:13:00Z"/>
                <w:lang w:eastAsia="ja-JP"/>
              </w:rPr>
            </w:pPr>
            <w:ins w:id="7856"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1843" w14:textId="77777777" w:rsidR="003B6EA2" w:rsidRPr="00425CB9" w:rsidRDefault="003B6EA2" w:rsidP="00534602">
            <w:pPr>
              <w:pStyle w:val="TAC"/>
              <w:rPr>
                <w:ins w:id="7857" w:author="public (f3aae918c50a)" w:date="2021-04-16T11:13:00Z"/>
                <w:lang w:eastAsia="ja-JP"/>
              </w:rPr>
            </w:pPr>
            <w:ins w:id="7858"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B8E0" w14:textId="77777777" w:rsidR="003B6EA2" w:rsidRPr="00425CB9" w:rsidRDefault="003B6EA2" w:rsidP="00534602">
            <w:pPr>
              <w:pStyle w:val="TAC"/>
              <w:rPr>
                <w:ins w:id="7859" w:author="public (f3aae918c50a)" w:date="2021-04-16T11:13:00Z"/>
                <w:lang w:eastAsia="ja-JP"/>
              </w:rPr>
            </w:pPr>
            <w:ins w:id="7860"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50DB" w14:textId="77777777" w:rsidR="003B6EA2" w:rsidRPr="00425CB9" w:rsidRDefault="003B6EA2" w:rsidP="00534602">
            <w:pPr>
              <w:pStyle w:val="TAC"/>
              <w:rPr>
                <w:ins w:id="7861" w:author="public (f3aae918c50a)" w:date="2021-04-16T11:13:00Z"/>
                <w:lang w:eastAsia="ja-JP"/>
              </w:rPr>
            </w:pPr>
            <w:ins w:id="7862"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8F1E" w14:textId="77777777" w:rsidR="003B6EA2" w:rsidRPr="00425CB9" w:rsidRDefault="003B6EA2" w:rsidP="00534602">
            <w:pPr>
              <w:pStyle w:val="TAC"/>
              <w:rPr>
                <w:ins w:id="7863" w:author="public (f3aae918c50a)" w:date="2021-04-16T11:13:00Z"/>
                <w:lang w:eastAsia="ja-JP"/>
              </w:rPr>
            </w:pPr>
            <w:ins w:id="7864"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3629" w14:textId="77777777" w:rsidR="003B6EA2" w:rsidRPr="00425CB9" w:rsidRDefault="003B6EA2" w:rsidP="00534602">
            <w:pPr>
              <w:pStyle w:val="TAC"/>
              <w:rPr>
                <w:ins w:id="7865" w:author="public (f3aae918c50a)" w:date="2021-04-16T11:13:00Z"/>
                <w:lang w:eastAsia="ja-JP"/>
              </w:rPr>
            </w:pPr>
            <w:ins w:id="7866" w:author="public (f3aae918c50a)" w:date="2021-04-16T11:13:00Z">
              <w:r w:rsidRPr="00DB51DF">
                <w:rPr>
                  <w:rFonts w:eastAsia="宋体" w:cs="Arial"/>
                  <w:color w:val="000000"/>
                  <w:szCs w:val="18"/>
                  <w:lang w:val="en-US" w:eastAsia="zh-CN"/>
                </w:rPr>
                <w:t>11.5-TT</w:t>
              </w:r>
            </w:ins>
          </w:p>
        </w:tc>
      </w:tr>
      <w:tr w:rsidR="003B6EA2" w:rsidRPr="00425CB9" w14:paraId="0A5D33B3" w14:textId="77777777" w:rsidTr="00534602">
        <w:trPr>
          <w:trHeight w:val="77"/>
          <w:ins w:id="7867"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6CC3" w14:textId="267D8DA6" w:rsidR="003B6EA2" w:rsidRPr="00537A67" w:rsidRDefault="006E7B7D" w:rsidP="00534602">
            <w:pPr>
              <w:pStyle w:val="TAC"/>
              <w:rPr>
                <w:ins w:id="7868" w:author="public (f3aae918c50a)" w:date="2021-04-16T11:13:00Z"/>
                <w:lang w:eastAsia="zh-CN"/>
              </w:rPr>
            </w:pPr>
            <w:ins w:id="7869" w:author="public (f3aae918c50a)" w:date="2021-04-16T11:46:00Z">
              <w:r>
                <w:rPr>
                  <w:rFonts w:hint="eastAsia"/>
                  <w:lang w:eastAsia="zh-CN"/>
                </w:rPr>
                <w:t>2</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223E6" w14:textId="77777777" w:rsidR="003B6EA2" w:rsidRPr="00425CB9" w:rsidRDefault="003B6EA2" w:rsidP="00534602">
            <w:pPr>
              <w:pStyle w:val="TAC"/>
              <w:rPr>
                <w:ins w:id="7870" w:author="public (f3aae918c50a)" w:date="2021-04-16T11:13:00Z"/>
                <w:lang w:eastAsia="ja-JP"/>
              </w:rPr>
            </w:pPr>
            <w:ins w:id="7871"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E4BA" w14:textId="77777777" w:rsidR="003B6EA2" w:rsidRPr="00425CB9" w:rsidRDefault="003B6EA2" w:rsidP="00534602">
            <w:pPr>
              <w:pStyle w:val="TAC"/>
              <w:rPr>
                <w:ins w:id="7872" w:author="public (f3aae918c50a)" w:date="2021-04-16T11:13:00Z"/>
                <w:lang w:eastAsia="ja-JP"/>
              </w:rPr>
            </w:pPr>
            <w:ins w:id="7873"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E99EC" w14:textId="77777777" w:rsidR="003B6EA2" w:rsidRPr="00425CB9" w:rsidRDefault="003B6EA2" w:rsidP="00534602">
            <w:pPr>
              <w:pStyle w:val="TAC"/>
              <w:rPr>
                <w:ins w:id="7874" w:author="public (f3aae918c50a)" w:date="2021-04-16T11:13:00Z"/>
                <w:lang w:eastAsia="ja-JP"/>
              </w:rPr>
            </w:pPr>
            <w:ins w:id="7875"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D138" w14:textId="77777777" w:rsidR="003B6EA2" w:rsidRPr="00425CB9" w:rsidRDefault="003B6EA2" w:rsidP="00534602">
            <w:pPr>
              <w:pStyle w:val="TAC"/>
              <w:rPr>
                <w:ins w:id="7876" w:author="public (f3aae918c50a)" w:date="2021-04-16T11:13:00Z"/>
                <w:lang w:eastAsia="ja-JP"/>
              </w:rPr>
            </w:pPr>
            <w:ins w:id="7877" w:author="public (f3aae918c50a)" w:date="2021-04-16T11:1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2D0F" w14:textId="77777777" w:rsidR="003B6EA2" w:rsidRPr="00425CB9" w:rsidRDefault="003B6EA2" w:rsidP="00534602">
            <w:pPr>
              <w:pStyle w:val="TAC"/>
              <w:rPr>
                <w:ins w:id="7878" w:author="public (f3aae918c50a)" w:date="2021-04-16T11:13:00Z"/>
                <w:lang w:eastAsia="ja-JP"/>
              </w:rPr>
            </w:pPr>
            <w:ins w:id="7879"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35883" w14:textId="77777777" w:rsidR="003B6EA2" w:rsidRPr="00425CB9" w:rsidRDefault="003B6EA2" w:rsidP="00534602">
            <w:pPr>
              <w:pStyle w:val="TAC"/>
              <w:rPr>
                <w:ins w:id="7880" w:author="public (f3aae918c50a)" w:date="2021-04-16T11:13:00Z"/>
                <w:lang w:eastAsia="ja-JP"/>
              </w:rPr>
            </w:pPr>
            <w:ins w:id="7881"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7F0C" w14:textId="77777777" w:rsidR="003B6EA2" w:rsidRPr="00425CB9" w:rsidRDefault="003B6EA2" w:rsidP="00534602">
            <w:pPr>
              <w:pStyle w:val="TAC"/>
              <w:rPr>
                <w:ins w:id="7882" w:author="public (f3aae918c50a)" w:date="2021-04-16T11:13:00Z"/>
                <w:lang w:eastAsia="ja-JP"/>
              </w:rPr>
            </w:pPr>
            <w:ins w:id="7883"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1A097" w14:textId="77777777" w:rsidR="003B6EA2" w:rsidRPr="00425CB9" w:rsidRDefault="003B6EA2" w:rsidP="00534602">
            <w:pPr>
              <w:pStyle w:val="TAC"/>
              <w:rPr>
                <w:ins w:id="7884" w:author="public (f3aae918c50a)" w:date="2021-04-16T11:13:00Z"/>
                <w:lang w:eastAsia="ja-JP"/>
              </w:rPr>
            </w:pPr>
            <w:ins w:id="7885"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814C" w14:textId="77777777" w:rsidR="003B6EA2" w:rsidRPr="00425CB9" w:rsidRDefault="003B6EA2" w:rsidP="00534602">
            <w:pPr>
              <w:pStyle w:val="TAC"/>
              <w:rPr>
                <w:ins w:id="7886" w:author="public (f3aae918c50a)" w:date="2021-04-16T11:13:00Z"/>
                <w:lang w:eastAsia="ja-JP"/>
              </w:rPr>
            </w:pPr>
            <w:ins w:id="7887"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FC2E" w14:textId="77777777" w:rsidR="003B6EA2" w:rsidRPr="00425CB9" w:rsidRDefault="003B6EA2" w:rsidP="00534602">
            <w:pPr>
              <w:pStyle w:val="TAC"/>
              <w:rPr>
                <w:ins w:id="7888" w:author="public (f3aae918c50a)" w:date="2021-04-16T11:13:00Z"/>
                <w:lang w:eastAsia="ja-JP"/>
              </w:rPr>
            </w:pPr>
            <w:ins w:id="7889" w:author="public (f3aae918c50a)" w:date="2021-04-16T11:13:00Z">
              <w:r w:rsidRPr="00DB51DF">
                <w:rPr>
                  <w:rFonts w:eastAsia="宋体" w:cs="Arial"/>
                  <w:color w:val="000000"/>
                  <w:szCs w:val="18"/>
                  <w:lang w:val="en-US" w:eastAsia="zh-CN"/>
                </w:rPr>
                <w:t>11.5-TT</w:t>
              </w:r>
            </w:ins>
          </w:p>
        </w:tc>
      </w:tr>
      <w:tr w:rsidR="003B6EA2" w:rsidRPr="00425CB9" w14:paraId="7F319633" w14:textId="77777777" w:rsidTr="00534602">
        <w:trPr>
          <w:trHeight w:val="77"/>
          <w:ins w:id="7890"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1C57" w14:textId="2479422D" w:rsidR="003B6EA2" w:rsidRPr="00537A67" w:rsidRDefault="006E7B7D" w:rsidP="00534602">
            <w:pPr>
              <w:pStyle w:val="TAC"/>
              <w:rPr>
                <w:ins w:id="7891" w:author="public (f3aae918c50a)" w:date="2021-04-16T11:13:00Z"/>
                <w:lang w:eastAsia="zh-CN"/>
              </w:rPr>
            </w:pPr>
            <w:ins w:id="7892" w:author="public (f3aae918c50a)" w:date="2021-04-16T11:46:00Z">
              <w:r>
                <w:rPr>
                  <w:rFonts w:hint="eastAsia"/>
                  <w:lang w:eastAsia="zh-CN"/>
                </w:rPr>
                <w:t>2</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05ED" w14:textId="77777777" w:rsidR="003B6EA2" w:rsidRPr="00425CB9" w:rsidRDefault="003B6EA2" w:rsidP="00534602">
            <w:pPr>
              <w:pStyle w:val="TAC"/>
              <w:rPr>
                <w:ins w:id="7893" w:author="public (f3aae918c50a)" w:date="2021-04-16T11:13:00Z"/>
                <w:lang w:eastAsia="ja-JP"/>
              </w:rPr>
            </w:pPr>
            <w:ins w:id="7894"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94A84" w14:textId="77777777" w:rsidR="003B6EA2" w:rsidRPr="00425CB9" w:rsidRDefault="003B6EA2" w:rsidP="00534602">
            <w:pPr>
              <w:pStyle w:val="TAC"/>
              <w:rPr>
                <w:ins w:id="7895" w:author="public (f3aae918c50a)" w:date="2021-04-16T11:13:00Z"/>
                <w:lang w:eastAsia="ja-JP"/>
              </w:rPr>
            </w:pPr>
            <w:ins w:id="7896"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C4F45" w14:textId="77777777" w:rsidR="003B6EA2" w:rsidRPr="00425CB9" w:rsidRDefault="003B6EA2" w:rsidP="00534602">
            <w:pPr>
              <w:pStyle w:val="TAC"/>
              <w:rPr>
                <w:ins w:id="7897" w:author="public (f3aae918c50a)" w:date="2021-04-16T11:13:00Z"/>
                <w:lang w:eastAsia="ja-JP"/>
              </w:rPr>
            </w:pPr>
            <w:ins w:id="7898"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CF14" w14:textId="77777777" w:rsidR="003B6EA2" w:rsidRPr="00425CB9" w:rsidRDefault="003B6EA2" w:rsidP="00534602">
            <w:pPr>
              <w:pStyle w:val="TAC"/>
              <w:rPr>
                <w:ins w:id="7899" w:author="public (f3aae918c50a)" w:date="2021-04-16T11:13:00Z"/>
                <w:lang w:eastAsia="ja-JP"/>
              </w:rPr>
            </w:pPr>
            <w:ins w:id="7900" w:author="public (f3aae918c50a)" w:date="2021-04-16T11:1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F0E7" w14:textId="77777777" w:rsidR="003B6EA2" w:rsidRPr="00425CB9" w:rsidRDefault="003B6EA2" w:rsidP="00534602">
            <w:pPr>
              <w:pStyle w:val="TAC"/>
              <w:rPr>
                <w:ins w:id="7901" w:author="public (f3aae918c50a)" w:date="2021-04-16T11:13:00Z"/>
                <w:lang w:eastAsia="ja-JP"/>
              </w:rPr>
            </w:pPr>
            <w:ins w:id="7902"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C86C" w14:textId="77777777" w:rsidR="003B6EA2" w:rsidRPr="00425CB9" w:rsidRDefault="003B6EA2" w:rsidP="00534602">
            <w:pPr>
              <w:pStyle w:val="TAC"/>
              <w:rPr>
                <w:ins w:id="7903" w:author="public (f3aae918c50a)" w:date="2021-04-16T11:13:00Z"/>
                <w:lang w:eastAsia="ja-JP"/>
              </w:rPr>
            </w:pPr>
            <w:ins w:id="7904"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D6D7" w14:textId="77777777" w:rsidR="003B6EA2" w:rsidRPr="00425CB9" w:rsidRDefault="003B6EA2" w:rsidP="00534602">
            <w:pPr>
              <w:pStyle w:val="TAC"/>
              <w:rPr>
                <w:ins w:id="7905" w:author="public (f3aae918c50a)" w:date="2021-04-16T11:13:00Z"/>
                <w:lang w:eastAsia="ja-JP"/>
              </w:rPr>
            </w:pPr>
            <w:ins w:id="7906"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2B677" w14:textId="77777777" w:rsidR="003B6EA2" w:rsidRPr="00425CB9" w:rsidRDefault="003B6EA2" w:rsidP="00534602">
            <w:pPr>
              <w:pStyle w:val="TAC"/>
              <w:rPr>
                <w:ins w:id="7907" w:author="public (f3aae918c50a)" w:date="2021-04-16T11:13:00Z"/>
                <w:lang w:eastAsia="ja-JP"/>
              </w:rPr>
            </w:pPr>
            <w:ins w:id="7908"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EF48E" w14:textId="77777777" w:rsidR="003B6EA2" w:rsidRPr="00425CB9" w:rsidRDefault="003B6EA2" w:rsidP="00534602">
            <w:pPr>
              <w:pStyle w:val="TAC"/>
              <w:rPr>
                <w:ins w:id="7909" w:author="public (f3aae918c50a)" w:date="2021-04-16T11:13:00Z"/>
                <w:lang w:eastAsia="ja-JP"/>
              </w:rPr>
            </w:pPr>
            <w:ins w:id="7910"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8D934" w14:textId="77777777" w:rsidR="003B6EA2" w:rsidRPr="00425CB9" w:rsidRDefault="003B6EA2" w:rsidP="00534602">
            <w:pPr>
              <w:pStyle w:val="TAC"/>
              <w:rPr>
                <w:ins w:id="7911" w:author="public (f3aae918c50a)" w:date="2021-04-16T11:13:00Z"/>
                <w:lang w:eastAsia="ja-JP"/>
              </w:rPr>
            </w:pPr>
            <w:ins w:id="7912" w:author="public (f3aae918c50a)" w:date="2021-04-16T11:13:00Z">
              <w:r w:rsidRPr="00DB51DF">
                <w:rPr>
                  <w:rFonts w:eastAsia="宋体" w:cs="Arial"/>
                  <w:color w:val="000000"/>
                  <w:szCs w:val="18"/>
                  <w:lang w:val="en-US" w:eastAsia="zh-CN"/>
                </w:rPr>
                <w:t>11.5-TT</w:t>
              </w:r>
            </w:ins>
          </w:p>
        </w:tc>
      </w:tr>
      <w:tr w:rsidR="003B6EA2" w:rsidRPr="00425CB9" w14:paraId="0EBC588B" w14:textId="77777777" w:rsidTr="00534602">
        <w:trPr>
          <w:trHeight w:val="77"/>
          <w:ins w:id="7913"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1B77" w14:textId="32F3AC7D" w:rsidR="003B6EA2" w:rsidRPr="00537A67" w:rsidRDefault="006E7B7D" w:rsidP="00534602">
            <w:pPr>
              <w:pStyle w:val="TAC"/>
              <w:rPr>
                <w:ins w:id="7914" w:author="public (f3aae918c50a)" w:date="2021-04-16T11:13:00Z"/>
                <w:lang w:eastAsia="zh-CN"/>
              </w:rPr>
            </w:pPr>
            <w:ins w:id="7915" w:author="public (f3aae918c50a)" w:date="2021-04-16T11:46:00Z">
              <w:r>
                <w:rPr>
                  <w:rFonts w:hint="eastAsia"/>
                  <w:lang w:eastAsia="zh-CN"/>
                </w:rPr>
                <w:t>2</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65E4C" w14:textId="77777777" w:rsidR="003B6EA2" w:rsidRPr="00425CB9" w:rsidRDefault="003B6EA2" w:rsidP="00534602">
            <w:pPr>
              <w:pStyle w:val="TAC"/>
              <w:rPr>
                <w:ins w:id="7916" w:author="public (f3aae918c50a)" w:date="2021-04-16T11:13:00Z"/>
                <w:lang w:eastAsia="ja-JP"/>
              </w:rPr>
            </w:pPr>
            <w:ins w:id="7917"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AC810B" w14:textId="77777777" w:rsidR="003B6EA2" w:rsidRPr="00425CB9" w:rsidRDefault="003B6EA2" w:rsidP="00534602">
            <w:pPr>
              <w:pStyle w:val="TAC"/>
              <w:rPr>
                <w:ins w:id="7918" w:author="public (f3aae918c50a)" w:date="2021-04-16T11:13:00Z"/>
                <w:lang w:eastAsia="ja-JP"/>
              </w:rPr>
            </w:pPr>
            <w:ins w:id="7919"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715E" w14:textId="77777777" w:rsidR="003B6EA2" w:rsidRPr="00425CB9" w:rsidRDefault="003B6EA2" w:rsidP="00534602">
            <w:pPr>
              <w:pStyle w:val="TAC"/>
              <w:rPr>
                <w:ins w:id="7920" w:author="public (f3aae918c50a)" w:date="2021-04-16T11:13:00Z"/>
                <w:lang w:eastAsia="ja-JP"/>
              </w:rPr>
            </w:pPr>
            <w:ins w:id="7921"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EC0E" w14:textId="77777777" w:rsidR="003B6EA2" w:rsidRPr="00425CB9" w:rsidRDefault="003B6EA2" w:rsidP="00534602">
            <w:pPr>
              <w:pStyle w:val="TAC"/>
              <w:rPr>
                <w:ins w:id="7922" w:author="public (f3aae918c50a)" w:date="2021-04-16T11:13:00Z"/>
                <w:lang w:eastAsia="ja-JP"/>
              </w:rPr>
            </w:pPr>
            <w:ins w:id="7923"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A4CF" w14:textId="77777777" w:rsidR="003B6EA2" w:rsidRPr="00425CB9" w:rsidRDefault="003B6EA2" w:rsidP="00534602">
            <w:pPr>
              <w:pStyle w:val="TAC"/>
              <w:rPr>
                <w:ins w:id="7924" w:author="public (f3aae918c50a)" w:date="2021-04-16T11:13:00Z"/>
                <w:lang w:eastAsia="ja-JP"/>
              </w:rPr>
            </w:pPr>
            <w:ins w:id="7925"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7D3A" w14:textId="77777777" w:rsidR="003B6EA2" w:rsidRPr="00425CB9" w:rsidRDefault="003B6EA2" w:rsidP="00534602">
            <w:pPr>
              <w:pStyle w:val="TAC"/>
              <w:rPr>
                <w:ins w:id="7926" w:author="public (f3aae918c50a)" w:date="2021-04-16T11:13:00Z"/>
                <w:lang w:eastAsia="ja-JP"/>
              </w:rPr>
            </w:pPr>
            <w:ins w:id="7927"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C06B7" w14:textId="77777777" w:rsidR="003B6EA2" w:rsidRPr="00425CB9" w:rsidRDefault="003B6EA2" w:rsidP="00534602">
            <w:pPr>
              <w:pStyle w:val="TAC"/>
              <w:rPr>
                <w:ins w:id="7928" w:author="public (f3aae918c50a)" w:date="2021-04-16T11:13:00Z"/>
                <w:lang w:eastAsia="ja-JP"/>
              </w:rPr>
            </w:pPr>
            <w:ins w:id="7929"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82DB" w14:textId="77777777" w:rsidR="003B6EA2" w:rsidRPr="00425CB9" w:rsidRDefault="003B6EA2" w:rsidP="00534602">
            <w:pPr>
              <w:pStyle w:val="TAC"/>
              <w:rPr>
                <w:ins w:id="7930" w:author="public (f3aae918c50a)" w:date="2021-04-16T11:13:00Z"/>
                <w:lang w:eastAsia="ja-JP"/>
              </w:rPr>
            </w:pPr>
            <w:ins w:id="7931"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E660" w14:textId="77777777" w:rsidR="003B6EA2" w:rsidRPr="00425CB9" w:rsidRDefault="003B6EA2" w:rsidP="00534602">
            <w:pPr>
              <w:pStyle w:val="TAC"/>
              <w:rPr>
                <w:ins w:id="7932" w:author="public (f3aae918c50a)" w:date="2021-04-16T11:13:00Z"/>
                <w:lang w:eastAsia="ja-JP"/>
              </w:rPr>
            </w:pPr>
            <w:ins w:id="7933"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AA0C" w14:textId="77777777" w:rsidR="003B6EA2" w:rsidRPr="00425CB9" w:rsidRDefault="003B6EA2" w:rsidP="00534602">
            <w:pPr>
              <w:pStyle w:val="TAC"/>
              <w:rPr>
                <w:ins w:id="7934" w:author="public (f3aae918c50a)" w:date="2021-04-16T11:13:00Z"/>
                <w:lang w:eastAsia="ja-JP"/>
              </w:rPr>
            </w:pPr>
            <w:ins w:id="7935"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4712C6CF" w14:textId="77777777" w:rsidTr="00534602">
        <w:trPr>
          <w:trHeight w:val="77"/>
          <w:ins w:id="7936"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793A" w14:textId="429AA2B8" w:rsidR="003B6EA2" w:rsidRPr="00537A67" w:rsidRDefault="006E7B7D" w:rsidP="00534602">
            <w:pPr>
              <w:pStyle w:val="TAC"/>
              <w:rPr>
                <w:ins w:id="7937" w:author="public (f3aae918c50a)" w:date="2021-04-16T11:13:00Z"/>
                <w:lang w:eastAsia="zh-CN"/>
              </w:rPr>
            </w:pPr>
            <w:ins w:id="7938" w:author="public (f3aae918c50a)" w:date="2021-04-16T11:46:00Z">
              <w:r>
                <w:rPr>
                  <w:rFonts w:hint="eastAsia"/>
                  <w:lang w:eastAsia="zh-CN"/>
                </w:rPr>
                <w:t>3</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090C5" w14:textId="77777777" w:rsidR="003B6EA2" w:rsidRPr="00425CB9" w:rsidRDefault="003B6EA2" w:rsidP="00534602">
            <w:pPr>
              <w:pStyle w:val="TAC"/>
              <w:rPr>
                <w:ins w:id="7939" w:author="public (f3aae918c50a)" w:date="2021-04-16T11:13:00Z"/>
                <w:lang w:eastAsia="ja-JP"/>
              </w:rPr>
            </w:pPr>
            <w:ins w:id="7940"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FEA237" w14:textId="77777777" w:rsidR="003B6EA2" w:rsidRPr="00425CB9" w:rsidRDefault="003B6EA2" w:rsidP="00534602">
            <w:pPr>
              <w:pStyle w:val="TAC"/>
              <w:rPr>
                <w:ins w:id="7941" w:author="public (f3aae918c50a)" w:date="2021-04-16T11:13:00Z"/>
                <w:lang w:eastAsia="ja-JP"/>
              </w:rPr>
            </w:pPr>
            <w:ins w:id="7942"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21136" w14:textId="77777777" w:rsidR="003B6EA2" w:rsidRPr="00425CB9" w:rsidRDefault="003B6EA2" w:rsidP="00534602">
            <w:pPr>
              <w:pStyle w:val="TAC"/>
              <w:rPr>
                <w:ins w:id="7943" w:author="public (f3aae918c50a)" w:date="2021-04-16T11:13:00Z"/>
                <w:lang w:eastAsia="ja-JP"/>
              </w:rPr>
            </w:pPr>
            <w:ins w:id="7944"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40C7" w14:textId="77777777" w:rsidR="003B6EA2" w:rsidRPr="00425CB9" w:rsidRDefault="003B6EA2" w:rsidP="00534602">
            <w:pPr>
              <w:pStyle w:val="TAC"/>
              <w:rPr>
                <w:ins w:id="7945" w:author="public (f3aae918c50a)" w:date="2021-04-16T11:13:00Z"/>
                <w:lang w:eastAsia="ja-JP"/>
              </w:rPr>
            </w:pPr>
            <w:ins w:id="7946"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C504" w14:textId="77777777" w:rsidR="003B6EA2" w:rsidRPr="00425CB9" w:rsidRDefault="003B6EA2" w:rsidP="00534602">
            <w:pPr>
              <w:pStyle w:val="TAC"/>
              <w:rPr>
                <w:ins w:id="7947" w:author="public (f3aae918c50a)" w:date="2021-04-16T11:13:00Z"/>
                <w:lang w:eastAsia="ja-JP"/>
              </w:rPr>
            </w:pPr>
            <w:ins w:id="7948"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2988" w14:textId="77777777" w:rsidR="003B6EA2" w:rsidRPr="00425CB9" w:rsidRDefault="003B6EA2" w:rsidP="00534602">
            <w:pPr>
              <w:pStyle w:val="TAC"/>
              <w:rPr>
                <w:ins w:id="7949" w:author="public (f3aae918c50a)" w:date="2021-04-16T11:13:00Z"/>
                <w:lang w:eastAsia="ja-JP"/>
              </w:rPr>
            </w:pPr>
            <w:ins w:id="7950"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22A5" w14:textId="77777777" w:rsidR="003B6EA2" w:rsidRPr="00425CB9" w:rsidRDefault="003B6EA2" w:rsidP="00534602">
            <w:pPr>
              <w:pStyle w:val="TAC"/>
              <w:rPr>
                <w:ins w:id="7951" w:author="public (f3aae918c50a)" w:date="2021-04-16T11:13:00Z"/>
                <w:lang w:eastAsia="ja-JP"/>
              </w:rPr>
            </w:pPr>
            <w:ins w:id="7952"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DE6B" w14:textId="77777777" w:rsidR="003B6EA2" w:rsidRPr="00425CB9" w:rsidRDefault="003B6EA2" w:rsidP="00534602">
            <w:pPr>
              <w:pStyle w:val="TAC"/>
              <w:rPr>
                <w:ins w:id="7953" w:author="public (f3aae918c50a)" w:date="2021-04-16T11:13:00Z"/>
                <w:lang w:eastAsia="ja-JP"/>
              </w:rPr>
            </w:pPr>
            <w:ins w:id="7954"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9DD8" w14:textId="77777777" w:rsidR="003B6EA2" w:rsidRPr="00425CB9" w:rsidRDefault="003B6EA2" w:rsidP="00534602">
            <w:pPr>
              <w:pStyle w:val="TAC"/>
              <w:rPr>
                <w:ins w:id="7955" w:author="public (f3aae918c50a)" w:date="2021-04-16T11:13:00Z"/>
                <w:lang w:eastAsia="ja-JP"/>
              </w:rPr>
            </w:pPr>
            <w:ins w:id="7956"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1B66" w14:textId="77777777" w:rsidR="003B6EA2" w:rsidRPr="00425CB9" w:rsidRDefault="003B6EA2" w:rsidP="00534602">
            <w:pPr>
              <w:pStyle w:val="TAC"/>
              <w:rPr>
                <w:ins w:id="7957" w:author="public (f3aae918c50a)" w:date="2021-04-16T11:13:00Z"/>
                <w:lang w:eastAsia="ja-JP"/>
              </w:rPr>
            </w:pPr>
            <w:ins w:id="7958" w:author="public (f3aae918c50a)" w:date="2021-04-16T11:13:00Z">
              <w:r w:rsidRPr="00DB51DF">
                <w:rPr>
                  <w:rFonts w:eastAsia="宋体" w:cs="Arial"/>
                  <w:color w:val="000000"/>
                  <w:szCs w:val="18"/>
                  <w:lang w:val="en-US" w:eastAsia="zh-CN"/>
                </w:rPr>
                <w:t>11.5-TT</w:t>
              </w:r>
            </w:ins>
          </w:p>
        </w:tc>
      </w:tr>
      <w:tr w:rsidR="003B6EA2" w:rsidRPr="00425CB9" w14:paraId="664C7BA2" w14:textId="77777777" w:rsidTr="00534602">
        <w:trPr>
          <w:trHeight w:val="77"/>
          <w:ins w:id="7959"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DA3A" w14:textId="740F28C6" w:rsidR="003B6EA2" w:rsidRPr="00537A67" w:rsidRDefault="006E7B7D" w:rsidP="00534602">
            <w:pPr>
              <w:pStyle w:val="TAC"/>
              <w:rPr>
                <w:ins w:id="7960" w:author="public (f3aae918c50a)" w:date="2021-04-16T11:13:00Z"/>
                <w:lang w:eastAsia="zh-CN"/>
              </w:rPr>
            </w:pPr>
            <w:ins w:id="7961" w:author="public (f3aae918c50a)" w:date="2021-04-16T11:46:00Z">
              <w:r>
                <w:rPr>
                  <w:rFonts w:hint="eastAsia"/>
                  <w:lang w:eastAsia="zh-CN"/>
                </w:rPr>
                <w:t>3</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DB38B" w14:textId="77777777" w:rsidR="003B6EA2" w:rsidRPr="00425CB9" w:rsidRDefault="003B6EA2" w:rsidP="00534602">
            <w:pPr>
              <w:pStyle w:val="TAC"/>
              <w:rPr>
                <w:ins w:id="7962" w:author="public (f3aae918c50a)" w:date="2021-04-16T11:13:00Z"/>
                <w:lang w:eastAsia="ja-JP"/>
              </w:rPr>
            </w:pPr>
            <w:ins w:id="7963"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DB87C" w14:textId="77777777" w:rsidR="003B6EA2" w:rsidRPr="00425CB9" w:rsidRDefault="003B6EA2" w:rsidP="00534602">
            <w:pPr>
              <w:pStyle w:val="TAC"/>
              <w:rPr>
                <w:ins w:id="7964" w:author="public (f3aae918c50a)" w:date="2021-04-16T11:13:00Z"/>
                <w:lang w:eastAsia="ja-JP"/>
              </w:rPr>
            </w:pPr>
            <w:ins w:id="7965"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B307C" w14:textId="77777777" w:rsidR="003B6EA2" w:rsidRPr="00425CB9" w:rsidRDefault="003B6EA2" w:rsidP="00534602">
            <w:pPr>
              <w:pStyle w:val="TAC"/>
              <w:rPr>
                <w:ins w:id="7966" w:author="public (f3aae918c50a)" w:date="2021-04-16T11:13:00Z"/>
                <w:lang w:eastAsia="ja-JP"/>
              </w:rPr>
            </w:pPr>
            <w:ins w:id="7967"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CACF" w14:textId="77777777" w:rsidR="003B6EA2" w:rsidRPr="00425CB9" w:rsidRDefault="003B6EA2" w:rsidP="00534602">
            <w:pPr>
              <w:pStyle w:val="TAC"/>
              <w:rPr>
                <w:ins w:id="7968" w:author="public (f3aae918c50a)" w:date="2021-04-16T11:13:00Z"/>
                <w:lang w:eastAsia="ja-JP"/>
              </w:rPr>
            </w:pPr>
            <w:ins w:id="7969"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1ECC" w14:textId="77777777" w:rsidR="003B6EA2" w:rsidRPr="00425CB9" w:rsidRDefault="003B6EA2" w:rsidP="00534602">
            <w:pPr>
              <w:pStyle w:val="TAC"/>
              <w:rPr>
                <w:ins w:id="7970" w:author="public (f3aae918c50a)" w:date="2021-04-16T11:13:00Z"/>
                <w:lang w:eastAsia="ja-JP"/>
              </w:rPr>
            </w:pPr>
            <w:ins w:id="7971"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E4969" w14:textId="77777777" w:rsidR="003B6EA2" w:rsidRPr="00425CB9" w:rsidRDefault="003B6EA2" w:rsidP="00534602">
            <w:pPr>
              <w:pStyle w:val="TAC"/>
              <w:rPr>
                <w:ins w:id="7972" w:author="public (f3aae918c50a)" w:date="2021-04-16T11:13:00Z"/>
                <w:lang w:eastAsia="ja-JP"/>
              </w:rPr>
            </w:pPr>
            <w:ins w:id="7973"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F7B1" w14:textId="77777777" w:rsidR="003B6EA2" w:rsidRPr="00425CB9" w:rsidRDefault="003B6EA2" w:rsidP="00534602">
            <w:pPr>
              <w:pStyle w:val="TAC"/>
              <w:rPr>
                <w:ins w:id="7974" w:author="public (f3aae918c50a)" w:date="2021-04-16T11:13:00Z"/>
                <w:lang w:eastAsia="ja-JP"/>
              </w:rPr>
            </w:pPr>
            <w:ins w:id="7975"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52421" w14:textId="77777777" w:rsidR="003B6EA2" w:rsidRPr="00425CB9" w:rsidRDefault="003B6EA2" w:rsidP="00534602">
            <w:pPr>
              <w:pStyle w:val="TAC"/>
              <w:rPr>
                <w:ins w:id="7976" w:author="public (f3aae918c50a)" w:date="2021-04-16T11:13:00Z"/>
                <w:lang w:eastAsia="ja-JP"/>
              </w:rPr>
            </w:pPr>
            <w:ins w:id="7977"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F63B" w14:textId="77777777" w:rsidR="003B6EA2" w:rsidRPr="00425CB9" w:rsidRDefault="003B6EA2" w:rsidP="00534602">
            <w:pPr>
              <w:pStyle w:val="TAC"/>
              <w:rPr>
                <w:ins w:id="7978" w:author="public (f3aae918c50a)" w:date="2021-04-16T11:13:00Z"/>
                <w:lang w:eastAsia="ja-JP"/>
              </w:rPr>
            </w:pPr>
            <w:ins w:id="7979"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1305" w14:textId="77777777" w:rsidR="003B6EA2" w:rsidRPr="00425CB9" w:rsidRDefault="003B6EA2" w:rsidP="00534602">
            <w:pPr>
              <w:pStyle w:val="TAC"/>
              <w:rPr>
                <w:ins w:id="7980" w:author="public (f3aae918c50a)" w:date="2021-04-16T11:13:00Z"/>
                <w:lang w:eastAsia="ja-JP"/>
              </w:rPr>
            </w:pPr>
            <w:ins w:id="7981"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24D6C37D" w14:textId="77777777" w:rsidTr="00534602">
        <w:trPr>
          <w:trHeight w:val="77"/>
          <w:ins w:id="7982"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FE75F" w14:textId="22A586A8" w:rsidR="003B6EA2" w:rsidRPr="00537A67" w:rsidRDefault="006E7B7D" w:rsidP="00534602">
            <w:pPr>
              <w:pStyle w:val="TAC"/>
              <w:rPr>
                <w:ins w:id="7983" w:author="public (f3aae918c50a)" w:date="2021-04-16T11:13:00Z"/>
                <w:lang w:eastAsia="zh-CN"/>
              </w:rPr>
            </w:pPr>
            <w:ins w:id="7984" w:author="public (f3aae918c50a)" w:date="2021-04-16T11:46:00Z">
              <w:r>
                <w:rPr>
                  <w:rFonts w:hint="eastAsia"/>
                  <w:lang w:eastAsia="zh-CN"/>
                </w:rPr>
                <w:t>3</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BE21C" w14:textId="77777777" w:rsidR="003B6EA2" w:rsidRPr="00425CB9" w:rsidRDefault="003B6EA2" w:rsidP="00534602">
            <w:pPr>
              <w:pStyle w:val="TAC"/>
              <w:rPr>
                <w:ins w:id="7985" w:author="public (f3aae918c50a)" w:date="2021-04-16T11:13:00Z"/>
                <w:lang w:eastAsia="ja-JP"/>
              </w:rPr>
            </w:pPr>
            <w:ins w:id="7986"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E014C" w14:textId="77777777" w:rsidR="003B6EA2" w:rsidRPr="00425CB9" w:rsidRDefault="003B6EA2" w:rsidP="00534602">
            <w:pPr>
              <w:pStyle w:val="TAC"/>
              <w:rPr>
                <w:ins w:id="7987" w:author="public (f3aae918c50a)" w:date="2021-04-16T11:13:00Z"/>
                <w:lang w:eastAsia="ja-JP"/>
              </w:rPr>
            </w:pPr>
            <w:ins w:id="7988"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9221" w14:textId="77777777" w:rsidR="003B6EA2" w:rsidRPr="00425CB9" w:rsidRDefault="003B6EA2" w:rsidP="00534602">
            <w:pPr>
              <w:pStyle w:val="TAC"/>
              <w:rPr>
                <w:ins w:id="7989" w:author="public (f3aae918c50a)" w:date="2021-04-16T11:13:00Z"/>
                <w:lang w:eastAsia="ja-JP"/>
              </w:rPr>
            </w:pPr>
            <w:ins w:id="7990"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EDCD" w14:textId="77777777" w:rsidR="003B6EA2" w:rsidRPr="00425CB9" w:rsidRDefault="003B6EA2" w:rsidP="00534602">
            <w:pPr>
              <w:pStyle w:val="TAC"/>
              <w:rPr>
                <w:ins w:id="7991" w:author="public (f3aae918c50a)" w:date="2021-04-16T11:13:00Z"/>
                <w:lang w:eastAsia="ja-JP"/>
              </w:rPr>
            </w:pPr>
            <w:ins w:id="7992"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CE4D" w14:textId="77777777" w:rsidR="003B6EA2" w:rsidRPr="00425CB9" w:rsidRDefault="003B6EA2" w:rsidP="00534602">
            <w:pPr>
              <w:pStyle w:val="TAC"/>
              <w:rPr>
                <w:ins w:id="7993" w:author="public (f3aae918c50a)" w:date="2021-04-16T11:13:00Z"/>
                <w:lang w:eastAsia="ja-JP"/>
              </w:rPr>
            </w:pPr>
            <w:ins w:id="7994"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5156" w14:textId="77777777" w:rsidR="003B6EA2" w:rsidRPr="00425CB9" w:rsidRDefault="003B6EA2" w:rsidP="00534602">
            <w:pPr>
              <w:pStyle w:val="TAC"/>
              <w:rPr>
                <w:ins w:id="7995" w:author="public (f3aae918c50a)" w:date="2021-04-16T11:13:00Z"/>
                <w:lang w:eastAsia="ja-JP"/>
              </w:rPr>
            </w:pPr>
            <w:ins w:id="7996"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49A1" w14:textId="77777777" w:rsidR="003B6EA2" w:rsidRPr="00425CB9" w:rsidRDefault="003B6EA2" w:rsidP="00534602">
            <w:pPr>
              <w:pStyle w:val="TAC"/>
              <w:rPr>
                <w:ins w:id="7997" w:author="public (f3aae918c50a)" w:date="2021-04-16T11:13:00Z"/>
                <w:lang w:eastAsia="ja-JP"/>
              </w:rPr>
            </w:pPr>
            <w:ins w:id="7998"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62DB" w14:textId="77777777" w:rsidR="003B6EA2" w:rsidRPr="00425CB9" w:rsidRDefault="003B6EA2" w:rsidP="00534602">
            <w:pPr>
              <w:pStyle w:val="TAC"/>
              <w:rPr>
                <w:ins w:id="7999" w:author="public (f3aae918c50a)" w:date="2021-04-16T11:13:00Z"/>
                <w:lang w:eastAsia="ja-JP"/>
              </w:rPr>
            </w:pPr>
            <w:ins w:id="8000"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3C56" w14:textId="77777777" w:rsidR="003B6EA2" w:rsidRPr="00425CB9" w:rsidRDefault="003B6EA2" w:rsidP="00534602">
            <w:pPr>
              <w:pStyle w:val="TAC"/>
              <w:rPr>
                <w:ins w:id="8001" w:author="public (f3aae918c50a)" w:date="2021-04-16T11:13:00Z"/>
                <w:lang w:eastAsia="ja-JP"/>
              </w:rPr>
            </w:pPr>
            <w:ins w:id="8002"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7261" w14:textId="77777777" w:rsidR="003B6EA2" w:rsidRPr="00425CB9" w:rsidRDefault="003B6EA2" w:rsidP="00534602">
            <w:pPr>
              <w:pStyle w:val="TAC"/>
              <w:rPr>
                <w:ins w:id="8003" w:author="public (f3aae918c50a)" w:date="2021-04-16T11:13:00Z"/>
                <w:lang w:eastAsia="ja-JP"/>
              </w:rPr>
            </w:pPr>
            <w:ins w:id="8004" w:author="public (f3aae918c50a)" w:date="2021-04-16T11:13:00Z">
              <w:r w:rsidRPr="00DB51DF">
                <w:rPr>
                  <w:rFonts w:eastAsia="宋体" w:cs="Arial"/>
                  <w:color w:val="000000"/>
                  <w:szCs w:val="18"/>
                  <w:lang w:val="en-US" w:eastAsia="zh-CN"/>
                </w:rPr>
                <w:t>11.5-TT</w:t>
              </w:r>
            </w:ins>
          </w:p>
        </w:tc>
      </w:tr>
      <w:tr w:rsidR="003B6EA2" w:rsidRPr="00425CB9" w14:paraId="6FC3F350" w14:textId="77777777" w:rsidTr="00534602">
        <w:trPr>
          <w:trHeight w:val="77"/>
          <w:ins w:id="8005"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5A7D" w14:textId="0823546E" w:rsidR="003B6EA2" w:rsidRPr="00537A67" w:rsidRDefault="006E7B7D" w:rsidP="00534602">
            <w:pPr>
              <w:pStyle w:val="TAC"/>
              <w:rPr>
                <w:ins w:id="8006" w:author="public (f3aae918c50a)" w:date="2021-04-16T11:13:00Z"/>
                <w:lang w:eastAsia="zh-CN"/>
              </w:rPr>
            </w:pPr>
            <w:ins w:id="8007" w:author="public (f3aae918c50a)" w:date="2021-04-16T11:46:00Z">
              <w:r>
                <w:rPr>
                  <w:rFonts w:hint="eastAsia"/>
                  <w:lang w:eastAsia="zh-CN"/>
                </w:rPr>
                <w:t>3</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A6393" w14:textId="77777777" w:rsidR="003B6EA2" w:rsidRPr="00425CB9" w:rsidRDefault="003B6EA2" w:rsidP="00534602">
            <w:pPr>
              <w:pStyle w:val="TAC"/>
              <w:rPr>
                <w:ins w:id="8008" w:author="public (f3aae918c50a)" w:date="2021-04-16T11:13:00Z"/>
                <w:lang w:eastAsia="ja-JP"/>
              </w:rPr>
            </w:pPr>
            <w:ins w:id="8009"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AC30A" w14:textId="77777777" w:rsidR="003B6EA2" w:rsidRPr="00425CB9" w:rsidRDefault="003B6EA2" w:rsidP="00534602">
            <w:pPr>
              <w:pStyle w:val="TAC"/>
              <w:rPr>
                <w:ins w:id="8010" w:author="public (f3aae918c50a)" w:date="2021-04-16T11:13:00Z"/>
                <w:lang w:eastAsia="ja-JP"/>
              </w:rPr>
            </w:pPr>
            <w:ins w:id="8011"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18CB" w14:textId="77777777" w:rsidR="003B6EA2" w:rsidRPr="00425CB9" w:rsidRDefault="003B6EA2" w:rsidP="00534602">
            <w:pPr>
              <w:pStyle w:val="TAC"/>
              <w:rPr>
                <w:ins w:id="8012" w:author="public (f3aae918c50a)" w:date="2021-04-16T11:13:00Z"/>
                <w:lang w:eastAsia="ja-JP"/>
              </w:rPr>
            </w:pPr>
            <w:ins w:id="8013"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0C7E" w14:textId="77777777" w:rsidR="003B6EA2" w:rsidRPr="00425CB9" w:rsidRDefault="003B6EA2" w:rsidP="00534602">
            <w:pPr>
              <w:pStyle w:val="TAC"/>
              <w:rPr>
                <w:ins w:id="8014" w:author="public (f3aae918c50a)" w:date="2021-04-16T11:13:00Z"/>
                <w:lang w:eastAsia="ja-JP"/>
              </w:rPr>
            </w:pPr>
            <w:ins w:id="8015" w:author="public (f3aae918c50a)" w:date="2021-04-16T11:1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3B6E" w14:textId="77777777" w:rsidR="003B6EA2" w:rsidRPr="00425CB9" w:rsidRDefault="003B6EA2" w:rsidP="00534602">
            <w:pPr>
              <w:pStyle w:val="TAC"/>
              <w:rPr>
                <w:ins w:id="8016" w:author="public (f3aae918c50a)" w:date="2021-04-16T11:13:00Z"/>
                <w:lang w:eastAsia="ja-JP"/>
              </w:rPr>
            </w:pPr>
            <w:ins w:id="8017"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B5F6" w14:textId="77777777" w:rsidR="003B6EA2" w:rsidRPr="00425CB9" w:rsidRDefault="003B6EA2" w:rsidP="00534602">
            <w:pPr>
              <w:pStyle w:val="TAC"/>
              <w:rPr>
                <w:ins w:id="8018" w:author="public (f3aae918c50a)" w:date="2021-04-16T11:13:00Z"/>
                <w:lang w:eastAsia="ja-JP"/>
              </w:rPr>
            </w:pPr>
            <w:ins w:id="8019"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97C0" w14:textId="77777777" w:rsidR="003B6EA2" w:rsidRPr="00425CB9" w:rsidRDefault="003B6EA2" w:rsidP="00534602">
            <w:pPr>
              <w:pStyle w:val="TAC"/>
              <w:rPr>
                <w:ins w:id="8020" w:author="public (f3aae918c50a)" w:date="2021-04-16T11:13:00Z"/>
                <w:lang w:eastAsia="ja-JP"/>
              </w:rPr>
            </w:pPr>
            <w:ins w:id="8021"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0847B" w14:textId="77777777" w:rsidR="003B6EA2" w:rsidRPr="00425CB9" w:rsidRDefault="003B6EA2" w:rsidP="00534602">
            <w:pPr>
              <w:pStyle w:val="TAC"/>
              <w:rPr>
                <w:ins w:id="8022" w:author="public (f3aae918c50a)" w:date="2021-04-16T11:13:00Z"/>
                <w:lang w:eastAsia="ja-JP"/>
              </w:rPr>
            </w:pPr>
            <w:ins w:id="8023"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73375" w14:textId="77777777" w:rsidR="003B6EA2" w:rsidRPr="00425CB9" w:rsidRDefault="003B6EA2" w:rsidP="00534602">
            <w:pPr>
              <w:pStyle w:val="TAC"/>
              <w:rPr>
                <w:ins w:id="8024" w:author="public (f3aae918c50a)" w:date="2021-04-16T11:13:00Z"/>
                <w:lang w:eastAsia="ja-JP"/>
              </w:rPr>
            </w:pPr>
            <w:ins w:id="8025"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DE1FF" w14:textId="77777777" w:rsidR="003B6EA2" w:rsidRPr="00425CB9" w:rsidRDefault="003B6EA2" w:rsidP="00534602">
            <w:pPr>
              <w:pStyle w:val="TAC"/>
              <w:rPr>
                <w:ins w:id="8026" w:author="public (f3aae918c50a)" w:date="2021-04-16T11:13:00Z"/>
                <w:lang w:eastAsia="ja-JP"/>
              </w:rPr>
            </w:pPr>
            <w:ins w:id="8027" w:author="public (f3aae918c50a)" w:date="2021-04-16T11:13:00Z">
              <w:r w:rsidRPr="00DB51DF">
                <w:rPr>
                  <w:rFonts w:eastAsia="宋体" w:cs="Arial"/>
                  <w:color w:val="000000"/>
                  <w:szCs w:val="18"/>
                  <w:lang w:val="en-US" w:eastAsia="zh-CN"/>
                </w:rPr>
                <w:t>11.5-TT</w:t>
              </w:r>
            </w:ins>
          </w:p>
        </w:tc>
      </w:tr>
      <w:tr w:rsidR="003B6EA2" w:rsidRPr="00425CB9" w14:paraId="3F6BBE3E" w14:textId="77777777" w:rsidTr="00534602">
        <w:trPr>
          <w:trHeight w:val="77"/>
          <w:ins w:id="8028" w:author="public (f3aae918c50a)" w:date="2021-04-16T11:1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31AF" w14:textId="437D59CB" w:rsidR="003B6EA2" w:rsidRPr="00537A67" w:rsidRDefault="006E7B7D" w:rsidP="00534602">
            <w:pPr>
              <w:pStyle w:val="TAC"/>
              <w:rPr>
                <w:ins w:id="8029" w:author="public (f3aae918c50a)" w:date="2021-04-16T11:13:00Z"/>
                <w:lang w:eastAsia="zh-CN"/>
              </w:rPr>
            </w:pPr>
            <w:ins w:id="8030" w:author="public (f3aae918c50a)" w:date="2021-04-16T11:46:00Z">
              <w:r>
                <w:rPr>
                  <w:rFonts w:hint="eastAsia"/>
                  <w:lang w:eastAsia="zh-CN"/>
                </w:rPr>
                <w:t>3</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D685" w14:textId="77777777" w:rsidR="003B6EA2" w:rsidRPr="00425CB9" w:rsidRDefault="003B6EA2" w:rsidP="00534602">
            <w:pPr>
              <w:pStyle w:val="TAC"/>
              <w:rPr>
                <w:ins w:id="8031" w:author="public (f3aae918c50a)" w:date="2021-04-16T11:13:00Z"/>
                <w:lang w:eastAsia="ja-JP"/>
              </w:rPr>
            </w:pPr>
            <w:ins w:id="8032"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2A541" w14:textId="77777777" w:rsidR="003B6EA2" w:rsidRPr="00425CB9" w:rsidRDefault="003B6EA2" w:rsidP="00534602">
            <w:pPr>
              <w:pStyle w:val="TAC"/>
              <w:rPr>
                <w:ins w:id="8033" w:author="public (f3aae918c50a)" w:date="2021-04-16T11:13:00Z"/>
                <w:lang w:eastAsia="ja-JP"/>
              </w:rPr>
            </w:pPr>
            <w:ins w:id="8034"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889" w14:textId="77777777" w:rsidR="003B6EA2" w:rsidRPr="00425CB9" w:rsidRDefault="003B6EA2" w:rsidP="00534602">
            <w:pPr>
              <w:pStyle w:val="TAC"/>
              <w:rPr>
                <w:ins w:id="8035" w:author="public (f3aae918c50a)" w:date="2021-04-16T11:13:00Z"/>
                <w:lang w:eastAsia="ja-JP"/>
              </w:rPr>
            </w:pPr>
            <w:ins w:id="8036"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12E8" w14:textId="77777777" w:rsidR="003B6EA2" w:rsidRPr="00425CB9" w:rsidRDefault="003B6EA2" w:rsidP="00534602">
            <w:pPr>
              <w:pStyle w:val="TAC"/>
              <w:rPr>
                <w:ins w:id="8037" w:author="public (f3aae918c50a)" w:date="2021-04-16T11:13:00Z"/>
                <w:lang w:eastAsia="ja-JP"/>
              </w:rPr>
            </w:pPr>
            <w:ins w:id="8038"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1E87" w14:textId="77777777" w:rsidR="003B6EA2" w:rsidRPr="00425CB9" w:rsidRDefault="003B6EA2" w:rsidP="00534602">
            <w:pPr>
              <w:pStyle w:val="TAC"/>
              <w:rPr>
                <w:ins w:id="8039" w:author="public (f3aae918c50a)" w:date="2021-04-16T11:13:00Z"/>
                <w:lang w:eastAsia="ja-JP"/>
              </w:rPr>
            </w:pPr>
            <w:ins w:id="8040"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0F7E" w14:textId="77777777" w:rsidR="003B6EA2" w:rsidRPr="00425CB9" w:rsidRDefault="003B6EA2" w:rsidP="00534602">
            <w:pPr>
              <w:pStyle w:val="TAC"/>
              <w:rPr>
                <w:ins w:id="8041" w:author="public (f3aae918c50a)" w:date="2021-04-16T11:13:00Z"/>
                <w:lang w:eastAsia="ja-JP"/>
              </w:rPr>
            </w:pPr>
            <w:ins w:id="8042"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FE5C" w14:textId="77777777" w:rsidR="003B6EA2" w:rsidRPr="00425CB9" w:rsidRDefault="003B6EA2" w:rsidP="00534602">
            <w:pPr>
              <w:pStyle w:val="TAC"/>
              <w:rPr>
                <w:ins w:id="8043" w:author="public (f3aae918c50a)" w:date="2021-04-16T11:13:00Z"/>
                <w:lang w:eastAsia="ja-JP"/>
              </w:rPr>
            </w:pPr>
            <w:ins w:id="8044"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E1FF" w14:textId="77777777" w:rsidR="003B6EA2" w:rsidRPr="00425CB9" w:rsidRDefault="003B6EA2" w:rsidP="00534602">
            <w:pPr>
              <w:pStyle w:val="TAC"/>
              <w:rPr>
                <w:ins w:id="8045" w:author="public (f3aae918c50a)" w:date="2021-04-16T11:13:00Z"/>
                <w:lang w:eastAsia="ja-JP"/>
              </w:rPr>
            </w:pPr>
            <w:ins w:id="8046"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AD8F" w14:textId="77777777" w:rsidR="003B6EA2" w:rsidRPr="00425CB9" w:rsidRDefault="003B6EA2" w:rsidP="00534602">
            <w:pPr>
              <w:pStyle w:val="TAC"/>
              <w:rPr>
                <w:ins w:id="8047" w:author="public (f3aae918c50a)" w:date="2021-04-16T11:13:00Z"/>
                <w:lang w:eastAsia="ja-JP"/>
              </w:rPr>
            </w:pPr>
            <w:ins w:id="8048"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0A16" w14:textId="77777777" w:rsidR="003B6EA2" w:rsidRPr="00425CB9" w:rsidRDefault="003B6EA2" w:rsidP="00534602">
            <w:pPr>
              <w:pStyle w:val="TAC"/>
              <w:rPr>
                <w:ins w:id="8049" w:author="public (f3aae918c50a)" w:date="2021-04-16T11:13:00Z"/>
                <w:lang w:eastAsia="ja-JP"/>
              </w:rPr>
            </w:pPr>
            <w:ins w:id="8050"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41779C06" w14:textId="77777777" w:rsidTr="00534602">
        <w:trPr>
          <w:trHeight w:val="77"/>
          <w:ins w:id="8051"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189B" w14:textId="244A9F8E" w:rsidR="003B6EA2" w:rsidRPr="00537A67" w:rsidRDefault="006E7B7D" w:rsidP="00534602">
            <w:pPr>
              <w:pStyle w:val="TAC"/>
              <w:rPr>
                <w:ins w:id="8052" w:author="public (f3aae918c50a)" w:date="2021-04-16T11:13:00Z"/>
                <w:lang w:eastAsia="zh-CN"/>
              </w:rPr>
            </w:pPr>
            <w:ins w:id="8053" w:author="public (f3aae918c50a)" w:date="2021-04-16T11:46:00Z">
              <w:r>
                <w:rPr>
                  <w:rFonts w:hint="eastAsia"/>
                  <w:lang w:eastAsia="zh-CN"/>
                </w:rPr>
                <w:t>3</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21B" w14:textId="77777777" w:rsidR="003B6EA2" w:rsidRPr="00425CB9" w:rsidRDefault="003B6EA2" w:rsidP="00534602">
            <w:pPr>
              <w:pStyle w:val="TAC"/>
              <w:rPr>
                <w:ins w:id="8054" w:author="public (f3aae918c50a)" w:date="2021-04-16T11:13:00Z"/>
                <w:lang w:eastAsia="ja-JP"/>
              </w:rPr>
            </w:pPr>
            <w:ins w:id="8055"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CD70CE" w14:textId="77777777" w:rsidR="003B6EA2" w:rsidRPr="00425CB9" w:rsidRDefault="003B6EA2" w:rsidP="00534602">
            <w:pPr>
              <w:pStyle w:val="TAC"/>
              <w:rPr>
                <w:ins w:id="8056" w:author="public (f3aae918c50a)" w:date="2021-04-16T11:13:00Z"/>
                <w:lang w:eastAsia="ja-JP"/>
              </w:rPr>
            </w:pPr>
            <w:ins w:id="8057"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D775C" w14:textId="77777777" w:rsidR="003B6EA2" w:rsidRPr="00425CB9" w:rsidRDefault="003B6EA2" w:rsidP="00534602">
            <w:pPr>
              <w:pStyle w:val="TAC"/>
              <w:rPr>
                <w:ins w:id="8058" w:author="public (f3aae918c50a)" w:date="2021-04-16T11:13:00Z"/>
                <w:lang w:eastAsia="ja-JP"/>
              </w:rPr>
            </w:pPr>
            <w:ins w:id="8059"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ED2B" w14:textId="77777777" w:rsidR="003B6EA2" w:rsidRPr="00425CB9" w:rsidRDefault="003B6EA2" w:rsidP="00534602">
            <w:pPr>
              <w:pStyle w:val="TAC"/>
              <w:rPr>
                <w:ins w:id="8060" w:author="public (f3aae918c50a)" w:date="2021-04-16T11:13:00Z"/>
                <w:lang w:eastAsia="ja-JP"/>
              </w:rPr>
            </w:pPr>
            <w:ins w:id="8061"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F8846" w14:textId="77777777" w:rsidR="003B6EA2" w:rsidRPr="00425CB9" w:rsidRDefault="003B6EA2" w:rsidP="00534602">
            <w:pPr>
              <w:pStyle w:val="TAC"/>
              <w:rPr>
                <w:ins w:id="8062" w:author="public (f3aae918c50a)" w:date="2021-04-16T11:13:00Z"/>
                <w:lang w:eastAsia="ja-JP"/>
              </w:rPr>
            </w:pPr>
            <w:ins w:id="8063"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D6CC" w14:textId="77777777" w:rsidR="003B6EA2" w:rsidRPr="00425CB9" w:rsidRDefault="003B6EA2" w:rsidP="00534602">
            <w:pPr>
              <w:pStyle w:val="TAC"/>
              <w:rPr>
                <w:ins w:id="8064" w:author="public (f3aae918c50a)" w:date="2021-04-16T11:13:00Z"/>
                <w:lang w:eastAsia="ja-JP"/>
              </w:rPr>
            </w:pPr>
            <w:ins w:id="8065"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C2334" w14:textId="77777777" w:rsidR="003B6EA2" w:rsidRPr="00425CB9" w:rsidRDefault="003B6EA2" w:rsidP="00534602">
            <w:pPr>
              <w:pStyle w:val="TAC"/>
              <w:rPr>
                <w:ins w:id="8066" w:author="public (f3aae918c50a)" w:date="2021-04-16T11:13:00Z"/>
                <w:lang w:eastAsia="ja-JP"/>
              </w:rPr>
            </w:pPr>
            <w:ins w:id="8067"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F6C98" w14:textId="77777777" w:rsidR="003B6EA2" w:rsidRPr="00425CB9" w:rsidRDefault="003B6EA2" w:rsidP="00534602">
            <w:pPr>
              <w:pStyle w:val="TAC"/>
              <w:rPr>
                <w:ins w:id="8068" w:author="public (f3aae918c50a)" w:date="2021-04-16T11:13:00Z"/>
                <w:lang w:eastAsia="ja-JP"/>
              </w:rPr>
            </w:pPr>
            <w:ins w:id="8069"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A981" w14:textId="77777777" w:rsidR="003B6EA2" w:rsidRPr="00425CB9" w:rsidRDefault="003B6EA2" w:rsidP="00534602">
            <w:pPr>
              <w:pStyle w:val="TAC"/>
              <w:rPr>
                <w:ins w:id="8070" w:author="public (f3aae918c50a)" w:date="2021-04-16T11:13:00Z"/>
                <w:lang w:eastAsia="ja-JP"/>
              </w:rPr>
            </w:pPr>
            <w:ins w:id="8071"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4B319" w14:textId="77777777" w:rsidR="003B6EA2" w:rsidRPr="00425CB9" w:rsidRDefault="003B6EA2" w:rsidP="00534602">
            <w:pPr>
              <w:pStyle w:val="TAC"/>
              <w:rPr>
                <w:ins w:id="8072" w:author="public (f3aae918c50a)" w:date="2021-04-16T11:13:00Z"/>
                <w:lang w:eastAsia="ja-JP"/>
              </w:rPr>
            </w:pPr>
            <w:ins w:id="8073" w:author="public (f3aae918c50a)" w:date="2021-04-16T11:13:00Z">
              <w:r w:rsidRPr="00DB51DF">
                <w:rPr>
                  <w:rFonts w:eastAsia="宋体" w:cs="Arial"/>
                  <w:color w:val="000000"/>
                  <w:szCs w:val="18"/>
                  <w:lang w:val="en-US" w:eastAsia="zh-CN"/>
                </w:rPr>
                <w:t>11.5-TT</w:t>
              </w:r>
            </w:ins>
          </w:p>
        </w:tc>
      </w:tr>
      <w:tr w:rsidR="003B6EA2" w:rsidRPr="00425CB9" w14:paraId="535555E8" w14:textId="77777777" w:rsidTr="00534602">
        <w:trPr>
          <w:trHeight w:val="77"/>
          <w:ins w:id="8074"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7922" w14:textId="0A861AA5" w:rsidR="003B6EA2" w:rsidRPr="00537A67" w:rsidRDefault="006E7B7D" w:rsidP="00534602">
            <w:pPr>
              <w:pStyle w:val="TAC"/>
              <w:rPr>
                <w:ins w:id="8075" w:author="public (f3aae918c50a)" w:date="2021-04-16T11:13:00Z"/>
                <w:lang w:eastAsia="zh-CN"/>
              </w:rPr>
            </w:pPr>
            <w:ins w:id="8076" w:author="public (f3aae918c50a)" w:date="2021-04-16T11:46:00Z">
              <w:r>
                <w:rPr>
                  <w:rFonts w:hint="eastAsia"/>
                  <w:lang w:eastAsia="zh-CN"/>
                </w:rPr>
                <w:t>3</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D6DC" w14:textId="77777777" w:rsidR="003B6EA2" w:rsidRPr="00425CB9" w:rsidRDefault="003B6EA2" w:rsidP="00534602">
            <w:pPr>
              <w:pStyle w:val="TAC"/>
              <w:rPr>
                <w:ins w:id="8077" w:author="public (f3aae918c50a)" w:date="2021-04-16T11:13:00Z"/>
                <w:lang w:eastAsia="ja-JP"/>
              </w:rPr>
            </w:pPr>
            <w:ins w:id="8078"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770AA" w14:textId="77777777" w:rsidR="003B6EA2" w:rsidRPr="00425CB9" w:rsidRDefault="003B6EA2" w:rsidP="00534602">
            <w:pPr>
              <w:pStyle w:val="TAC"/>
              <w:rPr>
                <w:ins w:id="8079" w:author="public (f3aae918c50a)" w:date="2021-04-16T11:13:00Z"/>
                <w:lang w:eastAsia="ja-JP"/>
              </w:rPr>
            </w:pPr>
            <w:ins w:id="8080"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132E" w14:textId="77777777" w:rsidR="003B6EA2" w:rsidRPr="00425CB9" w:rsidRDefault="003B6EA2" w:rsidP="00534602">
            <w:pPr>
              <w:pStyle w:val="TAC"/>
              <w:rPr>
                <w:ins w:id="8081" w:author="public (f3aae918c50a)" w:date="2021-04-16T11:13:00Z"/>
                <w:lang w:eastAsia="ja-JP"/>
              </w:rPr>
            </w:pPr>
            <w:ins w:id="8082"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EBB5B" w14:textId="77777777" w:rsidR="003B6EA2" w:rsidRPr="00425CB9" w:rsidRDefault="003B6EA2" w:rsidP="00534602">
            <w:pPr>
              <w:pStyle w:val="TAC"/>
              <w:rPr>
                <w:ins w:id="8083" w:author="public (f3aae918c50a)" w:date="2021-04-16T11:13:00Z"/>
                <w:lang w:eastAsia="ja-JP"/>
              </w:rPr>
            </w:pPr>
            <w:ins w:id="8084"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5E69" w14:textId="77777777" w:rsidR="003B6EA2" w:rsidRPr="00425CB9" w:rsidRDefault="003B6EA2" w:rsidP="00534602">
            <w:pPr>
              <w:pStyle w:val="TAC"/>
              <w:rPr>
                <w:ins w:id="8085" w:author="public (f3aae918c50a)" w:date="2021-04-16T11:13:00Z"/>
                <w:lang w:eastAsia="ja-JP"/>
              </w:rPr>
            </w:pPr>
            <w:ins w:id="8086"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0BF82" w14:textId="77777777" w:rsidR="003B6EA2" w:rsidRPr="00425CB9" w:rsidRDefault="003B6EA2" w:rsidP="00534602">
            <w:pPr>
              <w:pStyle w:val="TAC"/>
              <w:rPr>
                <w:ins w:id="8087" w:author="public (f3aae918c50a)" w:date="2021-04-16T11:13:00Z"/>
                <w:lang w:eastAsia="ja-JP"/>
              </w:rPr>
            </w:pPr>
            <w:ins w:id="8088"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9E25" w14:textId="77777777" w:rsidR="003B6EA2" w:rsidRPr="00425CB9" w:rsidRDefault="003B6EA2" w:rsidP="00534602">
            <w:pPr>
              <w:pStyle w:val="TAC"/>
              <w:rPr>
                <w:ins w:id="8089" w:author="public (f3aae918c50a)" w:date="2021-04-16T11:13:00Z"/>
                <w:lang w:eastAsia="ja-JP"/>
              </w:rPr>
            </w:pPr>
            <w:ins w:id="8090"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A298" w14:textId="77777777" w:rsidR="003B6EA2" w:rsidRPr="00425CB9" w:rsidRDefault="003B6EA2" w:rsidP="00534602">
            <w:pPr>
              <w:pStyle w:val="TAC"/>
              <w:rPr>
                <w:ins w:id="8091" w:author="public (f3aae918c50a)" w:date="2021-04-16T11:13:00Z"/>
                <w:lang w:eastAsia="ja-JP"/>
              </w:rPr>
            </w:pPr>
            <w:ins w:id="8092"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810E" w14:textId="77777777" w:rsidR="003B6EA2" w:rsidRPr="00425CB9" w:rsidRDefault="003B6EA2" w:rsidP="00534602">
            <w:pPr>
              <w:pStyle w:val="TAC"/>
              <w:rPr>
                <w:ins w:id="8093" w:author="public (f3aae918c50a)" w:date="2021-04-16T11:13:00Z"/>
                <w:lang w:eastAsia="ja-JP"/>
              </w:rPr>
            </w:pPr>
            <w:ins w:id="8094"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B5C6" w14:textId="77777777" w:rsidR="003B6EA2" w:rsidRPr="00425CB9" w:rsidRDefault="003B6EA2" w:rsidP="00534602">
            <w:pPr>
              <w:pStyle w:val="TAC"/>
              <w:rPr>
                <w:ins w:id="8095" w:author="public (f3aae918c50a)" w:date="2021-04-16T11:13:00Z"/>
                <w:lang w:eastAsia="ja-JP"/>
              </w:rPr>
            </w:pPr>
            <w:ins w:id="8096"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4B218E48" w14:textId="77777777" w:rsidTr="00534602">
        <w:trPr>
          <w:trHeight w:val="77"/>
          <w:ins w:id="8097"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821F" w14:textId="78AA99A5" w:rsidR="003B6EA2" w:rsidRPr="00537A67" w:rsidRDefault="006E7B7D" w:rsidP="00534602">
            <w:pPr>
              <w:pStyle w:val="TAC"/>
              <w:rPr>
                <w:ins w:id="8098" w:author="public (f3aae918c50a)" w:date="2021-04-16T11:13:00Z"/>
                <w:lang w:eastAsia="zh-CN"/>
              </w:rPr>
            </w:pPr>
            <w:ins w:id="8099" w:author="public (f3aae918c50a)" w:date="2021-04-16T11:46:00Z">
              <w:r>
                <w:rPr>
                  <w:rFonts w:hint="eastAsia"/>
                  <w:lang w:eastAsia="zh-CN"/>
                </w:rPr>
                <w:t>3</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94C2" w14:textId="77777777" w:rsidR="003B6EA2" w:rsidRPr="00425CB9" w:rsidRDefault="003B6EA2" w:rsidP="00534602">
            <w:pPr>
              <w:pStyle w:val="TAC"/>
              <w:rPr>
                <w:ins w:id="8100" w:author="public (f3aae918c50a)" w:date="2021-04-16T11:13:00Z"/>
                <w:lang w:eastAsia="ja-JP"/>
              </w:rPr>
            </w:pPr>
            <w:ins w:id="8101"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8CAD6" w14:textId="77777777" w:rsidR="003B6EA2" w:rsidRPr="00425CB9" w:rsidRDefault="003B6EA2" w:rsidP="00534602">
            <w:pPr>
              <w:pStyle w:val="TAC"/>
              <w:rPr>
                <w:ins w:id="8102" w:author="public (f3aae918c50a)" w:date="2021-04-16T11:13:00Z"/>
                <w:lang w:eastAsia="ja-JP"/>
              </w:rPr>
            </w:pPr>
            <w:ins w:id="8103"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7751" w14:textId="77777777" w:rsidR="003B6EA2" w:rsidRPr="00425CB9" w:rsidRDefault="003B6EA2" w:rsidP="00534602">
            <w:pPr>
              <w:pStyle w:val="TAC"/>
              <w:rPr>
                <w:ins w:id="8104" w:author="public (f3aae918c50a)" w:date="2021-04-16T11:13:00Z"/>
                <w:lang w:eastAsia="ja-JP"/>
              </w:rPr>
            </w:pPr>
            <w:ins w:id="8105"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036C4" w14:textId="77777777" w:rsidR="003B6EA2" w:rsidRPr="00425CB9" w:rsidRDefault="003B6EA2" w:rsidP="00534602">
            <w:pPr>
              <w:pStyle w:val="TAC"/>
              <w:rPr>
                <w:ins w:id="8106" w:author="public (f3aae918c50a)" w:date="2021-04-16T11:13:00Z"/>
                <w:lang w:eastAsia="ja-JP"/>
              </w:rPr>
            </w:pPr>
            <w:ins w:id="8107"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DCF6" w14:textId="77777777" w:rsidR="003B6EA2" w:rsidRPr="00425CB9" w:rsidRDefault="003B6EA2" w:rsidP="00534602">
            <w:pPr>
              <w:pStyle w:val="TAC"/>
              <w:rPr>
                <w:ins w:id="8108" w:author="public (f3aae918c50a)" w:date="2021-04-16T11:13:00Z"/>
                <w:lang w:eastAsia="ja-JP"/>
              </w:rPr>
            </w:pPr>
            <w:ins w:id="8109"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A874" w14:textId="77777777" w:rsidR="003B6EA2" w:rsidRPr="00425CB9" w:rsidRDefault="003B6EA2" w:rsidP="00534602">
            <w:pPr>
              <w:pStyle w:val="TAC"/>
              <w:rPr>
                <w:ins w:id="8110" w:author="public (f3aae918c50a)" w:date="2021-04-16T11:13:00Z"/>
                <w:lang w:eastAsia="ja-JP"/>
              </w:rPr>
            </w:pPr>
            <w:ins w:id="8111"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930DF" w14:textId="77777777" w:rsidR="003B6EA2" w:rsidRPr="00425CB9" w:rsidRDefault="003B6EA2" w:rsidP="00534602">
            <w:pPr>
              <w:pStyle w:val="TAC"/>
              <w:rPr>
                <w:ins w:id="8112" w:author="public (f3aae918c50a)" w:date="2021-04-16T11:13:00Z"/>
                <w:lang w:eastAsia="ja-JP"/>
              </w:rPr>
            </w:pPr>
            <w:ins w:id="8113"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C6D4" w14:textId="77777777" w:rsidR="003B6EA2" w:rsidRPr="00425CB9" w:rsidRDefault="003B6EA2" w:rsidP="00534602">
            <w:pPr>
              <w:pStyle w:val="TAC"/>
              <w:rPr>
                <w:ins w:id="8114" w:author="public (f3aae918c50a)" w:date="2021-04-16T11:13:00Z"/>
                <w:lang w:eastAsia="ja-JP"/>
              </w:rPr>
            </w:pPr>
            <w:ins w:id="8115"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C1E7" w14:textId="77777777" w:rsidR="003B6EA2" w:rsidRPr="00425CB9" w:rsidRDefault="003B6EA2" w:rsidP="00534602">
            <w:pPr>
              <w:pStyle w:val="TAC"/>
              <w:rPr>
                <w:ins w:id="8116" w:author="public (f3aae918c50a)" w:date="2021-04-16T11:13:00Z"/>
                <w:lang w:eastAsia="ja-JP"/>
              </w:rPr>
            </w:pPr>
            <w:ins w:id="8117"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7A3BF" w14:textId="77777777" w:rsidR="003B6EA2" w:rsidRPr="00425CB9" w:rsidRDefault="003B6EA2" w:rsidP="00534602">
            <w:pPr>
              <w:pStyle w:val="TAC"/>
              <w:rPr>
                <w:ins w:id="8118" w:author="public (f3aae918c50a)" w:date="2021-04-16T11:13:00Z"/>
                <w:lang w:eastAsia="ja-JP"/>
              </w:rPr>
            </w:pPr>
            <w:ins w:id="8119"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31B04678" w14:textId="77777777" w:rsidTr="00534602">
        <w:trPr>
          <w:trHeight w:val="77"/>
          <w:ins w:id="8120"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4D53" w14:textId="266F0AE2" w:rsidR="003B6EA2" w:rsidRPr="00537A67" w:rsidRDefault="006E7B7D" w:rsidP="00534602">
            <w:pPr>
              <w:pStyle w:val="TAC"/>
              <w:rPr>
                <w:ins w:id="8121" w:author="public (f3aae918c50a)" w:date="2021-04-16T11:13:00Z"/>
                <w:lang w:eastAsia="zh-CN"/>
              </w:rPr>
            </w:pPr>
            <w:ins w:id="8122" w:author="public (f3aae918c50a)" w:date="2021-04-16T11:46:00Z">
              <w:r>
                <w:rPr>
                  <w:rFonts w:hint="eastAsia"/>
                  <w:lang w:eastAsia="zh-CN"/>
                </w:rPr>
                <w:t>3</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5BF2" w14:textId="77777777" w:rsidR="003B6EA2" w:rsidRPr="00425CB9" w:rsidRDefault="003B6EA2" w:rsidP="00534602">
            <w:pPr>
              <w:pStyle w:val="TAC"/>
              <w:rPr>
                <w:ins w:id="8123" w:author="public (f3aae918c50a)" w:date="2021-04-16T11:13:00Z"/>
                <w:lang w:eastAsia="ja-JP"/>
              </w:rPr>
            </w:pPr>
            <w:ins w:id="8124"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710E1" w14:textId="77777777" w:rsidR="003B6EA2" w:rsidRPr="00425CB9" w:rsidRDefault="003B6EA2" w:rsidP="00534602">
            <w:pPr>
              <w:pStyle w:val="TAC"/>
              <w:rPr>
                <w:ins w:id="8125" w:author="public (f3aae918c50a)" w:date="2021-04-16T11:13:00Z"/>
                <w:lang w:eastAsia="ja-JP"/>
              </w:rPr>
            </w:pPr>
            <w:ins w:id="8126"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69E5" w14:textId="77777777" w:rsidR="003B6EA2" w:rsidRPr="00425CB9" w:rsidRDefault="003B6EA2" w:rsidP="00534602">
            <w:pPr>
              <w:pStyle w:val="TAC"/>
              <w:rPr>
                <w:ins w:id="8127" w:author="public (f3aae918c50a)" w:date="2021-04-16T11:13:00Z"/>
                <w:lang w:eastAsia="ja-JP"/>
              </w:rPr>
            </w:pPr>
            <w:ins w:id="8128"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4E16" w14:textId="77777777" w:rsidR="003B6EA2" w:rsidRPr="00425CB9" w:rsidRDefault="003B6EA2" w:rsidP="00534602">
            <w:pPr>
              <w:pStyle w:val="TAC"/>
              <w:rPr>
                <w:ins w:id="8129" w:author="public (f3aae918c50a)" w:date="2021-04-16T11:13:00Z"/>
                <w:lang w:eastAsia="ja-JP"/>
              </w:rPr>
            </w:pPr>
            <w:ins w:id="8130"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57F0" w14:textId="77777777" w:rsidR="003B6EA2" w:rsidRPr="00425CB9" w:rsidRDefault="003B6EA2" w:rsidP="00534602">
            <w:pPr>
              <w:pStyle w:val="TAC"/>
              <w:rPr>
                <w:ins w:id="8131" w:author="public (f3aae918c50a)" w:date="2021-04-16T11:13:00Z"/>
                <w:lang w:eastAsia="ja-JP"/>
              </w:rPr>
            </w:pPr>
            <w:ins w:id="8132"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89FF" w14:textId="77777777" w:rsidR="003B6EA2" w:rsidRPr="00425CB9" w:rsidRDefault="003B6EA2" w:rsidP="00534602">
            <w:pPr>
              <w:pStyle w:val="TAC"/>
              <w:rPr>
                <w:ins w:id="8133" w:author="public (f3aae918c50a)" w:date="2021-04-16T11:13:00Z"/>
                <w:lang w:eastAsia="ja-JP"/>
              </w:rPr>
            </w:pPr>
            <w:ins w:id="8134"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E67C" w14:textId="77777777" w:rsidR="003B6EA2" w:rsidRPr="00425CB9" w:rsidRDefault="003B6EA2" w:rsidP="00534602">
            <w:pPr>
              <w:pStyle w:val="TAC"/>
              <w:rPr>
                <w:ins w:id="8135" w:author="public (f3aae918c50a)" w:date="2021-04-16T11:13:00Z"/>
                <w:lang w:eastAsia="ja-JP"/>
              </w:rPr>
            </w:pPr>
            <w:ins w:id="8136"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0FDCA" w14:textId="77777777" w:rsidR="003B6EA2" w:rsidRPr="00425CB9" w:rsidRDefault="003B6EA2" w:rsidP="00534602">
            <w:pPr>
              <w:pStyle w:val="TAC"/>
              <w:rPr>
                <w:ins w:id="8137" w:author="public (f3aae918c50a)" w:date="2021-04-16T11:13:00Z"/>
                <w:lang w:eastAsia="ja-JP"/>
              </w:rPr>
            </w:pPr>
            <w:ins w:id="8138"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4E095" w14:textId="77777777" w:rsidR="003B6EA2" w:rsidRPr="00425CB9" w:rsidRDefault="003B6EA2" w:rsidP="00534602">
            <w:pPr>
              <w:pStyle w:val="TAC"/>
              <w:rPr>
                <w:ins w:id="8139" w:author="public (f3aae918c50a)" w:date="2021-04-16T11:13:00Z"/>
                <w:lang w:eastAsia="ja-JP"/>
              </w:rPr>
            </w:pPr>
            <w:ins w:id="8140"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A8CA" w14:textId="77777777" w:rsidR="003B6EA2" w:rsidRPr="00425CB9" w:rsidRDefault="003B6EA2" w:rsidP="00534602">
            <w:pPr>
              <w:pStyle w:val="TAC"/>
              <w:rPr>
                <w:ins w:id="8141" w:author="public (f3aae918c50a)" w:date="2021-04-16T11:13:00Z"/>
                <w:lang w:eastAsia="ja-JP"/>
              </w:rPr>
            </w:pPr>
            <w:ins w:id="8142" w:author="public (f3aae918c50a)" w:date="2021-04-16T11:13:00Z">
              <w:r w:rsidRPr="00DB51DF">
                <w:rPr>
                  <w:rFonts w:eastAsia="宋体" w:cs="Arial"/>
                  <w:color w:val="000000"/>
                  <w:szCs w:val="18"/>
                  <w:lang w:val="en-US" w:eastAsia="zh-CN"/>
                </w:rPr>
                <w:t>11.5-TT</w:t>
              </w:r>
            </w:ins>
          </w:p>
        </w:tc>
      </w:tr>
      <w:tr w:rsidR="003B6EA2" w:rsidRPr="00425CB9" w14:paraId="26A17A9F" w14:textId="77777777" w:rsidTr="00534602">
        <w:trPr>
          <w:trHeight w:val="77"/>
          <w:ins w:id="8143"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3173" w14:textId="5C84E012" w:rsidR="003B6EA2" w:rsidRPr="00537A67" w:rsidRDefault="006E7B7D" w:rsidP="00534602">
            <w:pPr>
              <w:pStyle w:val="TAC"/>
              <w:rPr>
                <w:ins w:id="8144" w:author="public (f3aae918c50a)" w:date="2021-04-16T11:13:00Z"/>
                <w:lang w:eastAsia="zh-CN"/>
              </w:rPr>
            </w:pPr>
            <w:ins w:id="8145" w:author="public (f3aae918c50a)" w:date="2021-04-16T11:46:00Z">
              <w:r>
                <w:rPr>
                  <w:rFonts w:hint="eastAsia"/>
                  <w:lang w:eastAsia="zh-CN"/>
                </w:rPr>
                <w:t>3</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EA08" w14:textId="77777777" w:rsidR="003B6EA2" w:rsidRPr="00425CB9" w:rsidRDefault="003B6EA2" w:rsidP="00534602">
            <w:pPr>
              <w:pStyle w:val="TAC"/>
              <w:rPr>
                <w:ins w:id="8146" w:author="public (f3aae918c50a)" w:date="2021-04-16T11:13:00Z"/>
                <w:lang w:eastAsia="ja-JP"/>
              </w:rPr>
            </w:pPr>
            <w:ins w:id="8147"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C2C44" w14:textId="77777777" w:rsidR="003B6EA2" w:rsidRPr="00425CB9" w:rsidRDefault="003B6EA2" w:rsidP="00534602">
            <w:pPr>
              <w:pStyle w:val="TAC"/>
              <w:rPr>
                <w:ins w:id="8148" w:author="public (f3aae918c50a)" w:date="2021-04-16T11:13:00Z"/>
                <w:lang w:eastAsia="ja-JP"/>
              </w:rPr>
            </w:pPr>
            <w:ins w:id="8149"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141B" w14:textId="77777777" w:rsidR="003B6EA2" w:rsidRPr="00425CB9" w:rsidRDefault="003B6EA2" w:rsidP="00534602">
            <w:pPr>
              <w:pStyle w:val="TAC"/>
              <w:rPr>
                <w:ins w:id="8150" w:author="public (f3aae918c50a)" w:date="2021-04-16T11:13:00Z"/>
                <w:lang w:eastAsia="ja-JP"/>
              </w:rPr>
            </w:pPr>
            <w:ins w:id="8151"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1CC2" w14:textId="77777777" w:rsidR="003B6EA2" w:rsidRPr="00425CB9" w:rsidRDefault="003B6EA2" w:rsidP="00534602">
            <w:pPr>
              <w:pStyle w:val="TAC"/>
              <w:rPr>
                <w:ins w:id="8152" w:author="public (f3aae918c50a)" w:date="2021-04-16T11:13:00Z"/>
                <w:lang w:eastAsia="ja-JP"/>
              </w:rPr>
            </w:pPr>
            <w:ins w:id="8153" w:author="public (f3aae918c50a)" w:date="2021-04-16T11:1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D38" w14:textId="77777777" w:rsidR="003B6EA2" w:rsidRPr="00425CB9" w:rsidRDefault="003B6EA2" w:rsidP="00534602">
            <w:pPr>
              <w:pStyle w:val="TAC"/>
              <w:rPr>
                <w:ins w:id="8154" w:author="public (f3aae918c50a)" w:date="2021-04-16T11:13:00Z"/>
                <w:lang w:eastAsia="ja-JP"/>
              </w:rPr>
            </w:pPr>
            <w:ins w:id="8155"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A904" w14:textId="77777777" w:rsidR="003B6EA2" w:rsidRPr="00425CB9" w:rsidRDefault="003B6EA2" w:rsidP="00534602">
            <w:pPr>
              <w:pStyle w:val="TAC"/>
              <w:rPr>
                <w:ins w:id="8156" w:author="public (f3aae918c50a)" w:date="2021-04-16T11:13:00Z"/>
                <w:lang w:eastAsia="ja-JP"/>
              </w:rPr>
            </w:pPr>
            <w:ins w:id="8157" w:author="public (f3aae918c50a)" w:date="2021-04-16T11:1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D90C" w14:textId="77777777" w:rsidR="003B6EA2" w:rsidRPr="00425CB9" w:rsidRDefault="003B6EA2" w:rsidP="00534602">
            <w:pPr>
              <w:pStyle w:val="TAC"/>
              <w:rPr>
                <w:ins w:id="8158" w:author="public (f3aae918c50a)" w:date="2021-04-16T11:13:00Z"/>
                <w:lang w:eastAsia="ja-JP"/>
              </w:rPr>
            </w:pPr>
            <w:ins w:id="8159"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945A0" w14:textId="77777777" w:rsidR="003B6EA2" w:rsidRPr="00425CB9" w:rsidRDefault="003B6EA2" w:rsidP="00534602">
            <w:pPr>
              <w:pStyle w:val="TAC"/>
              <w:rPr>
                <w:ins w:id="8160" w:author="public (f3aae918c50a)" w:date="2021-04-16T11:13:00Z"/>
                <w:lang w:eastAsia="ja-JP"/>
              </w:rPr>
            </w:pPr>
            <w:ins w:id="8161"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E1AB" w14:textId="77777777" w:rsidR="003B6EA2" w:rsidRPr="00425CB9" w:rsidRDefault="003B6EA2" w:rsidP="00534602">
            <w:pPr>
              <w:pStyle w:val="TAC"/>
              <w:rPr>
                <w:ins w:id="8162" w:author="public (f3aae918c50a)" w:date="2021-04-16T11:13:00Z"/>
                <w:lang w:eastAsia="ja-JP"/>
              </w:rPr>
            </w:pPr>
            <w:ins w:id="8163"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2F19" w14:textId="77777777" w:rsidR="003B6EA2" w:rsidRPr="00425CB9" w:rsidRDefault="003B6EA2" w:rsidP="00534602">
            <w:pPr>
              <w:pStyle w:val="TAC"/>
              <w:rPr>
                <w:ins w:id="8164" w:author="public (f3aae918c50a)" w:date="2021-04-16T11:13:00Z"/>
                <w:lang w:eastAsia="ja-JP"/>
              </w:rPr>
            </w:pPr>
            <w:ins w:id="8165" w:author="public (f3aae918c50a)" w:date="2021-04-16T11:13:00Z">
              <w:r w:rsidRPr="00DB51DF">
                <w:rPr>
                  <w:rFonts w:eastAsia="宋体" w:cs="Arial"/>
                  <w:color w:val="000000"/>
                  <w:szCs w:val="18"/>
                  <w:lang w:val="en-US" w:eastAsia="zh-CN"/>
                </w:rPr>
                <w:t>11.5-TT</w:t>
              </w:r>
            </w:ins>
          </w:p>
        </w:tc>
      </w:tr>
      <w:tr w:rsidR="003B6EA2" w:rsidRPr="00425CB9" w14:paraId="246FE3FC" w14:textId="77777777" w:rsidTr="00534602">
        <w:trPr>
          <w:trHeight w:val="77"/>
          <w:ins w:id="8166"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E382" w14:textId="261B8221" w:rsidR="003B6EA2" w:rsidRPr="00537A67" w:rsidRDefault="006E7B7D" w:rsidP="00534602">
            <w:pPr>
              <w:pStyle w:val="TAC"/>
              <w:rPr>
                <w:ins w:id="8167" w:author="public (f3aae918c50a)" w:date="2021-04-16T11:13:00Z"/>
                <w:lang w:eastAsia="zh-CN"/>
              </w:rPr>
            </w:pPr>
            <w:ins w:id="8168" w:author="public (f3aae918c50a)" w:date="2021-04-16T11:46:00Z">
              <w:r>
                <w:rPr>
                  <w:rFonts w:hint="eastAsia"/>
                  <w:lang w:eastAsia="zh-CN"/>
                </w:rPr>
                <w:t>4</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9B01D" w14:textId="77777777" w:rsidR="003B6EA2" w:rsidRPr="00425CB9" w:rsidRDefault="003B6EA2" w:rsidP="00534602">
            <w:pPr>
              <w:pStyle w:val="TAC"/>
              <w:rPr>
                <w:ins w:id="8169" w:author="public (f3aae918c50a)" w:date="2021-04-16T11:13:00Z"/>
                <w:lang w:eastAsia="ja-JP"/>
              </w:rPr>
            </w:pPr>
            <w:ins w:id="8170"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64A16" w14:textId="77777777" w:rsidR="003B6EA2" w:rsidRPr="00425CB9" w:rsidRDefault="003B6EA2" w:rsidP="00534602">
            <w:pPr>
              <w:pStyle w:val="TAC"/>
              <w:rPr>
                <w:ins w:id="8171" w:author="public (f3aae918c50a)" w:date="2021-04-16T11:13:00Z"/>
                <w:lang w:eastAsia="ja-JP"/>
              </w:rPr>
            </w:pPr>
            <w:ins w:id="8172"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0A13" w14:textId="77777777" w:rsidR="003B6EA2" w:rsidRPr="00425CB9" w:rsidRDefault="003B6EA2" w:rsidP="00534602">
            <w:pPr>
              <w:pStyle w:val="TAC"/>
              <w:rPr>
                <w:ins w:id="8173" w:author="public (f3aae918c50a)" w:date="2021-04-16T11:13:00Z"/>
                <w:lang w:eastAsia="ja-JP"/>
              </w:rPr>
            </w:pPr>
            <w:ins w:id="8174"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842B" w14:textId="77777777" w:rsidR="003B6EA2" w:rsidRPr="00425CB9" w:rsidRDefault="003B6EA2" w:rsidP="00534602">
            <w:pPr>
              <w:pStyle w:val="TAC"/>
              <w:rPr>
                <w:ins w:id="8175" w:author="public (f3aae918c50a)" w:date="2021-04-16T11:13:00Z"/>
                <w:lang w:eastAsia="ja-JP"/>
              </w:rPr>
            </w:pPr>
            <w:ins w:id="8176" w:author="public (f3aae918c50a)" w:date="2021-04-16T11:1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5CD5" w14:textId="77777777" w:rsidR="003B6EA2" w:rsidRPr="00425CB9" w:rsidRDefault="003B6EA2" w:rsidP="00534602">
            <w:pPr>
              <w:pStyle w:val="TAC"/>
              <w:rPr>
                <w:ins w:id="8177" w:author="public (f3aae918c50a)" w:date="2021-04-16T11:13:00Z"/>
                <w:lang w:eastAsia="ja-JP"/>
              </w:rPr>
            </w:pPr>
            <w:ins w:id="8178"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30EC" w14:textId="77777777" w:rsidR="003B6EA2" w:rsidRPr="00425CB9" w:rsidRDefault="003B6EA2" w:rsidP="00534602">
            <w:pPr>
              <w:pStyle w:val="TAC"/>
              <w:rPr>
                <w:ins w:id="8179" w:author="public (f3aae918c50a)" w:date="2021-04-16T11:13:00Z"/>
                <w:lang w:eastAsia="ja-JP"/>
              </w:rPr>
            </w:pPr>
            <w:ins w:id="8180" w:author="public (f3aae918c50a)" w:date="2021-04-16T11:1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8388" w14:textId="77777777" w:rsidR="003B6EA2" w:rsidRPr="00425CB9" w:rsidRDefault="003B6EA2" w:rsidP="00534602">
            <w:pPr>
              <w:pStyle w:val="TAC"/>
              <w:rPr>
                <w:ins w:id="8181" w:author="public (f3aae918c50a)" w:date="2021-04-16T11:13:00Z"/>
                <w:lang w:eastAsia="ja-JP"/>
              </w:rPr>
            </w:pPr>
            <w:ins w:id="8182" w:author="public (f3aae918c50a)" w:date="2021-04-16T11:1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E247" w14:textId="77777777" w:rsidR="003B6EA2" w:rsidRPr="00425CB9" w:rsidRDefault="003B6EA2" w:rsidP="00534602">
            <w:pPr>
              <w:pStyle w:val="TAC"/>
              <w:rPr>
                <w:ins w:id="8183" w:author="public (f3aae918c50a)" w:date="2021-04-16T11:13:00Z"/>
                <w:lang w:eastAsia="ja-JP"/>
              </w:rPr>
            </w:pPr>
            <w:ins w:id="8184"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1B0F5" w14:textId="77777777" w:rsidR="003B6EA2" w:rsidRPr="00425CB9" w:rsidRDefault="003B6EA2" w:rsidP="00534602">
            <w:pPr>
              <w:pStyle w:val="TAC"/>
              <w:rPr>
                <w:ins w:id="8185" w:author="public (f3aae918c50a)" w:date="2021-04-16T11:13:00Z"/>
                <w:lang w:eastAsia="ja-JP"/>
              </w:rPr>
            </w:pPr>
            <w:ins w:id="8186"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87E3" w14:textId="77777777" w:rsidR="003B6EA2" w:rsidRPr="00425CB9" w:rsidRDefault="003B6EA2" w:rsidP="00534602">
            <w:pPr>
              <w:pStyle w:val="TAC"/>
              <w:rPr>
                <w:ins w:id="8187" w:author="public (f3aae918c50a)" w:date="2021-04-16T11:13:00Z"/>
                <w:lang w:eastAsia="ja-JP"/>
              </w:rPr>
            </w:pPr>
            <w:ins w:id="8188" w:author="public (f3aae918c50a)" w:date="2021-04-16T11:13: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3B6EA2" w:rsidRPr="00425CB9" w14:paraId="66C2BDD7" w14:textId="77777777" w:rsidTr="00534602">
        <w:trPr>
          <w:trHeight w:val="77"/>
          <w:ins w:id="8189"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1030" w14:textId="5C9E8639" w:rsidR="003B6EA2" w:rsidRPr="00537A67" w:rsidRDefault="006E7B7D" w:rsidP="00534602">
            <w:pPr>
              <w:pStyle w:val="TAC"/>
              <w:rPr>
                <w:ins w:id="8190" w:author="public (f3aae918c50a)" w:date="2021-04-16T11:13:00Z"/>
                <w:lang w:eastAsia="zh-CN"/>
              </w:rPr>
            </w:pPr>
            <w:ins w:id="8191" w:author="public (f3aae918c50a)" w:date="2021-04-16T11:46:00Z">
              <w:r>
                <w:rPr>
                  <w:rFonts w:hint="eastAsia"/>
                  <w:lang w:eastAsia="zh-CN"/>
                </w:rPr>
                <w:t>4</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F2E2" w14:textId="77777777" w:rsidR="003B6EA2" w:rsidRPr="00425CB9" w:rsidRDefault="003B6EA2" w:rsidP="00534602">
            <w:pPr>
              <w:pStyle w:val="TAC"/>
              <w:rPr>
                <w:ins w:id="8192" w:author="public (f3aae918c50a)" w:date="2021-04-16T11:13:00Z"/>
                <w:lang w:eastAsia="ja-JP"/>
              </w:rPr>
            </w:pPr>
            <w:ins w:id="8193"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17BE2" w14:textId="77777777" w:rsidR="003B6EA2" w:rsidRPr="00425CB9" w:rsidRDefault="003B6EA2" w:rsidP="00534602">
            <w:pPr>
              <w:pStyle w:val="TAC"/>
              <w:rPr>
                <w:ins w:id="8194" w:author="public (f3aae918c50a)" w:date="2021-04-16T11:13:00Z"/>
                <w:lang w:eastAsia="ja-JP"/>
              </w:rPr>
            </w:pPr>
            <w:ins w:id="8195"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DEC" w14:textId="77777777" w:rsidR="003B6EA2" w:rsidRPr="00425CB9" w:rsidRDefault="003B6EA2" w:rsidP="00534602">
            <w:pPr>
              <w:pStyle w:val="TAC"/>
              <w:rPr>
                <w:ins w:id="8196" w:author="public (f3aae918c50a)" w:date="2021-04-16T11:13:00Z"/>
                <w:lang w:eastAsia="ja-JP"/>
              </w:rPr>
            </w:pPr>
            <w:ins w:id="8197"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7FA3" w14:textId="77777777" w:rsidR="003B6EA2" w:rsidRPr="00425CB9" w:rsidRDefault="003B6EA2" w:rsidP="00534602">
            <w:pPr>
              <w:pStyle w:val="TAC"/>
              <w:rPr>
                <w:ins w:id="8198" w:author="public (f3aae918c50a)" w:date="2021-04-16T11:13:00Z"/>
                <w:lang w:eastAsia="ja-JP"/>
              </w:rPr>
            </w:pPr>
            <w:ins w:id="8199"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864D" w14:textId="77777777" w:rsidR="003B6EA2" w:rsidRPr="00425CB9" w:rsidRDefault="003B6EA2" w:rsidP="00534602">
            <w:pPr>
              <w:pStyle w:val="TAC"/>
              <w:rPr>
                <w:ins w:id="8200" w:author="public (f3aae918c50a)" w:date="2021-04-16T11:13:00Z"/>
                <w:lang w:eastAsia="ja-JP"/>
              </w:rPr>
            </w:pPr>
            <w:ins w:id="8201"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61C01" w14:textId="77777777" w:rsidR="003B6EA2" w:rsidRPr="00425CB9" w:rsidRDefault="003B6EA2" w:rsidP="00534602">
            <w:pPr>
              <w:pStyle w:val="TAC"/>
              <w:rPr>
                <w:ins w:id="8202" w:author="public (f3aae918c50a)" w:date="2021-04-16T11:13:00Z"/>
                <w:lang w:eastAsia="ja-JP"/>
              </w:rPr>
            </w:pPr>
            <w:ins w:id="8203"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18A6" w14:textId="77777777" w:rsidR="003B6EA2" w:rsidRPr="00425CB9" w:rsidRDefault="003B6EA2" w:rsidP="00534602">
            <w:pPr>
              <w:pStyle w:val="TAC"/>
              <w:rPr>
                <w:ins w:id="8204" w:author="public (f3aae918c50a)" w:date="2021-04-16T11:13:00Z"/>
                <w:lang w:eastAsia="ja-JP"/>
              </w:rPr>
            </w:pPr>
            <w:ins w:id="8205"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75A51" w14:textId="77777777" w:rsidR="003B6EA2" w:rsidRPr="00425CB9" w:rsidRDefault="003B6EA2" w:rsidP="00534602">
            <w:pPr>
              <w:pStyle w:val="TAC"/>
              <w:rPr>
                <w:ins w:id="8206" w:author="public (f3aae918c50a)" w:date="2021-04-16T11:13:00Z"/>
                <w:lang w:eastAsia="ja-JP"/>
              </w:rPr>
            </w:pPr>
            <w:ins w:id="8207"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B03E" w14:textId="77777777" w:rsidR="003B6EA2" w:rsidRPr="00425CB9" w:rsidRDefault="003B6EA2" w:rsidP="00534602">
            <w:pPr>
              <w:pStyle w:val="TAC"/>
              <w:rPr>
                <w:ins w:id="8208" w:author="public (f3aae918c50a)" w:date="2021-04-16T11:13:00Z"/>
                <w:lang w:eastAsia="ja-JP"/>
              </w:rPr>
            </w:pPr>
            <w:ins w:id="8209"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5F3B1" w14:textId="77777777" w:rsidR="003B6EA2" w:rsidRPr="00425CB9" w:rsidRDefault="003B6EA2" w:rsidP="00534602">
            <w:pPr>
              <w:pStyle w:val="TAC"/>
              <w:rPr>
                <w:ins w:id="8210" w:author="public (f3aae918c50a)" w:date="2021-04-16T11:13:00Z"/>
                <w:lang w:eastAsia="ja-JP"/>
              </w:rPr>
            </w:pPr>
            <w:ins w:id="8211"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21453A37" w14:textId="77777777" w:rsidTr="00534602">
        <w:trPr>
          <w:trHeight w:val="77"/>
          <w:ins w:id="8212" w:author="public (f3aae918c50a)" w:date="2021-04-16T11:1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DA90" w14:textId="1F5A4B74" w:rsidR="003B6EA2" w:rsidRPr="00537A67" w:rsidRDefault="006E7B7D" w:rsidP="00534602">
            <w:pPr>
              <w:pStyle w:val="TAC"/>
              <w:rPr>
                <w:ins w:id="8213" w:author="public (f3aae918c50a)" w:date="2021-04-16T11:13:00Z"/>
                <w:lang w:eastAsia="zh-CN"/>
              </w:rPr>
            </w:pPr>
            <w:ins w:id="8214" w:author="public (f3aae918c50a)" w:date="2021-04-16T11:46:00Z">
              <w:r>
                <w:rPr>
                  <w:rFonts w:hint="eastAsia"/>
                  <w:lang w:eastAsia="zh-CN"/>
                </w:rPr>
                <w:t>4</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2B103" w14:textId="77777777" w:rsidR="003B6EA2" w:rsidRPr="00425CB9" w:rsidRDefault="003B6EA2" w:rsidP="00534602">
            <w:pPr>
              <w:pStyle w:val="TAC"/>
              <w:rPr>
                <w:ins w:id="8215" w:author="public (f3aae918c50a)" w:date="2021-04-16T11:13:00Z"/>
                <w:lang w:eastAsia="ja-JP"/>
              </w:rPr>
            </w:pPr>
            <w:ins w:id="8216" w:author="public (f3aae918c50a)" w:date="2021-04-16T11:13: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D8CBE" w14:textId="77777777" w:rsidR="003B6EA2" w:rsidRPr="00425CB9" w:rsidRDefault="003B6EA2" w:rsidP="00534602">
            <w:pPr>
              <w:pStyle w:val="TAC"/>
              <w:rPr>
                <w:ins w:id="8217" w:author="public (f3aae918c50a)" w:date="2021-04-16T11:13:00Z"/>
                <w:lang w:eastAsia="ja-JP"/>
              </w:rPr>
            </w:pPr>
            <w:ins w:id="8218" w:author="public (f3aae918c50a)" w:date="2021-04-16T11:13: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27E6" w14:textId="77777777" w:rsidR="003B6EA2" w:rsidRPr="00425CB9" w:rsidRDefault="003B6EA2" w:rsidP="00534602">
            <w:pPr>
              <w:pStyle w:val="TAC"/>
              <w:rPr>
                <w:ins w:id="8219" w:author="public (f3aae918c50a)" w:date="2021-04-16T11:13:00Z"/>
                <w:lang w:eastAsia="ja-JP"/>
              </w:rPr>
            </w:pPr>
            <w:ins w:id="8220" w:author="public (f3aae918c50a)" w:date="2021-04-16T11:1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051FC" w14:textId="77777777" w:rsidR="003B6EA2" w:rsidRPr="00425CB9" w:rsidRDefault="003B6EA2" w:rsidP="00534602">
            <w:pPr>
              <w:pStyle w:val="TAC"/>
              <w:rPr>
                <w:ins w:id="8221" w:author="public (f3aae918c50a)" w:date="2021-04-16T11:13:00Z"/>
                <w:lang w:eastAsia="ja-JP"/>
              </w:rPr>
            </w:pPr>
            <w:ins w:id="8222" w:author="public (f3aae918c50a)" w:date="2021-04-16T11:1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0991" w14:textId="77777777" w:rsidR="003B6EA2" w:rsidRPr="00425CB9" w:rsidRDefault="003B6EA2" w:rsidP="00534602">
            <w:pPr>
              <w:pStyle w:val="TAC"/>
              <w:rPr>
                <w:ins w:id="8223" w:author="public (f3aae918c50a)" w:date="2021-04-16T11:13:00Z"/>
                <w:lang w:eastAsia="ja-JP"/>
              </w:rPr>
            </w:pPr>
            <w:ins w:id="8224" w:author="public (f3aae918c50a)" w:date="2021-04-16T11:13: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AB10" w14:textId="77777777" w:rsidR="003B6EA2" w:rsidRPr="00425CB9" w:rsidRDefault="003B6EA2" w:rsidP="00534602">
            <w:pPr>
              <w:pStyle w:val="TAC"/>
              <w:rPr>
                <w:ins w:id="8225" w:author="public (f3aae918c50a)" w:date="2021-04-16T11:13:00Z"/>
                <w:lang w:eastAsia="ja-JP"/>
              </w:rPr>
            </w:pPr>
            <w:ins w:id="8226" w:author="public (f3aae918c50a)" w:date="2021-04-16T11:1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43ECF" w14:textId="77777777" w:rsidR="003B6EA2" w:rsidRPr="00425CB9" w:rsidRDefault="003B6EA2" w:rsidP="00534602">
            <w:pPr>
              <w:pStyle w:val="TAC"/>
              <w:rPr>
                <w:ins w:id="8227" w:author="public (f3aae918c50a)" w:date="2021-04-16T11:13:00Z"/>
                <w:lang w:eastAsia="ja-JP"/>
              </w:rPr>
            </w:pPr>
            <w:ins w:id="8228" w:author="public (f3aae918c50a)" w:date="2021-04-16T11:1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554D" w14:textId="77777777" w:rsidR="003B6EA2" w:rsidRPr="00425CB9" w:rsidRDefault="003B6EA2" w:rsidP="00534602">
            <w:pPr>
              <w:pStyle w:val="TAC"/>
              <w:rPr>
                <w:ins w:id="8229" w:author="public (f3aae918c50a)" w:date="2021-04-16T11:13:00Z"/>
                <w:lang w:eastAsia="ja-JP"/>
              </w:rPr>
            </w:pPr>
            <w:ins w:id="8230" w:author="public (f3aae918c50a)" w:date="2021-04-16T11:13: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5D77" w14:textId="77777777" w:rsidR="003B6EA2" w:rsidRPr="00425CB9" w:rsidRDefault="003B6EA2" w:rsidP="00534602">
            <w:pPr>
              <w:pStyle w:val="TAC"/>
              <w:rPr>
                <w:ins w:id="8231" w:author="public (f3aae918c50a)" w:date="2021-04-16T11:13:00Z"/>
                <w:lang w:eastAsia="ja-JP"/>
              </w:rPr>
            </w:pPr>
            <w:ins w:id="8232" w:author="public (f3aae918c50a)" w:date="2021-04-16T11:13: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66B0" w14:textId="77777777" w:rsidR="003B6EA2" w:rsidRPr="00425CB9" w:rsidRDefault="003B6EA2" w:rsidP="00534602">
            <w:pPr>
              <w:pStyle w:val="TAC"/>
              <w:rPr>
                <w:ins w:id="8233" w:author="public (f3aae918c50a)" w:date="2021-04-16T11:13:00Z"/>
                <w:lang w:eastAsia="ja-JP"/>
              </w:rPr>
            </w:pPr>
            <w:ins w:id="8234" w:author="public (f3aae918c50a)" w:date="2021-04-16T11:13: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3B6EA2" w:rsidRPr="00425CB9" w14:paraId="44AB65C9" w14:textId="77777777" w:rsidTr="00534602">
        <w:trPr>
          <w:trHeight w:val="77"/>
          <w:ins w:id="8235" w:author="public (f3aae918c50a)" w:date="2021-04-16T11:13:00Z"/>
        </w:trPr>
        <w:tc>
          <w:tcPr>
            <w:tcW w:w="10348" w:type="dxa"/>
            <w:gridSpan w:val="11"/>
            <w:tcBorders>
              <w:top w:val="single" w:sz="4" w:space="0" w:color="auto"/>
              <w:left w:val="single" w:sz="4" w:space="0" w:color="auto"/>
              <w:bottom w:val="single" w:sz="4" w:space="0" w:color="auto"/>
              <w:right w:val="single" w:sz="4" w:space="0" w:color="auto"/>
            </w:tcBorders>
          </w:tcPr>
          <w:p w14:paraId="77D7265F" w14:textId="77777777" w:rsidR="003B6EA2" w:rsidRPr="00425CB9" w:rsidRDefault="003B6EA2" w:rsidP="00534602">
            <w:pPr>
              <w:pStyle w:val="TAN"/>
              <w:rPr>
                <w:ins w:id="8236" w:author="public (f3aae918c50a)" w:date="2021-04-16T11:13:00Z"/>
              </w:rPr>
            </w:pPr>
            <w:ins w:id="8237" w:author="public (f3aae918c50a)" w:date="2021-04-16T11:13:00Z">
              <w:r w:rsidRPr="00425CB9">
                <w:t>NOTE 1:</w:t>
              </w:r>
              <w:r w:rsidRPr="00425CB9">
                <w:tab/>
              </w:r>
              <w:proofErr w:type="spellStart"/>
              <w:r w:rsidRPr="00425CB9">
                <w:t>P</w:t>
              </w:r>
              <w:r w:rsidRPr="00425CB9">
                <w:rPr>
                  <w:rFonts w:cs="v4.2.0"/>
                  <w:vertAlign w:val="subscript"/>
                </w:rPr>
                <w:t>PowerClass</w:t>
              </w:r>
              <w:proofErr w:type="spellEnd"/>
              <w:r w:rsidRPr="00425CB9">
                <w:t xml:space="preserve"> is the maximum UE power specified without taking into account the tolerance.</w:t>
              </w:r>
            </w:ins>
          </w:p>
          <w:p w14:paraId="13E7F4EA" w14:textId="77777777" w:rsidR="003B6EA2" w:rsidRPr="00425CB9" w:rsidRDefault="003B6EA2" w:rsidP="00534602">
            <w:pPr>
              <w:pStyle w:val="TAN"/>
              <w:rPr>
                <w:ins w:id="8238" w:author="public (f3aae918c50a)" w:date="2021-04-16T11:13:00Z"/>
                <w:sz w:val="16"/>
              </w:rPr>
            </w:pPr>
            <w:ins w:id="8239" w:author="public (f3aae918c50a)" w:date="2021-04-16T11:13:00Z">
              <w:r w:rsidRPr="00425CB9">
                <w:t>NOTE 2:</w:t>
              </w:r>
              <w:r w:rsidRPr="00425CB9">
                <w:tab/>
                <w:t>TT for each frequency and channel bandwidth is specified in Table 6.2.3.5-0.</w:t>
              </w:r>
            </w:ins>
          </w:p>
        </w:tc>
      </w:tr>
    </w:tbl>
    <w:p w14:paraId="7B59817A" w14:textId="77777777" w:rsidR="003B6EA2" w:rsidRPr="003B6EA2" w:rsidRDefault="003B6EA2" w:rsidP="0030064E">
      <w:pPr>
        <w:rPr>
          <w:ins w:id="8240" w:author="public (f3aae918c50a)" w:date="2021-04-16T11:09:00Z"/>
        </w:rPr>
      </w:pPr>
    </w:p>
    <w:p w14:paraId="0CDEA484" w14:textId="749C16CE" w:rsidR="003B6EA2" w:rsidRPr="00BA6534" w:rsidRDefault="003B6EA2" w:rsidP="00BA6534">
      <w:pPr>
        <w:pStyle w:val="TH"/>
        <w:rPr>
          <w:ins w:id="8241" w:author="public (f3aae918c50a)" w:date="2021-04-16T11:09:00Z"/>
        </w:rPr>
      </w:pPr>
      <w:ins w:id="8242" w:author="public (f3aae918c50a)" w:date="2021-04-16T11:09:00Z">
        <w:r w:rsidRPr="00BA6534">
          <w:t xml:space="preserve">Table </w:t>
        </w:r>
      </w:ins>
      <w:ins w:id="8243" w:author="public (f3aae918c50a)" w:date="2021-04-16T11:35:00Z">
        <w:r w:rsidR="00F4123A" w:rsidRPr="00BA6534">
          <w:t>6.2D.3.5-8</w:t>
        </w:r>
      </w:ins>
      <w:ins w:id="8244" w:author="public (f3aae918c50a)" w:date="2021-04-16T11:09:00Z">
        <w:r w:rsidRPr="00BA6534">
          <w:t>: UE Power Class 3 test requirements (NS_100)</w:t>
        </w:r>
      </w:ins>
      <w:ins w:id="8245" w:author="public (f3aae918c50a)" w:date="2021-04-16T11:48:00Z">
        <w:r w:rsidR="00205613" w:rsidRPr="00BA6534">
          <w:t xml:space="preserve">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B6EA2" w:rsidRPr="00425CB9" w14:paraId="07523218" w14:textId="77777777" w:rsidTr="00534602">
        <w:trPr>
          <w:trHeight w:val="455"/>
          <w:ins w:id="8246" w:author="public (f3aae918c50a)" w:date="2021-04-16T11:09:00Z"/>
        </w:trPr>
        <w:tc>
          <w:tcPr>
            <w:tcW w:w="838" w:type="dxa"/>
            <w:tcBorders>
              <w:top w:val="single" w:sz="4" w:space="0" w:color="auto"/>
              <w:left w:val="single" w:sz="4" w:space="0" w:color="auto"/>
              <w:bottom w:val="single" w:sz="4" w:space="0" w:color="auto"/>
              <w:right w:val="single" w:sz="4" w:space="0" w:color="auto"/>
            </w:tcBorders>
            <w:vAlign w:val="center"/>
          </w:tcPr>
          <w:p w14:paraId="545A1AD1" w14:textId="77777777" w:rsidR="003B6EA2" w:rsidRPr="00425CB9" w:rsidRDefault="003B6EA2" w:rsidP="00534602">
            <w:pPr>
              <w:pStyle w:val="TAH"/>
              <w:rPr>
                <w:ins w:id="8247" w:author="public (f3aae918c50a)" w:date="2021-04-16T11:09:00Z"/>
                <w:rFonts w:eastAsia="宋体"/>
              </w:rPr>
            </w:pPr>
            <w:ins w:id="8248" w:author="public (f3aae918c50a)" w:date="2021-04-16T11:09:00Z">
              <w:r w:rsidRPr="00425CB9">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1FC3ACFA" w14:textId="77777777" w:rsidR="003B6EA2" w:rsidRPr="00425CB9" w:rsidRDefault="003B6EA2" w:rsidP="00534602">
            <w:pPr>
              <w:pStyle w:val="TAH"/>
              <w:rPr>
                <w:ins w:id="8249" w:author="public (f3aae918c50a)" w:date="2021-04-16T11:09:00Z"/>
                <w:rFonts w:eastAsia="宋体"/>
              </w:rPr>
            </w:pPr>
            <w:proofErr w:type="spellStart"/>
            <w:ins w:id="8250" w:author="public (f3aae918c50a)" w:date="2021-04-16T11:09: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FBFA0" w14:textId="77777777" w:rsidR="003B6EA2" w:rsidRPr="00425CB9" w:rsidRDefault="003B6EA2" w:rsidP="00534602">
            <w:pPr>
              <w:pStyle w:val="TAH"/>
              <w:rPr>
                <w:ins w:id="8251" w:author="public (f3aae918c50a)" w:date="2021-04-16T11:09:00Z"/>
                <w:rFonts w:eastAsia="宋体"/>
              </w:rPr>
            </w:pPr>
            <w:ins w:id="8252" w:author="public (f3aae918c50a)" w:date="2021-04-16T11:09:00Z">
              <w:r w:rsidRPr="00425CB9">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792" w14:textId="77777777" w:rsidR="003B6EA2" w:rsidRPr="00425CB9" w:rsidRDefault="003B6EA2" w:rsidP="00534602">
            <w:pPr>
              <w:pStyle w:val="TAH"/>
              <w:rPr>
                <w:ins w:id="8253" w:author="public (f3aae918c50a)" w:date="2021-04-16T11:09:00Z"/>
                <w:rFonts w:eastAsia="宋体"/>
              </w:rPr>
            </w:pPr>
            <w:ins w:id="8254" w:author="public (f3aae918c50a)" w:date="2021-04-16T11:09:00Z">
              <w:r w:rsidRPr="00425CB9">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00998" w14:textId="77777777" w:rsidR="003B6EA2" w:rsidRPr="00425CB9" w:rsidRDefault="003B6EA2" w:rsidP="00534602">
            <w:pPr>
              <w:pStyle w:val="TAH"/>
              <w:rPr>
                <w:ins w:id="8255" w:author="public (f3aae918c50a)" w:date="2021-04-16T11:09:00Z"/>
                <w:rFonts w:eastAsia="宋体"/>
              </w:rPr>
            </w:pPr>
            <w:proofErr w:type="spellStart"/>
            <w:ins w:id="8256" w:author="public (f3aae918c50a)" w:date="2021-04-16T11:09:00Z">
              <w:r w:rsidRPr="00425CB9">
                <w:rPr>
                  <w:rFonts w:eastAsia="宋体"/>
                </w:rPr>
                <w:t>ΔT</w:t>
              </w:r>
              <w:r w:rsidRPr="00425CB9">
                <w:rPr>
                  <w:rFonts w:eastAsia="宋体"/>
                  <w:vertAlign w:val="subscript"/>
                </w:rPr>
                <w:t>C,c</w:t>
              </w:r>
              <w:proofErr w:type="spellEnd"/>
              <w:r w:rsidRPr="00425CB9">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CBF9E" w14:textId="77777777" w:rsidR="003B6EA2" w:rsidRPr="00425CB9" w:rsidRDefault="003B6EA2" w:rsidP="00534602">
            <w:pPr>
              <w:pStyle w:val="TAH"/>
              <w:rPr>
                <w:ins w:id="8257" w:author="public (f3aae918c50a)" w:date="2021-04-16T11:09:00Z"/>
                <w:rFonts w:eastAsia="宋体"/>
              </w:rPr>
            </w:pPr>
            <w:proofErr w:type="spellStart"/>
            <w:ins w:id="8258" w:author="public (f3aae918c50a)" w:date="2021-04-16T11:09:00Z">
              <w:r w:rsidRPr="00425CB9">
                <w:rPr>
                  <w:rFonts w:eastAsia="宋体"/>
                </w:rPr>
                <w:t>P</w:t>
              </w:r>
              <w:r w:rsidRPr="00425CB9">
                <w:rPr>
                  <w:rFonts w:eastAsia="宋体"/>
                  <w:vertAlign w:val="subscript"/>
                </w:rPr>
                <w:t>CMAX_L,c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0177" w14:textId="77777777" w:rsidR="003B6EA2" w:rsidRPr="00425CB9" w:rsidRDefault="003B6EA2" w:rsidP="00534602">
            <w:pPr>
              <w:pStyle w:val="TAH"/>
              <w:rPr>
                <w:ins w:id="8259" w:author="public (f3aae918c50a)" w:date="2021-04-16T11:09:00Z"/>
                <w:rFonts w:eastAsia="宋体"/>
              </w:rPr>
            </w:pPr>
            <w:ins w:id="8260" w:author="public (f3aae918c50a)" w:date="2021-04-16T11:09:00Z">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6650FD0" w14:textId="77777777" w:rsidR="003B6EA2" w:rsidRPr="00425CB9" w:rsidRDefault="003B6EA2" w:rsidP="00534602">
            <w:pPr>
              <w:pStyle w:val="TAH"/>
              <w:rPr>
                <w:ins w:id="8261" w:author="public (f3aae918c50a)" w:date="2021-04-16T11:09:00Z"/>
                <w:rFonts w:eastAsia="宋体"/>
              </w:rPr>
            </w:pPr>
            <w:proofErr w:type="spellStart"/>
            <w:ins w:id="8262" w:author="public (f3aae918c50a)" w:date="2021-04-16T11:09:00Z">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C99BF" w14:textId="77777777" w:rsidR="003B6EA2" w:rsidRPr="00425CB9" w:rsidRDefault="003B6EA2" w:rsidP="00534602">
            <w:pPr>
              <w:pStyle w:val="TAH"/>
              <w:rPr>
                <w:ins w:id="8263" w:author="public (f3aae918c50a)" w:date="2021-04-16T11:09:00Z"/>
                <w:rFonts w:eastAsia="宋体"/>
              </w:rPr>
            </w:pPr>
            <w:ins w:id="8264" w:author="public (f3aae918c50a)" w:date="2021-04-16T11:09: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2FF8A" w14:textId="77777777" w:rsidR="003B6EA2" w:rsidRPr="00425CB9" w:rsidRDefault="003B6EA2" w:rsidP="00534602">
            <w:pPr>
              <w:pStyle w:val="TAH"/>
              <w:rPr>
                <w:ins w:id="8265" w:author="public (f3aae918c50a)" w:date="2021-04-16T11:09:00Z"/>
                <w:rFonts w:eastAsia="宋体"/>
              </w:rPr>
            </w:pPr>
            <w:ins w:id="8266" w:author="public (f3aae918c50a)" w:date="2021-04-16T11:09: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3B6EA2" w:rsidRPr="00425CB9" w14:paraId="036B8F1C" w14:textId="77777777" w:rsidTr="00534602">
        <w:trPr>
          <w:trHeight w:val="77"/>
          <w:ins w:id="8267"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DAE" w14:textId="0F5551C9" w:rsidR="003B6EA2" w:rsidRPr="00537A67" w:rsidRDefault="0051510C" w:rsidP="00534602">
            <w:pPr>
              <w:pStyle w:val="TAC"/>
              <w:rPr>
                <w:ins w:id="8268" w:author="public (f3aae918c50a)" w:date="2021-04-16T11:09:00Z"/>
                <w:rFonts w:eastAsia="宋体"/>
                <w:lang w:eastAsia="zh-CN"/>
              </w:rPr>
            </w:pPr>
            <w:ins w:id="8269" w:author="public (f3aae918c50a)" w:date="2021-04-16T11:43:00Z">
              <w:r>
                <w:rPr>
                  <w:rFonts w:eastAsia="宋体" w:hint="eastAsia"/>
                  <w:lang w:eastAsia="zh-CN"/>
                </w:rPr>
                <w:t>1</w:t>
              </w:r>
              <w:r>
                <w:rPr>
                  <w:rFonts w:eastAsia="宋体"/>
                  <w:lang w:eastAsia="zh-CN"/>
                </w:rPr>
                <w:t>,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7BE7" w14:textId="77777777" w:rsidR="003B6EA2" w:rsidRPr="00425CB9" w:rsidRDefault="003B6EA2" w:rsidP="00534602">
            <w:pPr>
              <w:pStyle w:val="TAC"/>
              <w:rPr>
                <w:ins w:id="8270" w:author="public (f3aae918c50a)" w:date="2021-04-16T11:09:00Z"/>
                <w:rFonts w:eastAsia="宋体"/>
              </w:rPr>
            </w:pPr>
            <w:ins w:id="8271"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10F88" w14:textId="77777777" w:rsidR="003B6EA2" w:rsidRPr="00425CB9" w:rsidRDefault="003B6EA2" w:rsidP="00534602">
            <w:pPr>
              <w:pStyle w:val="TAC"/>
              <w:rPr>
                <w:ins w:id="8272" w:author="public (f3aae918c50a)" w:date="2021-04-16T11:09:00Z"/>
                <w:rFonts w:eastAsia="宋体"/>
              </w:rPr>
            </w:pPr>
            <w:ins w:id="8273" w:author="public (f3aae918c50a)" w:date="2021-04-16T11:09:00Z">
              <w:r w:rsidRPr="00425CB9">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A3E" w14:textId="77777777" w:rsidR="003B6EA2" w:rsidRPr="00425CB9" w:rsidRDefault="003B6EA2" w:rsidP="00534602">
            <w:pPr>
              <w:pStyle w:val="TAC"/>
              <w:rPr>
                <w:ins w:id="8274" w:author="public (f3aae918c50a)" w:date="2021-04-16T11:09:00Z"/>
                <w:rFonts w:eastAsia="宋体"/>
              </w:rPr>
            </w:pPr>
            <w:ins w:id="8275"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FB17" w14:textId="77777777" w:rsidR="003B6EA2" w:rsidRPr="00425CB9" w:rsidRDefault="003B6EA2" w:rsidP="00534602">
            <w:pPr>
              <w:pStyle w:val="TAC"/>
              <w:rPr>
                <w:ins w:id="8276" w:author="public (f3aae918c50a)" w:date="2021-04-16T11:09:00Z"/>
                <w:rFonts w:eastAsia="宋体"/>
              </w:rPr>
            </w:pPr>
            <w:ins w:id="8277"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6E88" w14:textId="77777777" w:rsidR="003B6EA2" w:rsidRPr="00425CB9" w:rsidRDefault="003B6EA2" w:rsidP="00534602">
            <w:pPr>
              <w:pStyle w:val="TAC"/>
              <w:rPr>
                <w:ins w:id="8278" w:author="public (f3aae918c50a)" w:date="2021-04-16T11:09:00Z"/>
                <w:rFonts w:eastAsia="宋体"/>
              </w:rPr>
            </w:pPr>
            <w:ins w:id="8279"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34B2" w14:textId="77777777" w:rsidR="003B6EA2" w:rsidRPr="00425CB9" w:rsidRDefault="003B6EA2" w:rsidP="00534602">
            <w:pPr>
              <w:pStyle w:val="TAC"/>
              <w:rPr>
                <w:ins w:id="8280" w:author="public (f3aae918c50a)" w:date="2021-04-16T11:09:00Z"/>
                <w:rFonts w:eastAsia="宋体"/>
              </w:rPr>
            </w:pPr>
            <w:ins w:id="8281"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A499C" w14:textId="77777777" w:rsidR="003B6EA2" w:rsidRPr="00425CB9" w:rsidRDefault="003B6EA2" w:rsidP="00534602">
            <w:pPr>
              <w:pStyle w:val="TAC"/>
              <w:rPr>
                <w:ins w:id="8282" w:author="public (f3aae918c50a)" w:date="2021-04-16T11:09:00Z"/>
                <w:rFonts w:eastAsia="宋体"/>
              </w:rPr>
            </w:pPr>
            <w:ins w:id="8283"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6C14F" w14:textId="77777777" w:rsidR="003B6EA2" w:rsidRPr="00425CB9" w:rsidRDefault="003B6EA2" w:rsidP="00534602">
            <w:pPr>
              <w:pStyle w:val="TAC"/>
              <w:rPr>
                <w:ins w:id="8284" w:author="public (f3aae918c50a)" w:date="2021-04-16T11:09:00Z"/>
                <w:rFonts w:eastAsia="宋体"/>
              </w:rPr>
            </w:pPr>
            <w:ins w:id="8285"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2D329" w14:textId="77777777" w:rsidR="003B6EA2" w:rsidRPr="00425CB9" w:rsidRDefault="003B6EA2" w:rsidP="00534602">
            <w:pPr>
              <w:pStyle w:val="TAC"/>
              <w:rPr>
                <w:ins w:id="8286" w:author="public (f3aae918c50a)" w:date="2021-04-16T11:09:00Z"/>
                <w:rFonts w:eastAsia="宋体"/>
              </w:rPr>
            </w:pPr>
            <w:ins w:id="8287" w:author="public (f3aae918c50a)" w:date="2021-04-16T11:09:00Z">
              <w:r w:rsidRPr="00425CB9">
                <w:rPr>
                  <w:rFonts w:eastAsia="宋体"/>
                </w:rPr>
                <w:t>15.5-TT</w:t>
              </w:r>
            </w:ins>
          </w:p>
        </w:tc>
      </w:tr>
      <w:tr w:rsidR="003B6EA2" w:rsidRPr="00425CB9" w14:paraId="58518DB5" w14:textId="77777777" w:rsidTr="00534602">
        <w:trPr>
          <w:trHeight w:val="77"/>
          <w:ins w:id="8288"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DD606" w14:textId="1C73A06D" w:rsidR="003B6EA2" w:rsidRPr="00537A67" w:rsidRDefault="0051510C" w:rsidP="00534602">
            <w:pPr>
              <w:pStyle w:val="TAC"/>
              <w:rPr>
                <w:ins w:id="8289" w:author="public (f3aae918c50a)" w:date="2021-04-16T11:09:00Z"/>
                <w:rFonts w:eastAsia="宋体"/>
                <w:lang w:eastAsia="zh-CN"/>
              </w:rPr>
            </w:pPr>
            <w:ins w:id="8290" w:author="public (f3aae918c50a)" w:date="2021-04-16T11:43:00Z">
              <w:r>
                <w:rPr>
                  <w:rFonts w:eastAsia="宋体" w:hint="eastAsia"/>
                  <w:lang w:eastAsia="zh-C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88E81" w14:textId="77777777" w:rsidR="003B6EA2" w:rsidRPr="00425CB9" w:rsidRDefault="003B6EA2" w:rsidP="00534602">
            <w:pPr>
              <w:pStyle w:val="TAC"/>
              <w:rPr>
                <w:ins w:id="8291" w:author="public (f3aae918c50a)" w:date="2021-04-16T11:09:00Z"/>
                <w:rFonts w:eastAsia="宋体"/>
              </w:rPr>
            </w:pPr>
            <w:ins w:id="8292"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FBB0A" w14:textId="77777777" w:rsidR="003B6EA2" w:rsidRPr="00425CB9" w:rsidRDefault="003B6EA2" w:rsidP="00534602">
            <w:pPr>
              <w:pStyle w:val="TAC"/>
              <w:rPr>
                <w:ins w:id="8293" w:author="public (f3aae918c50a)" w:date="2021-04-16T11:09:00Z"/>
                <w:rFonts w:eastAsia="宋体"/>
              </w:rPr>
            </w:pPr>
            <w:ins w:id="8294" w:author="public (f3aae918c50a)" w:date="2021-04-16T11:09:00Z">
              <w:r w:rsidRPr="00425CB9">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2FBF" w14:textId="77777777" w:rsidR="003B6EA2" w:rsidRPr="00425CB9" w:rsidRDefault="003B6EA2" w:rsidP="00534602">
            <w:pPr>
              <w:pStyle w:val="TAC"/>
              <w:rPr>
                <w:ins w:id="8295" w:author="public (f3aae918c50a)" w:date="2021-04-16T11:09:00Z"/>
                <w:rFonts w:eastAsia="宋体"/>
              </w:rPr>
            </w:pPr>
            <w:ins w:id="8296"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F864F" w14:textId="77777777" w:rsidR="003B6EA2" w:rsidRPr="00425CB9" w:rsidRDefault="003B6EA2" w:rsidP="00534602">
            <w:pPr>
              <w:pStyle w:val="TAC"/>
              <w:rPr>
                <w:ins w:id="8297" w:author="public (f3aae918c50a)" w:date="2021-04-16T11:09:00Z"/>
                <w:rFonts w:eastAsia="宋体"/>
              </w:rPr>
            </w:pPr>
            <w:ins w:id="8298"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48F6" w14:textId="77777777" w:rsidR="003B6EA2" w:rsidRPr="00425CB9" w:rsidRDefault="003B6EA2" w:rsidP="00534602">
            <w:pPr>
              <w:pStyle w:val="TAC"/>
              <w:rPr>
                <w:ins w:id="8299" w:author="public (f3aae918c50a)" w:date="2021-04-16T11:09:00Z"/>
                <w:rFonts w:eastAsia="宋体"/>
              </w:rPr>
            </w:pPr>
            <w:ins w:id="8300"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CB0D" w14:textId="77777777" w:rsidR="003B6EA2" w:rsidRPr="00425CB9" w:rsidRDefault="003B6EA2" w:rsidP="00534602">
            <w:pPr>
              <w:pStyle w:val="TAC"/>
              <w:rPr>
                <w:ins w:id="8301" w:author="public (f3aae918c50a)" w:date="2021-04-16T11:09:00Z"/>
                <w:rFonts w:eastAsia="宋体"/>
              </w:rPr>
            </w:pPr>
            <w:ins w:id="8302"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988B8" w14:textId="77777777" w:rsidR="003B6EA2" w:rsidRPr="00425CB9" w:rsidRDefault="003B6EA2" w:rsidP="00534602">
            <w:pPr>
              <w:pStyle w:val="TAC"/>
              <w:rPr>
                <w:ins w:id="8303" w:author="public (f3aae918c50a)" w:date="2021-04-16T11:09:00Z"/>
                <w:rFonts w:eastAsia="宋体"/>
              </w:rPr>
            </w:pPr>
            <w:ins w:id="8304"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EA9E6" w14:textId="77777777" w:rsidR="003B6EA2" w:rsidRPr="00425CB9" w:rsidRDefault="003B6EA2" w:rsidP="00534602">
            <w:pPr>
              <w:pStyle w:val="TAC"/>
              <w:rPr>
                <w:ins w:id="8305" w:author="public (f3aae918c50a)" w:date="2021-04-16T11:09:00Z"/>
                <w:rFonts w:eastAsia="宋体"/>
              </w:rPr>
            </w:pPr>
            <w:ins w:id="8306"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8B916" w14:textId="77777777" w:rsidR="003B6EA2" w:rsidRPr="00425CB9" w:rsidRDefault="003B6EA2" w:rsidP="00534602">
            <w:pPr>
              <w:pStyle w:val="TAC"/>
              <w:rPr>
                <w:ins w:id="8307" w:author="public (f3aae918c50a)" w:date="2021-04-16T11:09:00Z"/>
                <w:rFonts w:eastAsia="宋体"/>
              </w:rPr>
            </w:pPr>
            <w:ins w:id="8308" w:author="public (f3aae918c50a)" w:date="2021-04-16T11:09:00Z">
              <w:r w:rsidRPr="00425CB9">
                <w:rPr>
                  <w:rFonts w:eastAsia="宋体"/>
                </w:rPr>
                <w:t>15.5-TT</w:t>
              </w:r>
            </w:ins>
          </w:p>
        </w:tc>
      </w:tr>
      <w:tr w:rsidR="003B6EA2" w:rsidRPr="00425CB9" w14:paraId="5B7A9392" w14:textId="77777777" w:rsidTr="00534602">
        <w:trPr>
          <w:trHeight w:val="77"/>
          <w:ins w:id="8309"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63763" w14:textId="312E9010" w:rsidR="003B6EA2" w:rsidRPr="00537A67" w:rsidRDefault="000A1252" w:rsidP="00534602">
            <w:pPr>
              <w:pStyle w:val="TAC"/>
              <w:rPr>
                <w:ins w:id="8310" w:author="public (f3aae918c50a)" w:date="2021-04-16T11:09:00Z"/>
                <w:rFonts w:eastAsia="宋体"/>
                <w:lang w:eastAsia="zh-CN"/>
              </w:rPr>
            </w:pPr>
            <w:ins w:id="8311" w:author="public (f3aae918c50a)" w:date="2021-04-16T11:44:00Z">
              <w:r>
                <w:rPr>
                  <w:rFonts w:eastAsia="宋体" w:hint="eastAsia"/>
                  <w:lang w:eastAsia="zh-CN"/>
                </w:rPr>
                <w:t>4</w:t>
              </w:r>
              <w:r>
                <w:rPr>
                  <w:rFonts w:eastAsia="宋体"/>
                  <w:lang w:eastAsia="zh-CN"/>
                </w:rPr>
                <w:t>,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BA9E" w14:textId="77777777" w:rsidR="003B6EA2" w:rsidRPr="00425CB9" w:rsidRDefault="003B6EA2" w:rsidP="00534602">
            <w:pPr>
              <w:pStyle w:val="TAC"/>
              <w:rPr>
                <w:ins w:id="8312" w:author="public (f3aae918c50a)" w:date="2021-04-16T11:09:00Z"/>
                <w:rFonts w:eastAsia="宋体"/>
              </w:rPr>
            </w:pPr>
            <w:ins w:id="8313"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F739" w14:textId="77777777" w:rsidR="003B6EA2" w:rsidRPr="00425CB9" w:rsidRDefault="003B6EA2" w:rsidP="00534602">
            <w:pPr>
              <w:pStyle w:val="TAC"/>
              <w:rPr>
                <w:ins w:id="8314" w:author="public (f3aae918c50a)" w:date="2021-04-16T11:09:00Z"/>
                <w:rFonts w:eastAsia="宋体"/>
              </w:rPr>
            </w:pPr>
            <w:ins w:id="8315" w:author="public (f3aae918c50a)" w:date="2021-04-16T11:09:00Z">
              <w:r w:rsidRPr="00425CB9">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058C" w14:textId="77777777" w:rsidR="003B6EA2" w:rsidRPr="00425CB9" w:rsidRDefault="003B6EA2" w:rsidP="00534602">
            <w:pPr>
              <w:pStyle w:val="TAC"/>
              <w:rPr>
                <w:ins w:id="8316" w:author="public (f3aae918c50a)" w:date="2021-04-16T11:09:00Z"/>
                <w:rFonts w:eastAsia="宋体"/>
              </w:rPr>
            </w:pPr>
            <w:ins w:id="8317"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9C68" w14:textId="77777777" w:rsidR="003B6EA2" w:rsidRPr="00425CB9" w:rsidRDefault="003B6EA2" w:rsidP="00534602">
            <w:pPr>
              <w:pStyle w:val="TAC"/>
              <w:rPr>
                <w:ins w:id="8318" w:author="public (f3aae918c50a)" w:date="2021-04-16T11:09:00Z"/>
                <w:rFonts w:eastAsia="宋体"/>
              </w:rPr>
            </w:pPr>
            <w:ins w:id="8319"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25BC" w14:textId="77777777" w:rsidR="003B6EA2" w:rsidRPr="00425CB9" w:rsidRDefault="003B6EA2" w:rsidP="00534602">
            <w:pPr>
              <w:pStyle w:val="TAC"/>
              <w:rPr>
                <w:ins w:id="8320" w:author="public (f3aae918c50a)" w:date="2021-04-16T11:09:00Z"/>
                <w:rFonts w:eastAsia="宋体"/>
              </w:rPr>
            </w:pPr>
            <w:ins w:id="8321"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82F9" w14:textId="77777777" w:rsidR="003B6EA2" w:rsidRPr="00425CB9" w:rsidRDefault="003B6EA2" w:rsidP="00534602">
            <w:pPr>
              <w:pStyle w:val="TAC"/>
              <w:rPr>
                <w:ins w:id="8322" w:author="public (f3aae918c50a)" w:date="2021-04-16T11:09:00Z"/>
                <w:rFonts w:eastAsia="宋体"/>
              </w:rPr>
            </w:pPr>
            <w:ins w:id="8323"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A76F4" w14:textId="77777777" w:rsidR="003B6EA2" w:rsidRPr="00425CB9" w:rsidRDefault="003B6EA2" w:rsidP="00534602">
            <w:pPr>
              <w:pStyle w:val="TAC"/>
              <w:rPr>
                <w:ins w:id="8324" w:author="public (f3aae918c50a)" w:date="2021-04-16T11:09:00Z"/>
                <w:rFonts w:eastAsia="宋体"/>
              </w:rPr>
            </w:pPr>
            <w:ins w:id="8325"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24914" w14:textId="77777777" w:rsidR="003B6EA2" w:rsidRPr="00425CB9" w:rsidRDefault="003B6EA2" w:rsidP="00534602">
            <w:pPr>
              <w:pStyle w:val="TAC"/>
              <w:rPr>
                <w:ins w:id="8326" w:author="public (f3aae918c50a)" w:date="2021-04-16T11:09:00Z"/>
                <w:rFonts w:eastAsia="宋体"/>
              </w:rPr>
            </w:pPr>
            <w:ins w:id="8327"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A6752" w14:textId="77777777" w:rsidR="003B6EA2" w:rsidRPr="00425CB9" w:rsidRDefault="003B6EA2" w:rsidP="00534602">
            <w:pPr>
              <w:pStyle w:val="TAC"/>
              <w:rPr>
                <w:ins w:id="8328" w:author="public (f3aae918c50a)" w:date="2021-04-16T11:09:00Z"/>
                <w:rFonts w:eastAsia="宋体"/>
              </w:rPr>
            </w:pPr>
            <w:ins w:id="8329" w:author="public (f3aae918c50a)" w:date="2021-04-16T11:09:00Z">
              <w:r w:rsidRPr="00425CB9">
                <w:rPr>
                  <w:rFonts w:eastAsia="宋体"/>
                </w:rPr>
                <w:t>15.5-TT</w:t>
              </w:r>
            </w:ins>
          </w:p>
        </w:tc>
      </w:tr>
      <w:tr w:rsidR="003B6EA2" w:rsidRPr="00425CB9" w14:paraId="6AEECA8F" w14:textId="77777777" w:rsidTr="00534602">
        <w:trPr>
          <w:trHeight w:val="77"/>
          <w:ins w:id="8330"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C3FA1" w14:textId="170FB5D4" w:rsidR="003B6EA2" w:rsidRPr="00537A67" w:rsidRDefault="000A1252" w:rsidP="00534602">
            <w:pPr>
              <w:pStyle w:val="TAC"/>
              <w:rPr>
                <w:ins w:id="8331" w:author="public (f3aae918c50a)" w:date="2021-04-16T11:09:00Z"/>
                <w:rFonts w:eastAsia="宋体"/>
                <w:lang w:eastAsia="zh-CN"/>
              </w:rPr>
            </w:pPr>
            <w:ins w:id="8332" w:author="public (f3aae918c50a)" w:date="2021-04-16T11:45:00Z">
              <w:r>
                <w:rPr>
                  <w:rFonts w:eastAsia="宋体" w:hint="eastAsia"/>
                  <w:lang w:eastAsia="zh-C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B312" w14:textId="77777777" w:rsidR="003B6EA2" w:rsidRPr="00425CB9" w:rsidRDefault="003B6EA2" w:rsidP="00534602">
            <w:pPr>
              <w:pStyle w:val="TAC"/>
              <w:rPr>
                <w:ins w:id="8333" w:author="public (f3aae918c50a)" w:date="2021-04-16T11:09:00Z"/>
                <w:rFonts w:eastAsia="宋体"/>
              </w:rPr>
            </w:pPr>
            <w:ins w:id="8334"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F7A20" w14:textId="77777777" w:rsidR="003B6EA2" w:rsidRPr="00425CB9" w:rsidRDefault="003B6EA2" w:rsidP="00534602">
            <w:pPr>
              <w:pStyle w:val="TAC"/>
              <w:rPr>
                <w:ins w:id="8335" w:author="public (f3aae918c50a)" w:date="2021-04-16T11:09:00Z"/>
                <w:rFonts w:eastAsia="宋体"/>
              </w:rPr>
            </w:pPr>
            <w:ins w:id="8336" w:author="public (f3aae918c50a)" w:date="2021-04-16T11:09:00Z">
              <w:r w:rsidRPr="00425CB9">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D0D7F" w14:textId="77777777" w:rsidR="003B6EA2" w:rsidRPr="00425CB9" w:rsidRDefault="003B6EA2" w:rsidP="00534602">
            <w:pPr>
              <w:pStyle w:val="TAC"/>
              <w:rPr>
                <w:ins w:id="8337" w:author="public (f3aae918c50a)" w:date="2021-04-16T11:09:00Z"/>
                <w:rFonts w:eastAsia="宋体"/>
              </w:rPr>
            </w:pPr>
            <w:ins w:id="8338"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B7BE2" w14:textId="77777777" w:rsidR="003B6EA2" w:rsidRPr="00425CB9" w:rsidRDefault="003B6EA2" w:rsidP="00534602">
            <w:pPr>
              <w:pStyle w:val="TAC"/>
              <w:rPr>
                <w:ins w:id="8339" w:author="public (f3aae918c50a)" w:date="2021-04-16T11:09:00Z"/>
                <w:rFonts w:eastAsia="宋体"/>
              </w:rPr>
            </w:pPr>
            <w:ins w:id="8340"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5029" w14:textId="77777777" w:rsidR="003B6EA2" w:rsidRPr="00425CB9" w:rsidRDefault="003B6EA2" w:rsidP="00534602">
            <w:pPr>
              <w:pStyle w:val="TAC"/>
              <w:rPr>
                <w:ins w:id="8341" w:author="public (f3aae918c50a)" w:date="2021-04-16T11:09:00Z"/>
                <w:rFonts w:eastAsia="宋体"/>
              </w:rPr>
            </w:pPr>
            <w:ins w:id="8342"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248A" w14:textId="77777777" w:rsidR="003B6EA2" w:rsidRPr="00425CB9" w:rsidRDefault="003B6EA2" w:rsidP="00534602">
            <w:pPr>
              <w:pStyle w:val="TAC"/>
              <w:rPr>
                <w:ins w:id="8343" w:author="public (f3aae918c50a)" w:date="2021-04-16T11:09:00Z"/>
                <w:rFonts w:eastAsia="宋体"/>
              </w:rPr>
            </w:pPr>
            <w:ins w:id="8344"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8E56" w14:textId="77777777" w:rsidR="003B6EA2" w:rsidRPr="00425CB9" w:rsidRDefault="003B6EA2" w:rsidP="00534602">
            <w:pPr>
              <w:pStyle w:val="TAC"/>
              <w:rPr>
                <w:ins w:id="8345" w:author="public (f3aae918c50a)" w:date="2021-04-16T11:09:00Z"/>
                <w:rFonts w:eastAsia="宋体"/>
              </w:rPr>
            </w:pPr>
            <w:ins w:id="8346"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B48AA" w14:textId="77777777" w:rsidR="003B6EA2" w:rsidRPr="00425CB9" w:rsidRDefault="003B6EA2" w:rsidP="00534602">
            <w:pPr>
              <w:pStyle w:val="TAC"/>
              <w:rPr>
                <w:ins w:id="8347" w:author="public (f3aae918c50a)" w:date="2021-04-16T11:09:00Z"/>
                <w:rFonts w:eastAsia="宋体"/>
              </w:rPr>
            </w:pPr>
            <w:ins w:id="8348"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F9048" w14:textId="77777777" w:rsidR="003B6EA2" w:rsidRPr="00425CB9" w:rsidRDefault="003B6EA2" w:rsidP="00534602">
            <w:pPr>
              <w:pStyle w:val="TAC"/>
              <w:rPr>
                <w:ins w:id="8349" w:author="public (f3aae918c50a)" w:date="2021-04-16T11:09:00Z"/>
                <w:rFonts w:eastAsia="宋体"/>
              </w:rPr>
            </w:pPr>
            <w:ins w:id="8350" w:author="public (f3aae918c50a)" w:date="2021-04-16T11:09:00Z">
              <w:r w:rsidRPr="00425CB9">
                <w:rPr>
                  <w:rFonts w:eastAsia="宋体"/>
                </w:rPr>
                <w:t>15.5-TT</w:t>
              </w:r>
            </w:ins>
          </w:p>
        </w:tc>
      </w:tr>
      <w:tr w:rsidR="003B6EA2" w:rsidRPr="00425CB9" w14:paraId="0B6AF83C" w14:textId="77777777" w:rsidTr="00534602">
        <w:trPr>
          <w:trHeight w:val="77"/>
          <w:ins w:id="8351"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B6D3" w14:textId="47001798" w:rsidR="003B6EA2" w:rsidRPr="00537A67" w:rsidRDefault="000A1252" w:rsidP="00534602">
            <w:pPr>
              <w:pStyle w:val="TAC"/>
              <w:rPr>
                <w:ins w:id="8352" w:author="public (f3aae918c50a)" w:date="2021-04-16T11:09:00Z"/>
                <w:rFonts w:eastAsia="宋体"/>
                <w:lang w:eastAsia="zh-CN"/>
              </w:rPr>
            </w:pPr>
            <w:ins w:id="8353" w:author="public (f3aae918c50a)" w:date="2021-04-16T11:45:00Z">
              <w:r>
                <w:rPr>
                  <w:rFonts w:eastAsia="宋体" w:hint="eastAsia"/>
                  <w:lang w:eastAsia="zh-CN"/>
                </w:rPr>
                <w:t>7</w:t>
              </w:r>
              <w:r>
                <w:rPr>
                  <w:rFonts w:eastAsia="宋体"/>
                  <w:lang w:eastAsia="zh-CN"/>
                </w:rPr>
                <w:t>,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BA5A1" w14:textId="77777777" w:rsidR="003B6EA2" w:rsidRPr="00425CB9" w:rsidRDefault="003B6EA2" w:rsidP="00534602">
            <w:pPr>
              <w:pStyle w:val="TAC"/>
              <w:rPr>
                <w:ins w:id="8354" w:author="public (f3aae918c50a)" w:date="2021-04-16T11:09:00Z"/>
                <w:rFonts w:eastAsia="宋体"/>
              </w:rPr>
            </w:pPr>
            <w:ins w:id="8355"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D753" w14:textId="77777777" w:rsidR="003B6EA2" w:rsidRPr="00425CB9" w:rsidRDefault="003B6EA2" w:rsidP="00534602">
            <w:pPr>
              <w:pStyle w:val="TAC"/>
              <w:rPr>
                <w:ins w:id="8356" w:author="public (f3aae918c50a)" w:date="2021-04-16T11:09:00Z"/>
                <w:rFonts w:eastAsia="宋体"/>
              </w:rPr>
            </w:pPr>
            <w:ins w:id="8357" w:author="public (f3aae918c50a)" w:date="2021-04-16T11:09:00Z">
              <w:r w:rsidRPr="00425CB9">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49B8" w14:textId="77777777" w:rsidR="003B6EA2" w:rsidRPr="00425CB9" w:rsidRDefault="003B6EA2" w:rsidP="00534602">
            <w:pPr>
              <w:pStyle w:val="TAC"/>
              <w:rPr>
                <w:ins w:id="8358" w:author="public (f3aae918c50a)" w:date="2021-04-16T11:09:00Z"/>
                <w:rFonts w:eastAsia="宋体"/>
              </w:rPr>
            </w:pPr>
            <w:ins w:id="8359"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E506" w14:textId="77777777" w:rsidR="003B6EA2" w:rsidRPr="00425CB9" w:rsidRDefault="003B6EA2" w:rsidP="00534602">
            <w:pPr>
              <w:pStyle w:val="TAC"/>
              <w:rPr>
                <w:ins w:id="8360" w:author="public (f3aae918c50a)" w:date="2021-04-16T11:09:00Z"/>
                <w:rFonts w:eastAsia="宋体"/>
              </w:rPr>
            </w:pPr>
            <w:ins w:id="8361"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CE1A" w14:textId="77777777" w:rsidR="003B6EA2" w:rsidRPr="00425CB9" w:rsidRDefault="003B6EA2" w:rsidP="00534602">
            <w:pPr>
              <w:pStyle w:val="TAC"/>
              <w:rPr>
                <w:ins w:id="8362" w:author="public (f3aae918c50a)" w:date="2021-04-16T11:09:00Z"/>
                <w:rFonts w:eastAsia="宋体"/>
              </w:rPr>
            </w:pPr>
            <w:ins w:id="8363"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9AC1" w14:textId="77777777" w:rsidR="003B6EA2" w:rsidRPr="00425CB9" w:rsidRDefault="003B6EA2" w:rsidP="00534602">
            <w:pPr>
              <w:pStyle w:val="TAC"/>
              <w:rPr>
                <w:ins w:id="8364" w:author="public (f3aae918c50a)" w:date="2021-04-16T11:09:00Z"/>
                <w:rFonts w:eastAsia="宋体"/>
              </w:rPr>
            </w:pPr>
            <w:ins w:id="8365"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0B9C0" w14:textId="77777777" w:rsidR="003B6EA2" w:rsidRPr="00425CB9" w:rsidRDefault="003B6EA2" w:rsidP="00534602">
            <w:pPr>
              <w:pStyle w:val="TAC"/>
              <w:rPr>
                <w:ins w:id="8366" w:author="public (f3aae918c50a)" w:date="2021-04-16T11:09:00Z"/>
                <w:rFonts w:eastAsia="宋体"/>
              </w:rPr>
            </w:pPr>
            <w:ins w:id="8367"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2DA35" w14:textId="77777777" w:rsidR="003B6EA2" w:rsidRPr="00425CB9" w:rsidRDefault="003B6EA2" w:rsidP="00534602">
            <w:pPr>
              <w:pStyle w:val="TAC"/>
              <w:rPr>
                <w:ins w:id="8368" w:author="public (f3aae918c50a)" w:date="2021-04-16T11:09:00Z"/>
                <w:rFonts w:eastAsia="宋体"/>
              </w:rPr>
            </w:pPr>
            <w:ins w:id="8369"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A0CD5" w14:textId="77777777" w:rsidR="003B6EA2" w:rsidRPr="00425CB9" w:rsidRDefault="003B6EA2" w:rsidP="00534602">
            <w:pPr>
              <w:pStyle w:val="TAC"/>
              <w:rPr>
                <w:ins w:id="8370" w:author="public (f3aae918c50a)" w:date="2021-04-16T11:09:00Z"/>
                <w:rFonts w:eastAsia="宋体"/>
              </w:rPr>
            </w:pPr>
            <w:ins w:id="8371" w:author="public (f3aae918c50a)" w:date="2021-04-16T11:09:00Z">
              <w:r w:rsidRPr="00425CB9">
                <w:rPr>
                  <w:rFonts w:eastAsia="宋体"/>
                </w:rPr>
                <w:t>15.5-TT</w:t>
              </w:r>
            </w:ins>
          </w:p>
        </w:tc>
      </w:tr>
      <w:tr w:rsidR="003B6EA2" w:rsidRPr="00425CB9" w14:paraId="62DCC7E6" w14:textId="77777777" w:rsidTr="00534602">
        <w:trPr>
          <w:trHeight w:val="77"/>
          <w:ins w:id="8372"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D9C2" w14:textId="01AB4FC4" w:rsidR="003B6EA2" w:rsidRPr="00537A67" w:rsidRDefault="000A1252" w:rsidP="00534602">
            <w:pPr>
              <w:pStyle w:val="TAC"/>
              <w:rPr>
                <w:ins w:id="8373" w:author="public (f3aae918c50a)" w:date="2021-04-16T11:09:00Z"/>
                <w:rFonts w:eastAsia="宋体"/>
                <w:lang w:eastAsia="zh-CN"/>
              </w:rPr>
            </w:pPr>
            <w:ins w:id="8374" w:author="public (f3aae918c50a)" w:date="2021-04-16T11:45:00Z">
              <w:r>
                <w:rPr>
                  <w:rFonts w:eastAsia="宋体" w:hint="eastAsia"/>
                  <w:lang w:eastAsia="zh-C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BB7A7" w14:textId="77777777" w:rsidR="003B6EA2" w:rsidRPr="00425CB9" w:rsidRDefault="003B6EA2" w:rsidP="00534602">
            <w:pPr>
              <w:pStyle w:val="TAC"/>
              <w:rPr>
                <w:ins w:id="8375" w:author="public (f3aae918c50a)" w:date="2021-04-16T11:09:00Z"/>
                <w:rFonts w:eastAsia="宋体"/>
              </w:rPr>
            </w:pPr>
            <w:ins w:id="8376"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42C8" w14:textId="77777777" w:rsidR="003B6EA2" w:rsidRPr="00425CB9" w:rsidRDefault="003B6EA2" w:rsidP="00534602">
            <w:pPr>
              <w:pStyle w:val="TAC"/>
              <w:rPr>
                <w:ins w:id="8377" w:author="public (f3aae918c50a)" w:date="2021-04-16T11:09:00Z"/>
                <w:rFonts w:eastAsia="宋体"/>
              </w:rPr>
            </w:pPr>
            <w:ins w:id="8378" w:author="public (f3aae918c50a)" w:date="2021-04-16T11:09:00Z">
              <w:r w:rsidRPr="00425CB9">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C693" w14:textId="77777777" w:rsidR="003B6EA2" w:rsidRPr="00425CB9" w:rsidRDefault="003B6EA2" w:rsidP="00534602">
            <w:pPr>
              <w:pStyle w:val="TAC"/>
              <w:rPr>
                <w:ins w:id="8379" w:author="public (f3aae918c50a)" w:date="2021-04-16T11:09:00Z"/>
                <w:rFonts w:eastAsia="宋体"/>
              </w:rPr>
            </w:pPr>
            <w:ins w:id="8380" w:author="public (f3aae918c50a)" w:date="2021-04-16T11:09:00Z">
              <w:r w:rsidRPr="00425CB9">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E007" w14:textId="77777777" w:rsidR="003B6EA2" w:rsidRPr="00425CB9" w:rsidRDefault="003B6EA2" w:rsidP="00534602">
            <w:pPr>
              <w:pStyle w:val="TAC"/>
              <w:rPr>
                <w:ins w:id="8381" w:author="public (f3aae918c50a)" w:date="2021-04-16T11:09:00Z"/>
                <w:rFonts w:eastAsia="宋体"/>
              </w:rPr>
            </w:pPr>
            <w:ins w:id="8382"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8323A" w14:textId="77777777" w:rsidR="003B6EA2" w:rsidRPr="00425CB9" w:rsidRDefault="003B6EA2" w:rsidP="00534602">
            <w:pPr>
              <w:pStyle w:val="TAC"/>
              <w:rPr>
                <w:ins w:id="8383" w:author="public (f3aae918c50a)" w:date="2021-04-16T11:09:00Z"/>
                <w:rFonts w:eastAsia="宋体"/>
              </w:rPr>
            </w:pPr>
            <w:ins w:id="8384" w:author="public (f3aae918c50a)" w:date="2021-04-16T11:09:00Z">
              <w:r w:rsidRPr="00425CB9">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B211" w14:textId="77777777" w:rsidR="003B6EA2" w:rsidRPr="00425CB9" w:rsidRDefault="003B6EA2" w:rsidP="00534602">
            <w:pPr>
              <w:pStyle w:val="TAC"/>
              <w:rPr>
                <w:ins w:id="8385" w:author="public (f3aae918c50a)" w:date="2021-04-16T11:09:00Z"/>
                <w:rFonts w:eastAsia="宋体"/>
              </w:rPr>
            </w:pPr>
            <w:ins w:id="8386" w:author="public (f3aae918c50a)" w:date="2021-04-16T11:09:00Z">
              <w:r w:rsidRPr="00425CB9">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E53B" w14:textId="77777777" w:rsidR="003B6EA2" w:rsidRPr="00425CB9" w:rsidRDefault="003B6EA2" w:rsidP="00534602">
            <w:pPr>
              <w:pStyle w:val="TAC"/>
              <w:rPr>
                <w:ins w:id="8387" w:author="public (f3aae918c50a)" w:date="2021-04-16T11:09:00Z"/>
                <w:rFonts w:eastAsia="宋体"/>
              </w:rPr>
            </w:pPr>
            <w:ins w:id="8388"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8E4F9" w14:textId="77777777" w:rsidR="003B6EA2" w:rsidRPr="00425CB9" w:rsidRDefault="003B6EA2" w:rsidP="00534602">
            <w:pPr>
              <w:pStyle w:val="TAC"/>
              <w:rPr>
                <w:ins w:id="8389" w:author="public (f3aae918c50a)" w:date="2021-04-16T11:09:00Z"/>
                <w:rFonts w:eastAsia="宋体"/>
              </w:rPr>
            </w:pPr>
            <w:ins w:id="8390"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4E472" w14:textId="77777777" w:rsidR="003B6EA2" w:rsidRPr="00425CB9" w:rsidRDefault="003B6EA2" w:rsidP="00534602">
            <w:pPr>
              <w:pStyle w:val="TAC"/>
              <w:rPr>
                <w:ins w:id="8391" w:author="public (f3aae918c50a)" w:date="2021-04-16T11:09:00Z"/>
                <w:rFonts w:eastAsia="宋体"/>
              </w:rPr>
            </w:pPr>
            <w:ins w:id="8392" w:author="public (f3aae918c50a)" w:date="2021-04-16T11:09:00Z">
              <w:r w:rsidRPr="00425CB9">
                <w:rPr>
                  <w:rFonts w:eastAsia="宋体"/>
                </w:rPr>
                <w:t>15.5-TT</w:t>
              </w:r>
            </w:ins>
          </w:p>
        </w:tc>
      </w:tr>
      <w:tr w:rsidR="003B6EA2" w:rsidRPr="00425CB9" w14:paraId="0688006B" w14:textId="77777777" w:rsidTr="00534602">
        <w:trPr>
          <w:trHeight w:val="77"/>
          <w:ins w:id="8393"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D9E44" w14:textId="117CEC72" w:rsidR="003B6EA2" w:rsidRPr="00537A67" w:rsidRDefault="000A1252" w:rsidP="00534602">
            <w:pPr>
              <w:pStyle w:val="TAC"/>
              <w:rPr>
                <w:ins w:id="8394" w:author="public (f3aae918c50a)" w:date="2021-04-16T11:09:00Z"/>
                <w:rFonts w:eastAsia="宋体"/>
                <w:lang w:eastAsia="zh-CN"/>
              </w:rPr>
            </w:pPr>
            <w:ins w:id="8395" w:author="public (f3aae918c50a)" w:date="2021-04-16T11:45:00Z">
              <w:r>
                <w:rPr>
                  <w:rFonts w:eastAsia="宋体" w:hint="eastAsia"/>
                  <w:lang w:eastAsia="zh-CN"/>
                </w:rPr>
                <w:t>1</w:t>
              </w:r>
              <w:r>
                <w:rPr>
                  <w:rFonts w:eastAsia="宋体"/>
                  <w:lang w:eastAsia="zh-CN"/>
                </w:rPr>
                <w:t>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D7D22" w14:textId="77777777" w:rsidR="003B6EA2" w:rsidRPr="00425CB9" w:rsidRDefault="003B6EA2" w:rsidP="00534602">
            <w:pPr>
              <w:pStyle w:val="TAC"/>
              <w:rPr>
                <w:ins w:id="8396" w:author="public (f3aae918c50a)" w:date="2021-04-16T11:09:00Z"/>
                <w:rFonts w:eastAsia="宋体"/>
              </w:rPr>
            </w:pPr>
            <w:ins w:id="8397"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64072" w14:textId="77777777" w:rsidR="003B6EA2" w:rsidRPr="00425CB9" w:rsidRDefault="003B6EA2" w:rsidP="00534602">
            <w:pPr>
              <w:pStyle w:val="TAC"/>
              <w:rPr>
                <w:ins w:id="8398" w:author="public (f3aae918c50a)" w:date="2021-04-16T11:09:00Z"/>
                <w:rFonts w:eastAsia="宋体"/>
              </w:rPr>
            </w:pPr>
            <w:ins w:id="8399" w:author="public (f3aae918c50a)" w:date="2021-04-16T11:09:00Z">
              <w:r w:rsidRPr="00425CB9">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6A4" w14:textId="77777777" w:rsidR="003B6EA2" w:rsidRPr="00425CB9" w:rsidRDefault="003B6EA2" w:rsidP="00534602">
            <w:pPr>
              <w:pStyle w:val="TAC"/>
              <w:rPr>
                <w:ins w:id="8400" w:author="public (f3aae918c50a)" w:date="2021-04-16T11:09:00Z"/>
                <w:rFonts w:eastAsia="宋体"/>
              </w:rPr>
            </w:pPr>
            <w:ins w:id="8401" w:author="public (f3aae918c50a)" w:date="2021-04-16T11:09:00Z">
              <w:r w:rsidRPr="00425CB9">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A861" w14:textId="77777777" w:rsidR="003B6EA2" w:rsidRPr="00425CB9" w:rsidRDefault="003B6EA2" w:rsidP="00534602">
            <w:pPr>
              <w:pStyle w:val="TAC"/>
              <w:rPr>
                <w:ins w:id="8402" w:author="public (f3aae918c50a)" w:date="2021-04-16T11:09:00Z"/>
                <w:rFonts w:eastAsia="宋体"/>
              </w:rPr>
            </w:pPr>
            <w:ins w:id="8403"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2732C" w14:textId="77777777" w:rsidR="003B6EA2" w:rsidRPr="00425CB9" w:rsidRDefault="003B6EA2" w:rsidP="00534602">
            <w:pPr>
              <w:pStyle w:val="TAC"/>
              <w:rPr>
                <w:ins w:id="8404" w:author="public (f3aae918c50a)" w:date="2021-04-16T11:09:00Z"/>
                <w:rFonts w:eastAsia="宋体"/>
              </w:rPr>
            </w:pPr>
            <w:ins w:id="8405" w:author="public (f3aae918c50a)" w:date="2021-04-16T11:09:00Z">
              <w:r w:rsidRPr="00425CB9">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21F8" w14:textId="77777777" w:rsidR="003B6EA2" w:rsidRPr="00425CB9" w:rsidRDefault="003B6EA2" w:rsidP="00534602">
            <w:pPr>
              <w:pStyle w:val="TAC"/>
              <w:rPr>
                <w:ins w:id="8406" w:author="public (f3aae918c50a)" w:date="2021-04-16T11:09:00Z"/>
                <w:rFonts w:eastAsia="宋体"/>
              </w:rPr>
            </w:pPr>
            <w:ins w:id="8407" w:author="public (f3aae918c50a)" w:date="2021-04-16T11:09:00Z">
              <w:r w:rsidRPr="00425CB9">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90FC6" w14:textId="77777777" w:rsidR="003B6EA2" w:rsidRPr="00425CB9" w:rsidRDefault="003B6EA2" w:rsidP="00534602">
            <w:pPr>
              <w:pStyle w:val="TAC"/>
              <w:rPr>
                <w:ins w:id="8408" w:author="public (f3aae918c50a)" w:date="2021-04-16T11:09:00Z"/>
                <w:rFonts w:eastAsia="宋体"/>
              </w:rPr>
            </w:pPr>
            <w:ins w:id="8409"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EC8E5" w14:textId="77777777" w:rsidR="003B6EA2" w:rsidRPr="00425CB9" w:rsidRDefault="003B6EA2" w:rsidP="00534602">
            <w:pPr>
              <w:pStyle w:val="TAC"/>
              <w:rPr>
                <w:ins w:id="8410" w:author="public (f3aae918c50a)" w:date="2021-04-16T11:09:00Z"/>
                <w:rFonts w:eastAsia="宋体"/>
              </w:rPr>
            </w:pPr>
            <w:ins w:id="8411"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A1E0" w14:textId="77777777" w:rsidR="003B6EA2" w:rsidRPr="00425CB9" w:rsidRDefault="003B6EA2" w:rsidP="00534602">
            <w:pPr>
              <w:pStyle w:val="TAC"/>
              <w:rPr>
                <w:ins w:id="8412" w:author="public (f3aae918c50a)" w:date="2021-04-16T11:09:00Z"/>
                <w:rFonts w:eastAsia="宋体"/>
              </w:rPr>
            </w:pPr>
            <w:ins w:id="8413" w:author="public (f3aae918c50a)" w:date="2021-04-16T11:09:00Z">
              <w:r w:rsidRPr="00425CB9">
                <w:rPr>
                  <w:rFonts w:eastAsia="宋体"/>
                </w:rPr>
                <w:t>11.5-TT</w:t>
              </w:r>
            </w:ins>
          </w:p>
        </w:tc>
      </w:tr>
      <w:tr w:rsidR="003B6EA2" w:rsidRPr="00425CB9" w14:paraId="06371BE0" w14:textId="77777777" w:rsidTr="00534602">
        <w:trPr>
          <w:trHeight w:val="77"/>
          <w:ins w:id="8414" w:author="public (f3aae918c50a)" w:date="2021-04-16T11:0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4CDE2" w14:textId="1D48E86B" w:rsidR="003B6EA2" w:rsidRPr="00537A67" w:rsidRDefault="000A1252" w:rsidP="00534602">
            <w:pPr>
              <w:pStyle w:val="TAC"/>
              <w:rPr>
                <w:ins w:id="8415" w:author="public (f3aae918c50a)" w:date="2021-04-16T11:09:00Z"/>
                <w:rFonts w:eastAsia="宋体"/>
                <w:lang w:eastAsia="zh-CN"/>
              </w:rPr>
            </w:pPr>
            <w:ins w:id="8416" w:author="public (f3aae918c50a)" w:date="2021-04-16T11:45:00Z">
              <w:r>
                <w:rPr>
                  <w:rFonts w:eastAsia="宋体" w:hint="eastAsia"/>
                  <w:lang w:eastAsia="zh-CN"/>
                </w:rPr>
                <w:t>1</w:t>
              </w:r>
              <w:r>
                <w:rPr>
                  <w:rFonts w:eastAsia="宋体"/>
                  <w:lang w:eastAsia="zh-CN"/>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B15BE" w14:textId="77777777" w:rsidR="003B6EA2" w:rsidRPr="00425CB9" w:rsidRDefault="003B6EA2" w:rsidP="00534602">
            <w:pPr>
              <w:pStyle w:val="TAC"/>
              <w:rPr>
                <w:ins w:id="8417" w:author="public (f3aae918c50a)" w:date="2021-04-16T11:09:00Z"/>
                <w:rFonts w:eastAsia="宋体"/>
              </w:rPr>
            </w:pPr>
            <w:ins w:id="8418" w:author="public (f3aae918c50a)" w:date="2021-04-16T11:09:00Z">
              <w:r w:rsidRPr="00425CB9">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EE2B" w14:textId="77777777" w:rsidR="003B6EA2" w:rsidRPr="00425CB9" w:rsidRDefault="003B6EA2" w:rsidP="00534602">
            <w:pPr>
              <w:pStyle w:val="TAC"/>
              <w:rPr>
                <w:ins w:id="8419" w:author="public (f3aae918c50a)" w:date="2021-04-16T11:09:00Z"/>
                <w:rFonts w:eastAsia="宋体"/>
              </w:rPr>
            </w:pPr>
            <w:ins w:id="8420" w:author="public (f3aae918c50a)" w:date="2021-04-16T11:09:00Z">
              <w:r w:rsidRPr="00425CB9">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C0C9" w14:textId="77777777" w:rsidR="003B6EA2" w:rsidRPr="00425CB9" w:rsidRDefault="003B6EA2" w:rsidP="00534602">
            <w:pPr>
              <w:pStyle w:val="TAC"/>
              <w:rPr>
                <w:ins w:id="8421" w:author="public (f3aae918c50a)" w:date="2021-04-16T11:09:00Z"/>
                <w:rFonts w:eastAsia="宋体"/>
              </w:rPr>
            </w:pPr>
            <w:ins w:id="8422" w:author="public (f3aae918c50a)" w:date="2021-04-16T11:09:00Z">
              <w:r w:rsidRPr="00425CB9">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BEB4" w14:textId="77777777" w:rsidR="003B6EA2" w:rsidRPr="00425CB9" w:rsidRDefault="003B6EA2" w:rsidP="00534602">
            <w:pPr>
              <w:pStyle w:val="TAC"/>
              <w:rPr>
                <w:ins w:id="8423" w:author="public (f3aae918c50a)" w:date="2021-04-16T11:09:00Z"/>
                <w:rFonts w:eastAsia="宋体"/>
              </w:rPr>
            </w:pPr>
            <w:ins w:id="8424" w:author="public (f3aae918c50a)" w:date="2021-04-16T11:09:00Z">
              <w:r w:rsidRPr="00425CB9">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D781" w14:textId="77777777" w:rsidR="003B6EA2" w:rsidRPr="00425CB9" w:rsidRDefault="003B6EA2" w:rsidP="00534602">
            <w:pPr>
              <w:pStyle w:val="TAC"/>
              <w:rPr>
                <w:ins w:id="8425" w:author="public (f3aae918c50a)" w:date="2021-04-16T11:09:00Z"/>
                <w:rFonts w:eastAsia="宋体"/>
              </w:rPr>
            </w:pPr>
            <w:ins w:id="8426" w:author="public (f3aae918c50a)" w:date="2021-04-16T11:09:00Z">
              <w:r w:rsidRPr="00425CB9">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6114" w14:textId="77777777" w:rsidR="003B6EA2" w:rsidRPr="00425CB9" w:rsidRDefault="003B6EA2" w:rsidP="00534602">
            <w:pPr>
              <w:pStyle w:val="TAC"/>
              <w:rPr>
                <w:ins w:id="8427" w:author="public (f3aae918c50a)" w:date="2021-04-16T11:09:00Z"/>
                <w:rFonts w:eastAsia="宋体"/>
              </w:rPr>
            </w:pPr>
            <w:ins w:id="8428" w:author="public (f3aae918c50a)" w:date="2021-04-16T11:09:00Z">
              <w:r w:rsidRPr="00425CB9">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27C9" w14:textId="77777777" w:rsidR="003B6EA2" w:rsidRPr="00425CB9" w:rsidRDefault="003B6EA2" w:rsidP="00534602">
            <w:pPr>
              <w:pStyle w:val="TAC"/>
              <w:rPr>
                <w:ins w:id="8429" w:author="public (f3aae918c50a)" w:date="2021-04-16T11:09:00Z"/>
                <w:rFonts w:eastAsia="宋体"/>
              </w:rPr>
            </w:pPr>
            <w:ins w:id="8430" w:author="public (f3aae918c50a)" w:date="2021-04-16T11:09:00Z">
              <w:r w:rsidRPr="00425CB9">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3D09" w14:textId="77777777" w:rsidR="003B6EA2" w:rsidRPr="00425CB9" w:rsidRDefault="003B6EA2" w:rsidP="00534602">
            <w:pPr>
              <w:pStyle w:val="TAC"/>
              <w:rPr>
                <w:ins w:id="8431" w:author="public (f3aae918c50a)" w:date="2021-04-16T11:09:00Z"/>
                <w:rFonts w:eastAsia="宋体"/>
              </w:rPr>
            </w:pPr>
            <w:ins w:id="8432" w:author="public (f3aae918c50a)" w:date="2021-04-16T11:09:00Z">
              <w:r w:rsidRPr="00425CB9">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85524" w14:textId="77777777" w:rsidR="003B6EA2" w:rsidRPr="00425CB9" w:rsidRDefault="003B6EA2" w:rsidP="00534602">
            <w:pPr>
              <w:pStyle w:val="TAC"/>
              <w:rPr>
                <w:ins w:id="8433" w:author="public (f3aae918c50a)" w:date="2021-04-16T11:09:00Z"/>
                <w:rFonts w:eastAsia="宋体"/>
              </w:rPr>
            </w:pPr>
            <w:ins w:id="8434" w:author="public (f3aae918c50a)" w:date="2021-04-16T11:09:00Z">
              <w:r w:rsidRPr="00425CB9">
                <w:rPr>
                  <w:rFonts w:eastAsia="宋体"/>
                </w:rPr>
                <w:t>11.5-TT</w:t>
              </w:r>
            </w:ins>
          </w:p>
        </w:tc>
      </w:tr>
      <w:tr w:rsidR="003B6EA2" w:rsidRPr="00425CB9" w14:paraId="26C8883E" w14:textId="77777777" w:rsidTr="00534602">
        <w:trPr>
          <w:trHeight w:val="77"/>
          <w:ins w:id="8435" w:author="public (f3aae918c50a)" w:date="2021-04-16T11:0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1308" w14:textId="77777777" w:rsidR="003B6EA2" w:rsidRPr="00425CB9" w:rsidRDefault="003B6EA2" w:rsidP="00534602">
            <w:pPr>
              <w:pStyle w:val="TAN"/>
              <w:rPr>
                <w:ins w:id="8436" w:author="public (f3aae918c50a)" w:date="2021-04-16T11:09:00Z"/>
                <w:rFonts w:eastAsia="宋体"/>
              </w:rPr>
            </w:pPr>
            <w:ins w:id="8437" w:author="public (f3aae918c50a)" w:date="2021-04-16T11:09:00Z">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ins>
          </w:p>
          <w:p w14:paraId="0E27C54B" w14:textId="77777777" w:rsidR="003B6EA2" w:rsidRPr="00425CB9" w:rsidRDefault="003B6EA2" w:rsidP="00534602">
            <w:pPr>
              <w:pStyle w:val="TAN"/>
              <w:rPr>
                <w:ins w:id="8438" w:author="public (f3aae918c50a)" w:date="2021-04-16T11:09:00Z"/>
                <w:rFonts w:eastAsia="宋体"/>
              </w:rPr>
            </w:pPr>
            <w:ins w:id="8439" w:author="public (f3aae918c50a)" w:date="2021-04-16T11:09:00Z">
              <w:r w:rsidRPr="00425CB9">
                <w:rPr>
                  <w:rFonts w:eastAsia="宋体"/>
                </w:rPr>
                <w:t>NOTE 2:</w:t>
              </w:r>
              <w:r w:rsidRPr="00425CB9">
                <w:rPr>
                  <w:rFonts w:eastAsia="宋体"/>
                </w:rPr>
                <w:tab/>
                <w:t>TT for each frequency and channel bandwidth is specified in Table 6.2.3.5-0.</w:t>
              </w:r>
            </w:ins>
          </w:p>
        </w:tc>
      </w:tr>
    </w:tbl>
    <w:p w14:paraId="78D6E07D" w14:textId="77777777" w:rsidR="003B6EA2" w:rsidRPr="00537A67" w:rsidRDefault="003B6EA2" w:rsidP="0030064E"/>
    <w:p w14:paraId="09A210EC" w14:textId="1D9AA759" w:rsidR="00EC7A79" w:rsidRDefault="00EC7A79" w:rsidP="00EC7A79">
      <w:pPr>
        <w:pStyle w:val="30"/>
        <w:rPr>
          <w:noProof/>
          <w:color w:val="FF0000"/>
        </w:rPr>
      </w:pPr>
      <w:r>
        <w:rPr>
          <w:noProof/>
          <w:color w:val="FF0000"/>
        </w:rPr>
        <w:lastRenderedPageBreak/>
        <w:t>&lt;End of change&gt;</w:t>
      </w:r>
    </w:p>
    <w:p w14:paraId="589F149D" w14:textId="0DFEF8F9" w:rsidR="004226F9" w:rsidRDefault="004226F9" w:rsidP="00EC7A7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FDF89" w14:textId="77777777" w:rsidR="00333675" w:rsidRDefault="00333675">
      <w:r>
        <w:separator/>
      </w:r>
    </w:p>
  </w:endnote>
  <w:endnote w:type="continuationSeparator" w:id="0">
    <w:p w14:paraId="7EFE72E4" w14:textId="77777777" w:rsidR="00333675" w:rsidRDefault="0033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43791" w14:textId="77777777" w:rsidR="00333675" w:rsidRDefault="00333675">
      <w:r>
        <w:separator/>
      </w:r>
    </w:p>
  </w:footnote>
  <w:footnote w:type="continuationSeparator" w:id="0">
    <w:p w14:paraId="6097FFBF" w14:textId="77777777" w:rsidR="00333675" w:rsidRDefault="00333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34"/>
    <w:rsid w:val="000104BF"/>
    <w:rsid w:val="00014546"/>
    <w:rsid w:val="00022E4A"/>
    <w:rsid w:val="000A1252"/>
    <w:rsid w:val="000A6394"/>
    <w:rsid w:val="000B7FED"/>
    <w:rsid w:val="000C038A"/>
    <w:rsid w:val="000C205D"/>
    <w:rsid w:val="000C6598"/>
    <w:rsid w:val="000D3823"/>
    <w:rsid w:val="000D44B3"/>
    <w:rsid w:val="000E0924"/>
    <w:rsid w:val="000E3D71"/>
    <w:rsid w:val="000F77DF"/>
    <w:rsid w:val="000F7A6E"/>
    <w:rsid w:val="001031AD"/>
    <w:rsid w:val="001443D1"/>
    <w:rsid w:val="00145D43"/>
    <w:rsid w:val="001678B6"/>
    <w:rsid w:val="00176EFC"/>
    <w:rsid w:val="00192C46"/>
    <w:rsid w:val="001A08B3"/>
    <w:rsid w:val="001A12DE"/>
    <w:rsid w:val="001A79CE"/>
    <w:rsid w:val="001A7B60"/>
    <w:rsid w:val="001B52F0"/>
    <w:rsid w:val="001B7A65"/>
    <w:rsid w:val="001C104C"/>
    <w:rsid w:val="001D4D16"/>
    <w:rsid w:val="001E41F3"/>
    <w:rsid w:val="001F3A70"/>
    <w:rsid w:val="00205613"/>
    <w:rsid w:val="0025343B"/>
    <w:rsid w:val="00256FF4"/>
    <w:rsid w:val="0026004D"/>
    <w:rsid w:val="0026124E"/>
    <w:rsid w:val="002640DD"/>
    <w:rsid w:val="0026492A"/>
    <w:rsid w:val="00275D12"/>
    <w:rsid w:val="002775C8"/>
    <w:rsid w:val="00284FEB"/>
    <w:rsid w:val="002860C4"/>
    <w:rsid w:val="002B5741"/>
    <w:rsid w:val="002E206A"/>
    <w:rsid w:val="002E472E"/>
    <w:rsid w:val="0030064E"/>
    <w:rsid w:val="00305409"/>
    <w:rsid w:val="00333675"/>
    <w:rsid w:val="0033398F"/>
    <w:rsid w:val="003609EF"/>
    <w:rsid w:val="0036231A"/>
    <w:rsid w:val="003646E4"/>
    <w:rsid w:val="00374DD4"/>
    <w:rsid w:val="003866D5"/>
    <w:rsid w:val="00393B57"/>
    <w:rsid w:val="0039707D"/>
    <w:rsid w:val="003B6EA2"/>
    <w:rsid w:val="003C0C1C"/>
    <w:rsid w:val="003E1A36"/>
    <w:rsid w:val="003E6B28"/>
    <w:rsid w:val="003F0FA9"/>
    <w:rsid w:val="00403A78"/>
    <w:rsid w:val="00410371"/>
    <w:rsid w:val="00414694"/>
    <w:rsid w:val="004226F9"/>
    <w:rsid w:val="004242F1"/>
    <w:rsid w:val="00463EBB"/>
    <w:rsid w:val="004A1232"/>
    <w:rsid w:val="004B75B7"/>
    <w:rsid w:val="004D7320"/>
    <w:rsid w:val="0051191D"/>
    <w:rsid w:val="0051510C"/>
    <w:rsid w:val="0051580D"/>
    <w:rsid w:val="00517AED"/>
    <w:rsid w:val="00526FA3"/>
    <w:rsid w:val="00530EA1"/>
    <w:rsid w:val="00537A67"/>
    <w:rsid w:val="00547111"/>
    <w:rsid w:val="005544C4"/>
    <w:rsid w:val="005547D5"/>
    <w:rsid w:val="005924E6"/>
    <w:rsid w:val="00592D74"/>
    <w:rsid w:val="005B0D44"/>
    <w:rsid w:val="005E2C44"/>
    <w:rsid w:val="005F277A"/>
    <w:rsid w:val="00603DEF"/>
    <w:rsid w:val="006127B3"/>
    <w:rsid w:val="00621188"/>
    <w:rsid w:val="006257ED"/>
    <w:rsid w:val="00636682"/>
    <w:rsid w:val="00665C47"/>
    <w:rsid w:val="00695808"/>
    <w:rsid w:val="006B0071"/>
    <w:rsid w:val="006B46FB"/>
    <w:rsid w:val="006D58A9"/>
    <w:rsid w:val="006E21FB"/>
    <w:rsid w:val="006E7B7D"/>
    <w:rsid w:val="00720E6A"/>
    <w:rsid w:val="00732B5A"/>
    <w:rsid w:val="00792342"/>
    <w:rsid w:val="007977A8"/>
    <w:rsid w:val="007B512A"/>
    <w:rsid w:val="007C2097"/>
    <w:rsid w:val="007D6A07"/>
    <w:rsid w:val="007F24ED"/>
    <w:rsid w:val="007F7259"/>
    <w:rsid w:val="008040A8"/>
    <w:rsid w:val="00824843"/>
    <w:rsid w:val="008279FA"/>
    <w:rsid w:val="0083269E"/>
    <w:rsid w:val="008353AE"/>
    <w:rsid w:val="00841D76"/>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A6470"/>
    <w:rsid w:val="009E05C1"/>
    <w:rsid w:val="009E1D46"/>
    <w:rsid w:val="009E3297"/>
    <w:rsid w:val="009F734F"/>
    <w:rsid w:val="00A12236"/>
    <w:rsid w:val="00A246B6"/>
    <w:rsid w:val="00A47E70"/>
    <w:rsid w:val="00A50CF0"/>
    <w:rsid w:val="00A52A75"/>
    <w:rsid w:val="00A755A6"/>
    <w:rsid w:val="00A7671C"/>
    <w:rsid w:val="00AA2CBC"/>
    <w:rsid w:val="00AB741D"/>
    <w:rsid w:val="00AC5820"/>
    <w:rsid w:val="00AD1CD8"/>
    <w:rsid w:val="00AF2246"/>
    <w:rsid w:val="00B051F7"/>
    <w:rsid w:val="00B258BB"/>
    <w:rsid w:val="00B25A65"/>
    <w:rsid w:val="00B27951"/>
    <w:rsid w:val="00B67B97"/>
    <w:rsid w:val="00B85D3C"/>
    <w:rsid w:val="00B968C8"/>
    <w:rsid w:val="00B96E84"/>
    <w:rsid w:val="00BA3EC5"/>
    <w:rsid w:val="00BA51D9"/>
    <w:rsid w:val="00BA6534"/>
    <w:rsid w:val="00BA6AF3"/>
    <w:rsid w:val="00BA73AE"/>
    <w:rsid w:val="00BB5DFC"/>
    <w:rsid w:val="00BD279D"/>
    <w:rsid w:val="00BD6BB8"/>
    <w:rsid w:val="00BF7E98"/>
    <w:rsid w:val="00C213FD"/>
    <w:rsid w:val="00C329AF"/>
    <w:rsid w:val="00C3438B"/>
    <w:rsid w:val="00C66BA2"/>
    <w:rsid w:val="00C84838"/>
    <w:rsid w:val="00C90DF9"/>
    <w:rsid w:val="00C95985"/>
    <w:rsid w:val="00CA3FE7"/>
    <w:rsid w:val="00CA4064"/>
    <w:rsid w:val="00CA694C"/>
    <w:rsid w:val="00CC3F5A"/>
    <w:rsid w:val="00CC5026"/>
    <w:rsid w:val="00CC580C"/>
    <w:rsid w:val="00CC68D0"/>
    <w:rsid w:val="00CD1E49"/>
    <w:rsid w:val="00D03F9A"/>
    <w:rsid w:val="00D0541F"/>
    <w:rsid w:val="00D06D51"/>
    <w:rsid w:val="00D24991"/>
    <w:rsid w:val="00D50255"/>
    <w:rsid w:val="00D53D83"/>
    <w:rsid w:val="00D63F8B"/>
    <w:rsid w:val="00D66520"/>
    <w:rsid w:val="00D97E4A"/>
    <w:rsid w:val="00DC6346"/>
    <w:rsid w:val="00DD2FAA"/>
    <w:rsid w:val="00DD7E7F"/>
    <w:rsid w:val="00DE34CF"/>
    <w:rsid w:val="00DE78DC"/>
    <w:rsid w:val="00DE7BB1"/>
    <w:rsid w:val="00E01F64"/>
    <w:rsid w:val="00E13F3D"/>
    <w:rsid w:val="00E34898"/>
    <w:rsid w:val="00E40E1D"/>
    <w:rsid w:val="00EB09B7"/>
    <w:rsid w:val="00EC7A79"/>
    <w:rsid w:val="00EE7D7C"/>
    <w:rsid w:val="00EF2792"/>
    <w:rsid w:val="00EF735D"/>
    <w:rsid w:val="00F25D98"/>
    <w:rsid w:val="00F300FB"/>
    <w:rsid w:val="00F4123A"/>
    <w:rsid w:val="00F419A4"/>
    <w:rsid w:val="00F63783"/>
    <w:rsid w:val="00FA49AC"/>
    <w:rsid w:val="00FA55C8"/>
    <w:rsid w:val="00FA5DEC"/>
    <w:rsid w:val="00FB6386"/>
    <w:rsid w:val="00FD324A"/>
    <w:rsid w:val="00FD7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19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2F373-93F6-44A1-A682-4A0A2E83E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20</Pages>
  <Words>5881</Words>
  <Characters>33527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2021-04-15T09:02:00Z</dcterms:created>
  <dcterms:modified xsi:type="dcterms:W3CDTF">2021-05-07T09:08:00Z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1616646088</vt:lpwstr>
  </property>
</Properties>
</file>